
<file path=[Content_Types].xml><?xml version="1.0" encoding="utf-8"?>
<Types xmlns="http://schemas.openxmlformats.org/package/2006/content-types">
  <Default Extension="jpg" ContentType="image/jpeg"/>
  <Default Extension="emf" ContentType="image/x-emf"/>
  <Default Extension="doc" ContentType="application/msword"/>
  <Default Extension="xml" ContentType="application/xml"/>
  <Default Extension="jpeg" ContentType="image/jpeg"/>
  <Default Extension="vsd" ContentType="application/vnd.visio"/>
  <Default Extension="bin" ContentType="application/vnd.ms-word.attachedToolbars"/>
  <Default Extension="png" ContentType="image/png"/>
  <Default Extension="vsdx" ContentType="application/vnd.ms-visio.drawing"/>
  <Default Extension="wmf" ContentType="image/x-wmf"/>
  <Default Extension="docx" ContentType="application/vnd.openxmlformats-officedocument.wordprocessingml.document"/>
  <Default Extension="xlsm" ContentType="application/vnd.ms-excel.sheet.macroEnabled.12"/>
  <Default Extension="rels" ContentType="application/vnd.openxmlformats-package.relationships+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embeddings/Microsoft_Equation4.bin" ContentType="application/vnd.openxmlformats-officedocument.oleObject"/>
  <Override PartName="/word/embeddings/Microsoft_Equation5.bin" ContentType="application/vnd.openxmlformats-officedocument.oleObject"/>
  <Override PartName="/word/embeddings/Microsoft_Equation6.bin" ContentType="application/vnd.openxmlformats-officedocument.oleObject"/>
  <Override PartName="/word/embeddings/Microsoft_Equation7.bin" ContentType="application/vnd.openxmlformats-officedocument.oleObject"/>
  <Override PartName="/word/embeddings/Microsoft_Equation8.bin" ContentType="application/vnd.openxmlformats-officedocument.oleObject"/>
  <Override PartName="/word/embeddings/Microsoft_Equation9.bin" ContentType="application/vnd.openxmlformats-officedocument.oleObject"/>
  <Override PartName="/word/embeddings/Microsoft_Equation10.bin" ContentType="application/vnd.openxmlformats-officedocument.oleObject"/>
  <Override PartName="/word/embeddings/Microsoft_Equation11.bin" ContentType="application/vnd.openxmlformats-officedocument.oleObject"/>
  <Override PartName="/word/embeddings/Microsoft_Equation12.bin" ContentType="application/vnd.openxmlformats-officedocument.oleObject"/>
  <Override PartName="/word/embeddings/Microsoft_Equation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A3170F" w14:textId="1EB5D482" w:rsidR="00E8629F" w:rsidRPr="00235394" w:rsidRDefault="008032C2">
      <w:pPr>
        <w:pStyle w:val="ZA"/>
        <w:framePr w:wrap="notBeside"/>
      </w:pPr>
      <w:bookmarkStart w:id="0" w:name="page1"/>
      <w:r>
        <w:rPr>
          <w:sz w:val="64"/>
        </w:rPr>
        <w:t>3GPP TR 36</w:t>
      </w:r>
      <w:r w:rsidR="00E8629F" w:rsidRPr="00235394">
        <w:rPr>
          <w:sz w:val="64"/>
        </w:rPr>
        <w:t>.</w:t>
      </w:r>
      <w:r>
        <w:rPr>
          <w:sz w:val="64"/>
        </w:rPr>
        <w:t>881</w:t>
      </w:r>
      <w:r w:rsidR="00E8629F" w:rsidRPr="00235394">
        <w:rPr>
          <w:sz w:val="64"/>
        </w:rPr>
        <w:t xml:space="preserve"> </w:t>
      </w:r>
      <w:r w:rsidR="003C3076" w:rsidRPr="00ED217A">
        <w:t>V0.</w:t>
      </w:r>
      <w:r w:rsidR="00FE3212">
        <w:t>4</w:t>
      </w:r>
      <w:r w:rsidR="003C3076" w:rsidRPr="00ED217A">
        <w:t>.</w:t>
      </w:r>
      <w:ins w:id="1" w:author="Ericsson E" w:date="2015-11-20T20:50:00Z">
        <w:r w:rsidR="00E73871">
          <w:t>1</w:t>
        </w:r>
      </w:ins>
      <w:r w:rsidR="00E8629F" w:rsidRPr="00235394">
        <w:t xml:space="preserve"> </w:t>
      </w:r>
      <w:r w:rsidR="00E8629F" w:rsidRPr="00235394">
        <w:rPr>
          <w:sz w:val="32"/>
        </w:rPr>
        <w:t>(</w:t>
      </w:r>
      <w:r>
        <w:rPr>
          <w:sz w:val="32"/>
        </w:rPr>
        <w:t>2015</w:t>
      </w:r>
      <w:r w:rsidR="00E8629F" w:rsidRPr="00235394">
        <w:rPr>
          <w:sz w:val="32"/>
        </w:rPr>
        <w:t>-</w:t>
      </w:r>
      <w:r w:rsidR="00E30A83">
        <w:rPr>
          <w:sz w:val="32"/>
        </w:rPr>
        <w:t>1</w:t>
      </w:r>
      <w:ins w:id="2" w:author="Ericsson E" w:date="2015-11-20T20:50:00Z">
        <w:r w:rsidR="00E73871">
          <w:rPr>
            <w:sz w:val="32"/>
          </w:rPr>
          <w:t>1</w:t>
        </w:r>
      </w:ins>
      <w:r w:rsidR="00E8629F" w:rsidRPr="00235394">
        <w:rPr>
          <w:sz w:val="32"/>
        </w:rPr>
        <w:t>)</w:t>
      </w:r>
    </w:p>
    <w:p w14:paraId="45B843A9" w14:textId="77777777" w:rsidR="00E8629F" w:rsidRPr="00235394" w:rsidRDefault="00E8629F">
      <w:pPr>
        <w:pStyle w:val="ZB"/>
        <w:framePr w:wrap="notBeside"/>
      </w:pPr>
      <w:r w:rsidRPr="00235394">
        <w:t>Technical Report</w:t>
      </w:r>
    </w:p>
    <w:p w14:paraId="4908807D" w14:textId="6DFDB05D" w:rsidR="00E8629F" w:rsidRPr="00235394" w:rsidRDefault="00E8629F">
      <w:pPr>
        <w:pStyle w:val="ZT"/>
        <w:framePr w:wrap="notBeside"/>
      </w:pPr>
      <w:r w:rsidRPr="00235394">
        <w:t>3rd Generation Partnership Project;</w:t>
      </w:r>
    </w:p>
    <w:p w14:paraId="663620F0" w14:textId="77777777" w:rsidR="00E8629F" w:rsidRPr="00235394" w:rsidRDefault="00E8629F">
      <w:pPr>
        <w:pStyle w:val="ZT"/>
        <w:framePr w:wrap="notBeside"/>
      </w:pPr>
      <w:r w:rsidRPr="00235394">
        <w:t xml:space="preserve">Technical Specification Group </w:t>
      </w:r>
      <w:r w:rsidR="008032C2" w:rsidRPr="008032C2">
        <w:t>Radio Access Network</w:t>
      </w:r>
      <w:r w:rsidRPr="00235394">
        <w:t>;</w:t>
      </w:r>
    </w:p>
    <w:p w14:paraId="459A75BF" w14:textId="77777777" w:rsidR="00E8629F" w:rsidRPr="00235394" w:rsidRDefault="008032C2">
      <w:pPr>
        <w:pStyle w:val="ZT"/>
        <w:framePr w:wrap="notBeside"/>
      </w:pPr>
      <w:r w:rsidRPr="008032C2">
        <w:t>Evolved Universal Terrestrial Radio Access (E-UTRA)</w:t>
      </w:r>
      <w:proofErr w:type="gramStart"/>
      <w:r w:rsidR="00E8629F" w:rsidRPr="00235394">
        <w:t>;</w:t>
      </w:r>
      <w:proofErr w:type="gramEnd"/>
    </w:p>
    <w:p w14:paraId="51A40311" w14:textId="77777777" w:rsidR="008032C2" w:rsidRDefault="008032C2">
      <w:pPr>
        <w:pStyle w:val="ZT"/>
        <w:framePr w:wrap="notBeside"/>
      </w:pPr>
      <w:r w:rsidRPr="008032C2">
        <w:rPr>
          <w:lang w:val="en-US"/>
        </w:rPr>
        <w:t>Study on latency reduction techniques for LTE</w:t>
      </w:r>
      <w:r w:rsidRPr="008032C2">
        <w:t xml:space="preserve"> </w:t>
      </w:r>
    </w:p>
    <w:p w14:paraId="1C16857C" w14:textId="77777777" w:rsidR="00E8629F" w:rsidRPr="00235394" w:rsidRDefault="00E8629F">
      <w:pPr>
        <w:pStyle w:val="ZT"/>
        <w:framePr w:wrap="notBeside"/>
        <w:rPr>
          <w:i/>
          <w:sz w:val="28"/>
        </w:rPr>
      </w:pPr>
      <w:r w:rsidRPr="00235394">
        <w:t>(</w:t>
      </w:r>
      <w:r w:rsidRPr="00235394">
        <w:rPr>
          <w:rStyle w:val="ZGSM"/>
        </w:rPr>
        <w:t xml:space="preserve">Release </w:t>
      </w:r>
      <w:r w:rsidR="00212373">
        <w:rPr>
          <w:rStyle w:val="ZGSM"/>
        </w:rPr>
        <w:t>1</w:t>
      </w:r>
      <w:r w:rsidR="008032C2">
        <w:rPr>
          <w:rStyle w:val="ZGSM"/>
        </w:rPr>
        <w:t>3</w:t>
      </w:r>
      <w:r w:rsidRPr="00235394">
        <w:t>)</w:t>
      </w:r>
    </w:p>
    <w:p w14:paraId="270BA583"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04D966AA" w14:textId="77777777" w:rsidR="00E8629F" w:rsidRPr="008032C2" w:rsidRDefault="00E8629F">
      <w:pPr>
        <w:pStyle w:val="ZU"/>
        <w:framePr w:h="4929" w:hRule="exact" w:wrap="notBeside"/>
        <w:tabs>
          <w:tab w:val="right" w:pos="10206"/>
        </w:tabs>
        <w:jc w:val="left"/>
        <w:rPr>
          <w:color w:val="0000FF"/>
        </w:rPr>
      </w:pPr>
      <w:r w:rsidRPr="00235394">
        <w:rPr>
          <w:color w:val="0000FF"/>
        </w:rPr>
        <w:tab/>
      </w:r>
      <w:r w:rsidRPr="00235394">
        <w:rPr>
          <w:color w:val="0000FF"/>
        </w:rPr>
        <w:tab/>
      </w:r>
    </w:p>
    <w:p w14:paraId="23443398" w14:textId="77777777" w:rsidR="00983910" w:rsidRPr="00235394" w:rsidRDefault="00427DE3" w:rsidP="00983910">
      <w:pPr>
        <w:pStyle w:val="ZU"/>
        <w:framePr w:h="4929" w:hRule="exact" w:wrap="notBeside"/>
        <w:tabs>
          <w:tab w:val="right" w:pos="10206"/>
        </w:tabs>
        <w:jc w:val="left"/>
      </w:pPr>
      <w:r>
        <w:rPr>
          <w:lang w:val="en-US"/>
        </w:rPr>
        <w:drawing>
          <wp:inline distT="0" distB="0" distL="0" distR="0" wp14:anchorId="26E83AE1" wp14:editId="36278203">
            <wp:extent cx="1195070" cy="1059180"/>
            <wp:effectExtent l="0" t="0" r="0" b="762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5070" cy="1059180"/>
                    </a:xfrm>
                    <a:prstGeom prst="rect">
                      <a:avLst/>
                    </a:prstGeom>
                    <a:noFill/>
                    <a:ln>
                      <a:noFill/>
                    </a:ln>
                  </pic:spPr>
                </pic:pic>
              </a:graphicData>
            </a:graphic>
          </wp:inline>
        </w:drawing>
      </w:r>
      <w:r w:rsidR="00983910" w:rsidRPr="00235394">
        <w:rPr>
          <w:color w:val="0000FF"/>
        </w:rPr>
        <w:tab/>
      </w:r>
      <w:r>
        <w:rPr>
          <w:lang w:val="en-US"/>
        </w:rPr>
        <w:drawing>
          <wp:inline distT="0" distB="0" distL="0" distR="0" wp14:anchorId="24B37061" wp14:editId="12EAF110">
            <wp:extent cx="1629410" cy="95059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0A7C0BAA" w14:textId="77777777" w:rsidR="00E8629F" w:rsidRPr="00235394" w:rsidRDefault="00E8629F">
      <w:pPr>
        <w:pStyle w:val="ZU"/>
        <w:framePr w:h="4929" w:hRule="exact" w:wrap="notBeside"/>
        <w:tabs>
          <w:tab w:val="right" w:pos="10206"/>
        </w:tabs>
        <w:jc w:val="left"/>
      </w:pPr>
    </w:p>
    <w:p w14:paraId="53D82A22"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6D54F17" w14:textId="77777777" w:rsidR="00E8629F" w:rsidRPr="00235394" w:rsidRDefault="00E8629F">
      <w:pPr>
        <w:pStyle w:val="ZV"/>
        <w:framePr w:wrap="notBeside"/>
      </w:pPr>
    </w:p>
    <w:p w14:paraId="6047FF0B" w14:textId="77777777" w:rsidR="00E8629F" w:rsidRPr="00235394" w:rsidRDefault="00E8629F"/>
    <w:bookmarkEnd w:id="0"/>
    <w:p w14:paraId="45103318"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1985015A" w14:textId="77777777" w:rsidR="00E8629F" w:rsidRPr="00235394" w:rsidRDefault="00E8629F">
      <w:bookmarkStart w:id="3" w:name="page2"/>
    </w:p>
    <w:p w14:paraId="1E91A72C"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4C715C7" w14:textId="77777777" w:rsidR="00E8629F" w:rsidRPr="00235394" w:rsidRDefault="00424E04" w:rsidP="00424E04">
      <w:pPr>
        <w:pStyle w:val="FP"/>
        <w:framePr w:wrap="notBeside" w:hAnchor="margin" w:y="1419"/>
        <w:ind w:left="2835" w:right="2835"/>
        <w:jc w:val="center"/>
        <w:rPr>
          <w:rFonts w:ascii="Arial" w:hAnsi="Arial"/>
          <w:sz w:val="18"/>
        </w:rPr>
      </w:pPr>
      <w:r>
        <w:rPr>
          <w:rFonts w:ascii="Arial" w:hAnsi="Arial"/>
          <w:sz w:val="18"/>
        </w:rPr>
        <w:t>LTE, Radio</w:t>
      </w:r>
    </w:p>
    <w:p w14:paraId="749B687A" w14:textId="77777777" w:rsidR="00E8629F" w:rsidRDefault="00E8629F"/>
    <w:p w14:paraId="090413D3" w14:textId="77777777" w:rsidR="00424E04" w:rsidRPr="00235394" w:rsidRDefault="00424E04"/>
    <w:p w14:paraId="7C7930BC"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504F8725"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1600712F" w14:textId="77777777" w:rsidR="00E8629F" w:rsidRPr="00235394" w:rsidRDefault="00E8629F">
      <w:pPr>
        <w:pStyle w:val="FP"/>
        <w:framePr w:wrap="notBeside" w:hAnchor="margin" w:yAlign="center"/>
        <w:ind w:left="2835" w:right="2835"/>
        <w:jc w:val="center"/>
        <w:rPr>
          <w:rFonts w:ascii="Arial" w:hAnsi="Arial"/>
          <w:sz w:val="18"/>
        </w:rPr>
      </w:pPr>
    </w:p>
    <w:p w14:paraId="2A02CA47"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4816D41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2ED36F7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006709E9"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0BF3EA8B"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27798122"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7B5BC4C3" w14:textId="77777777" w:rsidR="00E8629F" w:rsidRPr="00235394" w:rsidRDefault="00E8629F"/>
    <w:p w14:paraId="0A98727A"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56C7755"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D2AB684" w14:textId="77777777" w:rsidR="00E8629F" w:rsidRPr="00235394" w:rsidRDefault="00E8629F">
      <w:pPr>
        <w:pStyle w:val="FP"/>
        <w:framePr w:h="3057" w:hRule="exact" w:wrap="notBeside" w:vAnchor="page" w:hAnchor="margin" w:y="12605"/>
        <w:jc w:val="center"/>
        <w:rPr>
          <w:noProof/>
        </w:rPr>
      </w:pPr>
    </w:p>
    <w:p w14:paraId="6AA8E075"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E55ABC">
        <w:rPr>
          <w:noProof/>
          <w:sz w:val="18"/>
        </w:rPr>
        <w:t>5</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4" w:name="copyrightaddon"/>
      <w:bookmarkEnd w:id="4"/>
    </w:p>
    <w:p w14:paraId="6BB7E81B"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09503A77" w14:textId="77777777" w:rsidR="00983910" w:rsidRPr="00235394" w:rsidRDefault="00983910">
      <w:pPr>
        <w:pStyle w:val="FP"/>
        <w:framePr w:h="3057" w:hRule="exact" w:wrap="notBeside" w:vAnchor="page" w:hAnchor="margin" w:y="12605"/>
        <w:rPr>
          <w:noProof/>
          <w:sz w:val="18"/>
        </w:rPr>
      </w:pPr>
    </w:p>
    <w:p w14:paraId="65DF9502"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D646D41"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20C0364D"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08EFD9BB" w14:textId="77777777" w:rsidR="00E8629F" w:rsidRPr="00235394" w:rsidRDefault="00E8629F"/>
    <w:bookmarkEnd w:id="3"/>
    <w:p w14:paraId="74807F6C" w14:textId="77777777" w:rsidR="00E8629F" w:rsidRPr="00235394" w:rsidRDefault="00E8629F">
      <w:pPr>
        <w:pStyle w:val="TT"/>
      </w:pPr>
      <w:r w:rsidRPr="00235394">
        <w:br w:type="page"/>
      </w:r>
      <w:r w:rsidRPr="00235394">
        <w:lastRenderedPageBreak/>
        <w:t>Contents</w:t>
      </w:r>
    </w:p>
    <w:p w14:paraId="58112BBE" w14:textId="77777777" w:rsidR="00D17344" w:rsidRDefault="00767A0A">
      <w:pPr>
        <w:pStyle w:val="TOC1"/>
        <w:rPr>
          <w:rFonts w:asciiTheme="minorHAnsi" w:eastAsiaTheme="minorEastAsia" w:hAnsiTheme="minorHAnsi" w:cstheme="minorBidi"/>
          <w:sz w:val="24"/>
          <w:szCs w:val="24"/>
          <w:lang w:val="en-US" w:eastAsia="ja-JP"/>
        </w:rPr>
      </w:pPr>
      <w:r>
        <w:fldChar w:fldCharType="begin"/>
      </w:r>
      <w:r w:rsidR="00235394">
        <w:instrText xml:space="preserve"> TOC \o "1-9" </w:instrText>
      </w:r>
      <w:r>
        <w:fldChar w:fldCharType="separate"/>
      </w:r>
      <w:r w:rsidR="00D17344">
        <w:t>Foreword</w:t>
      </w:r>
      <w:r w:rsidR="00D17344">
        <w:tab/>
      </w:r>
      <w:r w:rsidR="00D17344">
        <w:fldChar w:fldCharType="begin"/>
      </w:r>
      <w:r w:rsidR="00D17344">
        <w:instrText xml:space="preserve"> PAGEREF _Toc309979984 \h </w:instrText>
      </w:r>
      <w:r w:rsidR="00D17344">
        <w:fldChar w:fldCharType="separate"/>
      </w:r>
      <w:r w:rsidR="00D17344">
        <w:t>5</w:t>
      </w:r>
      <w:r w:rsidR="00D17344">
        <w:fldChar w:fldCharType="end"/>
      </w:r>
    </w:p>
    <w:p w14:paraId="25C80DBD" w14:textId="77777777" w:rsidR="00D17344" w:rsidRDefault="00D17344">
      <w:pPr>
        <w:pStyle w:val="TOC1"/>
        <w:rPr>
          <w:rFonts w:asciiTheme="minorHAnsi" w:eastAsiaTheme="minorEastAsia" w:hAnsiTheme="minorHAnsi" w:cstheme="minorBidi"/>
          <w:sz w:val="24"/>
          <w:szCs w:val="24"/>
          <w:lang w:val="en-US" w:eastAsia="ja-JP"/>
        </w:rPr>
      </w:pPr>
      <w:r>
        <w:t>Introduction</w:t>
      </w:r>
      <w:r>
        <w:tab/>
      </w:r>
      <w:r>
        <w:fldChar w:fldCharType="begin"/>
      </w:r>
      <w:r>
        <w:instrText xml:space="preserve"> PAGEREF _Toc309979985 \h </w:instrText>
      </w:r>
      <w:r>
        <w:fldChar w:fldCharType="separate"/>
      </w:r>
      <w:r>
        <w:t>6</w:t>
      </w:r>
      <w:r>
        <w:fldChar w:fldCharType="end"/>
      </w:r>
    </w:p>
    <w:p w14:paraId="06C3CCDA"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1</w:t>
      </w:r>
      <w:r>
        <w:rPr>
          <w:rFonts w:asciiTheme="minorHAnsi" w:eastAsiaTheme="minorEastAsia" w:hAnsiTheme="minorHAnsi" w:cstheme="minorBidi"/>
          <w:sz w:val="24"/>
          <w:szCs w:val="24"/>
          <w:lang w:val="en-US" w:eastAsia="ja-JP"/>
        </w:rPr>
        <w:tab/>
      </w:r>
      <w:r>
        <w:t>Scope</w:t>
      </w:r>
      <w:r>
        <w:tab/>
      </w:r>
      <w:r>
        <w:fldChar w:fldCharType="begin"/>
      </w:r>
      <w:r>
        <w:instrText xml:space="preserve"> PAGEREF _Toc309979986 \h </w:instrText>
      </w:r>
      <w:r>
        <w:fldChar w:fldCharType="separate"/>
      </w:r>
      <w:r>
        <w:t>6</w:t>
      </w:r>
      <w:r>
        <w:fldChar w:fldCharType="end"/>
      </w:r>
    </w:p>
    <w:p w14:paraId="20967BB9"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_Toc309979987 \h </w:instrText>
      </w:r>
      <w:r>
        <w:fldChar w:fldCharType="separate"/>
      </w:r>
      <w:r>
        <w:t>6</w:t>
      </w:r>
      <w:r>
        <w:fldChar w:fldCharType="end"/>
      </w:r>
    </w:p>
    <w:p w14:paraId="48152858"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_Toc309979988 \h </w:instrText>
      </w:r>
      <w:r>
        <w:fldChar w:fldCharType="separate"/>
      </w:r>
      <w:r>
        <w:t>7</w:t>
      </w:r>
      <w:r>
        <w:fldChar w:fldCharType="end"/>
      </w:r>
    </w:p>
    <w:p w14:paraId="6EB9A463"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_Toc309979989 \h </w:instrText>
      </w:r>
      <w:r>
        <w:fldChar w:fldCharType="separate"/>
      </w:r>
      <w:r>
        <w:t>7</w:t>
      </w:r>
      <w:r>
        <w:fldChar w:fldCharType="end"/>
      </w:r>
    </w:p>
    <w:p w14:paraId="62E463CC"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3.2</w:t>
      </w:r>
      <w:r>
        <w:rPr>
          <w:rFonts w:asciiTheme="minorHAnsi" w:eastAsiaTheme="minorEastAsia" w:hAnsiTheme="minorHAnsi" w:cstheme="minorBidi"/>
          <w:sz w:val="24"/>
          <w:szCs w:val="24"/>
          <w:lang w:val="en-US" w:eastAsia="ja-JP"/>
        </w:rPr>
        <w:tab/>
      </w:r>
      <w:r>
        <w:t>Symbols</w:t>
      </w:r>
      <w:r>
        <w:tab/>
      </w:r>
      <w:r>
        <w:fldChar w:fldCharType="begin"/>
      </w:r>
      <w:r>
        <w:instrText xml:space="preserve"> PAGEREF _Toc309979990 \h </w:instrText>
      </w:r>
      <w:r>
        <w:fldChar w:fldCharType="separate"/>
      </w:r>
      <w:r>
        <w:t>7</w:t>
      </w:r>
      <w:r>
        <w:fldChar w:fldCharType="end"/>
      </w:r>
    </w:p>
    <w:p w14:paraId="6ED5706F"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3.3</w:t>
      </w:r>
      <w:r>
        <w:rPr>
          <w:rFonts w:asciiTheme="minorHAnsi" w:eastAsiaTheme="minorEastAsia" w:hAnsiTheme="minorHAnsi" w:cstheme="minorBidi"/>
          <w:sz w:val="24"/>
          <w:szCs w:val="24"/>
          <w:lang w:val="en-US" w:eastAsia="ja-JP"/>
        </w:rPr>
        <w:tab/>
      </w:r>
      <w:r>
        <w:t>Abbreviations</w:t>
      </w:r>
      <w:r>
        <w:tab/>
      </w:r>
      <w:r>
        <w:fldChar w:fldCharType="begin"/>
      </w:r>
      <w:r>
        <w:instrText xml:space="preserve"> PAGEREF _Toc309979991 \h </w:instrText>
      </w:r>
      <w:r>
        <w:fldChar w:fldCharType="separate"/>
      </w:r>
      <w:r>
        <w:t>7</w:t>
      </w:r>
      <w:r>
        <w:fldChar w:fldCharType="end"/>
      </w:r>
    </w:p>
    <w:p w14:paraId="0D473EAD"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4</w:t>
      </w:r>
      <w:r>
        <w:rPr>
          <w:rFonts w:asciiTheme="minorHAnsi" w:eastAsiaTheme="minorEastAsia" w:hAnsiTheme="minorHAnsi" w:cstheme="minorBidi"/>
          <w:sz w:val="24"/>
          <w:szCs w:val="24"/>
          <w:lang w:val="en-US" w:eastAsia="ja-JP"/>
        </w:rPr>
        <w:tab/>
      </w:r>
      <w:r>
        <w:t>Study Objectives</w:t>
      </w:r>
      <w:r>
        <w:tab/>
      </w:r>
      <w:r>
        <w:fldChar w:fldCharType="begin"/>
      </w:r>
      <w:r>
        <w:instrText xml:space="preserve"> PAGEREF _Toc309979992 \h </w:instrText>
      </w:r>
      <w:r>
        <w:fldChar w:fldCharType="separate"/>
      </w:r>
      <w:r>
        <w:t>7</w:t>
      </w:r>
      <w:r>
        <w:fldChar w:fldCharType="end"/>
      </w:r>
    </w:p>
    <w:p w14:paraId="013C1924"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5</w:t>
      </w:r>
      <w:r>
        <w:rPr>
          <w:rFonts w:asciiTheme="minorHAnsi" w:eastAsiaTheme="minorEastAsia" w:hAnsiTheme="minorHAnsi" w:cstheme="minorBidi"/>
          <w:sz w:val="24"/>
          <w:szCs w:val="24"/>
          <w:lang w:val="en-US" w:eastAsia="ja-JP"/>
        </w:rPr>
        <w:tab/>
      </w:r>
      <w:r>
        <w:t>Overview of LTE latency</w:t>
      </w:r>
      <w:r>
        <w:tab/>
      </w:r>
      <w:r>
        <w:fldChar w:fldCharType="begin"/>
      </w:r>
      <w:r>
        <w:instrText xml:space="preserve"> PAGEREF _Toc309979993 \h </w:instrText>
      </w:r>
      <w:r>
        <w:fldChar w:fldCharType="separate"/>
      </w:r>
      <w:r>
        <w:t>8</w:t>
      </w:r>
      <w:r>
        <w:fldChar w:fldCharType="end"/>
      </w:r>
    </w:p>
    <w:p w14:paraId="799D2695"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5.1</w:t>
      </w:r>
      <w:r>
        <w:rPr>
          <w:rFonts w:asciiTheme="minorHAnsi" w:eastAsiaTheme="minorEastAsia" w:hAnsiTheme="minorHAnsi" w:cstheme="minorBidi"/>
          <w:sz w:val="24"/>
          <w:szCs w:val="24"/>
          <w:lang w:val="en-US" w:eastAsia="ja-JP"/>
        </w:rPr>
        <w:tab/>
      </w:r>
      <w:r>
        <w:t>Delay components</w:t>
      </w:r>
      <w:r>
        <w:tab/>
      </w:r>
      <w:r>
        <w:fldChar w:fldCharType="begin"/>
      </w:r>
      <w:r>
        <w:instrText xml:space="preserve"> PAGEREF _Toc309979994 \h </w:instrText>
      </w:r>
      <w:r>
        <w:fldChar w:fldCharType="separate"/>
      </w:r>
      <w:r>
        <w:t>8</w:t>
      </w:r>
      <w:r>
        <w:fldChar w:fldCharType="end"/>
      </w:r>
    </w:p>
    <w:p w14:paraId="1CDE1E4A" w14:textId="77777777" w:rsidR="00D17344" w:rsidRDefault="00D17344">
      <w:pPr>
        <w:pStyle w:val="TOC3"/>
        <w:tabs>
          <w:tab w:val="left" w:pos="690"/>
        </w:tabs>
        <w:rPr>
          <w:rFonts w:asciiTheme="minorHAnsi" w:eastAsiaTheme="minorEastAsia" w:hAnsiTheme="minorHAnsi" w:cstheme="minorBidi"/>
          <w:sz w:val="24"/>
          <w:szCs w:val="24"/>
          <w:lang w:val="en-US" w:eastAsia="ja-JP"/>
        </w:rPr>
      </w:pPr>
      <w:r>
        <w:t xml:space="preserve">5.1.1 </w:t>
      </w:r>
      <w:r>
        <w:rPr>
          <w:rFonts w:asciiTheme="minorHAnsi" w:eastAsiaTheme="minorEastAsia" w:hAnsiTheme="minorHAnsi" w:cstheme="minorBidi"/>
          <w:sz w:val="24"/>
          <w:szCs w:val="24"/>
          <w:lang w:val="en-US" w:eastAsia="ja-JP"/>
        </w:rPr>
        <w:tab/>
      </w:r>
      <w:r>
        <w:t>UL and DL latency</w:t>
      </w:r>
      <w:r>
        <w:tab/>
      </w:r>
      <w:r>
        <w:fldChar w:fldCharType="begin"/>
      </w:r>
      <w:r>
        <w:instrText xml:space="preserve"> PAGEREF _Toc309979995 \h </w:instrText>
      </w:r>
      <w:r>
        <w:fldChar w:fldCharType="separate"/>
      </w:r>
      <w:r>
        <w:t>8</w:t>
      </w:r>
      <w:r>
        <w:fldChar w:fldCharType="end"/>
      </w:r>
    </w:p>
    <w:p w14:paraId="103CBB27" w14:textId="77777777" w:rsidR="00D17344" w:rsidRDefault="00D17344">
      <w:pPr>
        <w:pStyle w:val="TOC3"/>
        <w:tabs>
          <w:tab w:val="left" w:pos="690"/>
        </w:tabs>
        <w:rPr>
          <w:rFonts w:asciiTheme="minorHAnsi" w:eastAsiaTheme="minorEastAsia" w:hAnsiTheme="minorHAnsi" w:cstheme="minorBidi"/>
          <w:sz w:val="24"/>
          <w:szCs w:val="24"/>
          <w:lang w:val="en-US" w:eastAsia="ja-JP"/>
        </w:rPr>
      </w:pPr>
      <w:r>
        <w:t xml:space="preserve">5.1.2 </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_Toc309979996 \h </w:instrText>
      </w:r>
      <w:r>
        <w:fldChar w:fldCharType="separate"/>
      </w:r>
      <w:r>
        <w:t>10</w:t>
      </w:r>
      <w:r>
        <w:fldChar w:fldCharType="end"/>
      </w:r>
    </w:p>
    <w:p w14:paraId="04E4787A"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5.2</w:t>
      </w:r>
      <w:r>
        <w:rPr>
          <w:rFonts w:asciiTheme="minorHAnsi" w:eastAsiaTheme="minorEastAsia" w:hAnsiTheme="minorHAnsi" w:cstheme="minorBidi"/>
          <w:sz w:val="24"/>
          <w:szCs w:val="24"/>
          <w:lang w:val="en-US" w:eastAsia="ja-JP"/>
        </w:rPr>
        <w:tab/>
      </w:r>
      <w:r>
        <w:t>Current performance</w:t>
      </w:r>
      <w:r>
        <w:tab/>
      </w:r>
      <w:r>
        <w:fldChar w:fldCharType="begin"/>
      </w:r>
      <w:r>
        <w:instrText xml:space="preserve"> PAGEREF _Toc309979997 \h </w:instrText>
      </w:r>
      <w:r>
        <w:fldChar w:fldCharType="separate"/>
      </w:r>
      <w:r>
        <w:t>12</w:t>
      </w:r>
      <w:r>
        <w:fldChar w:fldCharType="end"/>
      </w:r>
    </w:p>
    <w:p w14:paraId="4BEE815D" w14:textId="77777777" w:rsidR="00D17344" w:rsidRDefault="00D17344">
      <w:pPr>
        <w:pStyle w:val="TOC3"/>
        <w:tabs>
          <w:tab w:val="left" w:pos="690"/>
        </w:tabs>
        <w:rPr>
          <w:rFonts w:asciiTheme="minorHAnsi" w:eastAsiaTheme="minorEastAsia" w:hAnsiTheme="minorHAnsi" w:cstheme="minorBidi"/>
          <w:sz w:val="24"/>
          <w:szCs w:val="24"/>
          <w:lang w:val="en-US" w:eastAsia="ja-JP"/>
        </w:rPr>
      </w:pPr>
      <w:r>
        <w:t xml:space="preserve">5.2.1 </w:t>
      </w:r>
      <w:r>
        <w:rPr>
          <w:rFonts w:asciiTheme="minorHAnsi" w:eastAsiaTheme="minorEastAsia" w:hAnsiTheme="minorHAnsi" w:cstheme="minorBidi"/>
          <w:sz w:val="24"/>
          <w:szCs w:val="24"/>
          <w:lang w:val="en-US" w:eastAsia="ja-JP"/>
        </w:rPr>
        <w:tab/>
      </w:r>
      <w:r>
        <w:t>UL and DL latency</w:t>
      </w:r>
      <w:r>
        <w:tab/>
      </w:r>
      <w:r>
        <w:fldChar w:fldCharType="begin"/>
      </w:r>
      <w:r>
        <w:instrText xml:space="preserve"> PAGEREF _Toc309979998 \h </w:instrText>
      </w:r>
      <w:r>
        <w:fldChar w:fldCharType="separate"/>
      </w:r>
      <w:r>
        <w:t>12</w:t>
      </w:r>
      <w:r>
        <w:fldChar w:fldCharType="end"/>
      </w:r>
    </w:p>
    <w:p w14:paraId="17E5AA99" w14:textId="77777777" w:rsidR="00D17344" w:rsidRDefault="00D17344">
      <w:pPr>
        <w:pStyle w:val="TOC3"/>
        <w:tabs>
          <w:tab w:val="left" w:pos="690"/>
        </w:tabs>
        <w:rPr>
          <w:rFonts w:asciiTheme="minorHAnsi" w:eastAsiaTheme="minorEastAsia" w:hAnsiTheme="minorHAnsi" w:cstheme="minorBidi"/>
          <w:sz w:val="24"/>
          <w:szCs w:val="24"/>
          <w:lang w:val="en-US" w:eastAsia="ja-JP"/>
        </w:rPr>
      </w:pPr>
      <w:r>
        <w:t xml:space="preserve">5.2.2 </w:t>
      </w:r>
      <w:r>
        <w:rPr>
          <w:rFonts w:asciiTheme="minorHAnsi" w:eastAsiaTheme="minorEastAsia" w:hAnsiTheme="minorHAnsi" w:cstheme="minorBidi"/>
          <w:sz w:val="24"/>
          <w:szCs w:val="24"/>
          <w:lang w:val="en-US" w:eastAsia="ja-JP"/>
        </w:rPr>
        <w:tab/>
      </w:r>
      <w:r>
        <w:t>Handover latency [11]</w:t>
      </w:r>
      <w:r>
        <w:tab/>
      </w:r>
      <w:r>
        <w:fldChar w:fldCharType="begin"/>
      </w:r>
      <w:r>
        <w:instrText xml:space="preserve"> PAGEREF _Toc309979999 \h </w:instrText>
      </w:r>
      <w:r>
        <w:fldChar w:fldCharType="separate"/>
      </w:r>
      <w:r>
        <w:t>13</w:t>
      </w:r>
      <w:r>
        <w:fldChar w:fldCharType="end"/>
      </w:r>
    </w:p>
    <w:p w14:paraId="60CE72F1"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5.3</w:t>
      </w:r>
      <w:r>
        <w:rPr>
          <w:rFonts w:asciiTheme="minorHAnsi" w:eastAsiaTheme="minorEastAsia" w:hAnsiTheme="minorHAnsi" w:cstheme="minorBidi"/>
          <w:sz w:val="24"/>
          <w:szCs w:val="24"/>
          <w:lang w:val="en-US" w:eastAsia="ja-JP"/>
        </w:rPr>
        <w:tab/>
      </w:r>
      <w:r>
        <w:t>Existing means to limit latency</w:t>
      </w:r>
      <w:r>
        <w:tab/>
      </w:r>
      <w:r>
        <w:fldChar w:fldCharType="begin"/>
      </w:r>
      <w:r>
        <w:instrText xml:space="preserve"> PAGEREF _Toc309980000 \h </w:instrText>
      </w:r>
      <w:r>
        <w:fldChar w:fldCharType="separate"/>
      </w:r>
      <w:r>
        <w:t>14</w:t>
      </w:r>
      <w:r>
        <w:fldChar w:fldCharType="end"/>
      </w:r>
    </w:p>
    <w:p w14:paraId="6B1C6CB4"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6</w:t>
      </w:r>
      <w:r>
        <w:rPr>
          <w:rFonts w:asciiTheme="minorHAnsi" w:eastAsiaTheme="minorEastAsia" w:hAnsiTheme="minorHAnsi" w:cstheme="minorBidi"/>
          <w:sz w:val="24"/>
          <w:szCs w:val="24"/>
          <w:lang w:val="en-US" w:eastAsia="ja-JP"/>
        </w:rPr>
        <w:tab/>
      </w:r>
      <w:r>
        <w:t>Scenarios, Applications and Use Cases</w:t>
      </w:r>
      <w:r>
        <w:tab/>
      </w:r>
      <w:r>
        <w:fldChar w:fldCharType="begin"/>
      </w:r>
      <w:r>
        <w:instrText xml:space="preserve"> PAGEREF _Toc309980001 \h </w:instrText>
      </w:r>
      <w:r>
        <w:fldChar w:fldCharType="separate"/>
      </w:r>
      <w:r>
        <w:t>14</w:t>
      </w:r>
      <w:r>
        <w:fldChar w:fldCharType="end"/>
      </w:r>
    </w:p>
    <w:p w14:paraId="3C831779"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7</w:t>
      </w:r>
      <w:r>
        <w:rPr>
          <w:rFonts w:asciiTheme="minorHAnsi" w:eastAsiaTheme="minorEastAsia" w:hAnsiTheme="minorHAnsi" w:cstheme="minorBidi"/>
          <w:sz w:val="24"/>
          <w:szCs w:val="24"/>
          <w:lang w:val="en-US" w:eastAsia="ja-JP"/>
        </w:rPr>
        <w:tab/>
      </w:r>
      <w:r>
        <w:t>Evaluation Structure and Assumptions</w:t>
      </w:r>
      <w:r>
        <w:tab/>
      </w:r>
      <w:r>
        <w:fldChar w:fldCharType="begin"/>
      </w:r>
      <w:r>
        <w:instrText xml:space="preserve"> PAGEREF _Toc309980002 \h </w:instrText>
      </w:r>
      <w:r>
        <w:fldChar w:fldCharType="separate"/>
      </w:r>
      <w:r>
        <w:t>15</w:t>
      </w:r>
      <w:r>
        <w:fldChar w:fldCharType="end"/>
      </w:r>
    </w:p>
    <w:p w14:paraId="0C284DF5"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8</w:t>
      </w:r>
      <w:r>
        <w:rPr>
          <w:rFonts w:asciiTheme="minorHAnsi" w:eastAsiaTheme="minorEastAsia" w:hAnsiTheme="minorHAnsi" w:cstheme="minorBidi"/>
          <w:sz w:val="24"/>
          <w:szCs w:val="24"/>
          <w:lang w:val="en-US" w:eastAsia="ja-JP"/>
        </w:rPr>
        <w:tab/>
      </w:r>
      <w:r>
        <w:t>Solutions for latency reduction</w:t>
      </w:r>
      <w:r>
        <w:tab/>
      </w:r>
      <w:r>
        <w:fldChar w:fldCharType="begin"/>
      </w:r>
      <w:r>
        <w:instrText xml:space="preserve"> PAGEREF _Toc309980003 \h </w:instrText>
      </w:r>
      <w:r>
        <w:fldChar w:fldCharType="separate"/>
      </w:r>
      <w:r>
        <w:t>15</w:t>
      </w:r>
      <w:r>
        <w:fldChar w:fldCharType="end"/>
      </w:r>
    </w:p>
    <w:p w14:paraId="0143710C"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8.1</w:t>
      </w:r>
      <w:r>
        <w:rPr>
          <w:rFonts w:asciiTheme="minorHAnsi" w:eastAsiaTheme="minorEastAsia" w:hAnsiTheme="minorHAnsi" w:cstheme="minorBidi"/>
          <w:sz w:val="24"/>
          <w:szCs w:val="24"/>
          <w:lang w:val="en-US" w:eastAsia="ja-JP"/>
        </w:rPr>
        <w:tab/>
      </w:r>
      <w:r>
        <w:t>Semi-Persistent Scheduling</w:t>
      </w:r>
      <w:r>
        <w:tab/>
      </w:r>
      <w:r>
        <w:fldChar w:fldCharType="begin"/>
      </w:r>
      <w:r>
        <w:instrText xml:space="preserve"> PAGEREF _Toc309980004 \h </w:instrText>
      </w:r>
      <w:r>
        <w:fldChar w:fldCharType="separate"/>
      </w:r>
      <w:r>
        <w:t>15</w:t>
      </w:r>
      <w:r>
        <w:fldChar w:fldCharType="end"/>
      </w:r>
    </w:p>
    <w:p w14:paraId="13547FF3"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8.2</w:t>
      </w:r>
      <w:r>
        <w:rPr>
          <w:rFonts w:asciiTheme="minorHAnsi" w:eastAsiaTheme="minorEastAsia" w:hAnsiTheme="minorHAnsi" w:cstheme="minorBidi"/>
          <w:sz w:val="24"/>
          <w:szCs w:val="24"/>
          <w:lang w:val="en-US" w:eastAsia="ja-JP"/>
        </w:rPr>
        <w:tab/>
      </w:r>
      <w:r>
        <w:t>UL Grant reception</w:t>
      </w:r>
      <w:r>
        <w:tab/>
      </w:r>
      <w:r>
        <w:fldChar w:fldCharType="begin"/>
      </w:r>
      <w:r>
        <w:instrText xml:space="preserve"> PAGEREF _Toc309980005 \h </w:instrText>
      </w:r>
      <w:r>
        <w:fldChar w:fldCharType="separate"/>
      </w:r>
      <w:r>
        <w:t>15</w:t>
      </w:r>
      <w:r>
        <w:fldChar w:fldCharType="end"/>
      </w:r>
    </w:p>
    <w:p w14:paraId="2BBD55A9" w14:textId="77777777" w:rsidR="00D17344" w:rsidRDefault="00D17344">
      <w:pPr>
        <w:pStyle w:val="TOC3"/>
        <w:rPr>
          <w:rFonts w:asciiTheme="minorHAnsi" w:eastAsiaTheme="minorEastAsia" w:hAnsiTheme="minorHAnsi" w:cstheme="minorBidi"/>
          <w:sz w:val="24"/>
          <w:szCs w:val="24"/>
          <w:lang w:val="en-US" w:eastAsia="ja-JP"/>
        </w:rPr>
      </w:pPr>
      <w:r>
        <w:t>8.2.1 Configured SPS activation and deactivation</w:t>
      </w:r>
      <w:r>
        <w:tab/>
      </w:r>
      <w:r>
        <w:fldChar w:fldCharType="begin"/>
      </w:r>
      <w:r>
        <w:instrText xml:space="preserve"> PAGEREF _Toc309980006 \h </w:instrText>
      </w:r>
      <w:r>
        <w:fldChar w:fldCharType="separate"/>
      </w:r>
      <w:r>
        <w:t>15</w:t>
      </w:r>
      <w:r>
        <w:fldChar w:fldCharType="end"/>
      </w:r>
    </w:p>
    <w:p w14:paraId="198C0535"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8.3</w:t>
      </w:r>
      <w:r>
        <w:rPr>
          <w:rFonts w:asciiTheme="minorHAnsi" w:eastAsiaTheme="minorEastAsia" w:hAnsiTheme="minorHAnsi" w:cstheme="minorBidi"/>
          <w:sz w:val="24"/>
          <w:szCs w:val="24"/>
          <w:lang w:val="en-US" w:eastAsia="ja-JP"/>
        </w:rPr>
        <w:tab/>
      </w:r>
      <w:r>
        <w:t>Handover Latency</w:t>
      </w:r>
      <w:r>
        <w:tab/>
      </w:r>
      <w:r>
        <w:fldChar w:fldCharType="begin"/>
      </w:r>
      <w:r>
        <w:instrText xml:space="preserve"> PAGEREF _Toc309980007 \h </w:instrText>
      </w:r>
      <w:r>
        <w:fldChar w:fldCharType="separate"/>
      </w:r>
      <w:r>
        <w:t>16</w:t>
      </w:r>
      <w:r>
        <w:fldChar w:fldCharType="end"/>
      </w:r>
    </w:p>
    <w:p w14:paraId="2BB0850E"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8.3.1</w:t>
      </w:r>
      <w:r>
        <w:rPr>
          <w:rFonts w:asciiTheme="minorHAnsi" w:eastAsiaTheme="minorEastAsia" w:hAnsiTheme="minorHAnsi" w:cstheme="minorBidi"/>
          <w:sz w:val="24"/>
          <w:szCs w:val="24"/>
          <w:lang w:val="en-US" w:eastAsia="ja-JP"/>
        </w:rPr>
        <w:tab/>
      </w:r>
      <w:r>
        <w:t>Solution 1: RACH-less handover</w:t>
      </w:r>
      <w:r>
        <w:tab/>
      </w:r>
      <w:r>
        <w:fldChar w:fldCharType="begin"/>
      </w:r>
      <w:r>
        <w:instrText xml:space="preserve"> PAGEREF _Toc309980008 \h </w:instrText>
      </w:r>
      <w:r>
        <w:fldChar w:fldCharType="separate"/>
      </w:r>
      <w:r>
        <w:t>16</w:t>
      </w:r>
      <w:r>
        <w:fldChar w:fldCharType="end"/>
      </w:r>
    </w:p>
    <w:p w14:paraId="2DED2E29"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8.3.2</w:t>
      </w:r>
      <w:r>
        <w:rPr>
          <w:rFonts w:asciiTheme="minorHAnsi" w:eastAsiaTheme="minorEastAsia" w:hAnsiTheme="minorHAnsi" w:cstheme="minorBidi"/>
          <w:sz w:val="24"/>
          <w:szCs w:val="24"/>
          <w:lang w:val="en-US" w:eastAsia="ja-JP"/>
        </w:rPr>
        <w:tab/>
      </w:r>
      <w:r>
        <w:t>Solution 2: Maintaining Source eNB Connection during Handover</w:t>
      </w:r>
      <w:r>
        <w:tab/>
      </w:r>
      <w:r>
        <w:fldChar w:fldCharType="begin"/>
      </w:r>
      <w:r>
        <w:instrText xml:space="preserve"> PAGEREF _Toc309980009 \h </w:instrText>
      </w:r>
      <w:r>
        <w:fldChar w:fldCharType="separate"/>
      </w:r>
      <w:r>
        <w:t>17</w:t>
      </w:r>
      <w:r>
        <w:fldChar w:fldCharType="end"/>
      </w:r>
    </w:p>
    <w:p w14:paraId="7F10A256"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8.4</w:t>
      </w:r>
      <w:r>
        <w:rPr>
          <w:rFonts w:asciiTheme="minorHAnsi" w:eastAsiaTheme="minorEastAsia" w:hAnsiTheme="minorHAnsi" w:cstheme="minorBidi"/>
          <w:sz w:val="24"/>
          <w:szCs w:val="24"/>
          <w:lang w:val="en-US" w:eastAsia="ja-JP"/>
        </w:rPr>
        <w:tab/>
      </w:r>
      <w:r>
        <w:t>Contention based PUSCH transmission</w:t>
      </w:r>
      <w:r>
        <w:tab/>
      </w:r>
      <w:r>
        <w:fldChar w:fldCharType="begin"/>
      </w:r>
      <w:r>
        <w:instrText xml:space="preserve"> PAGEREF _Toc309980010 \h </w:instrText>
      </w:r>
      <w:r>
        <w:fldChar w:fldCharType="separate"/>
      </w:r>
      <w:r>
        <w:t>17</w:t>
      </w:r>
      <w:r>
        <w:fldChar w:fldCharType="end"/>
      </w:r>
    </w:p>
    <w:p w14:paraId="3C30B1B8"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8.4.1</w:t>
      </w:r>
      <w:r>
        <w:rPr>
          <w:rFonts w:asciiTheme="minorHAnsi" w:eastAsiaTheme="minorEastAsia" w:hAnsiTheme="minorHAnsi" w:cstheme="minorBidi"/>
          <w:sz w:val="24"/>
          <w:szCs w:val="24"/>
          <w:lang w:val="en-US" w:eastAsia="ja-JP"/>
        </w:rPr>
        <w:tab/>
      </w:r>
      <w:r>
        <w:t>Solution 1 [16]</w:t>
      </w:r>
      <w:r>
        <w:tab/>
      </w:r>
      <w:r>
        <w:fldChar w:fldCharType="begin"/>
      </w:r>
      <w:r>
        <w:instrText xml:space="preserve"> PAGEREF _Toc309980011 \h </w:instrText>
      </w:r>
      <w:r>
        <w:fldChar w:fldCharType="separate"/>
      </w:r>
      <w:r>
        <w:t>18</w:t>
      </w:r>
      <w:r>
        <w:fldChar w:fldCharType="end"/>
      </w:r>
    </w:p>
    <w:p w14:paraId="331EB470"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8.4.2</w:t>
      </w:r>
      <w:r>
        <w:rPr>
          <w:rFonts w:asciiTheme="minorHAnsi" w:eastAsiaTheme="minorEastAsia" w:hAnsiTheme="minorHAnsi" w:cstheme="minorBidi"/>
          <w:sz w:val="24"/>
          <w:szCs w:val="24"/>
          <w:lang w:val="en-US" w:eastAsia="ja-JP"/>
        </w:rPr>
        <w:tab/>
      </w:r>
      <w:r>
        <w:t>Solution 2 [17]</w:t>
      </w:r>
      <w:r>
        <w:tab/>
      </w:r>
      <w:r>
        <w:fldChar w:fldCharType="begin"/>
      </w:r>
      <w:r>
        <w:instrText xml:space="preserve"> PAGEREF _Toc309980012 \h </w:instrText>
      </w:r>
      <w:r>
        <w:fldChar w:fldCharType="separate"/>
      </w:r>
      <w:r>
        <w:t>18</w:t>
      </w:r>
      <w:r>
        <w:fldChar w:fldCharType="end"/>
      </w:r>
    </w:p>
    <w:p w14:paraId="3BFD094D" w14:textId="77777777" w:rsidR="00D17344" w:rsidRDefault="00D17344">
      <w:pPr>
        <w:pStyle w:val="TOC1"/>
        <w:tabs>
          <w:tab w:val="left" w:pos="350"/>
        </w:tabs>
        <w:rPr>
          <w:rFonts w:asciiTheme="minorHAnsi" w:eastAsiaTheme="minorEastAsia" w:hAnsiTheme="minorHAnsi" w:cstheme="minorBidi"/>
          <w:sz w:val="24"/>
          <w:szCs w:val="24"/>
          <w:lang w:val="en-US" w:eastAsia="ja-JP"/>
        </w:rPr>
      </w:pPr>
      <w:r>
        <w:t>9</w:t>
      </w:r>
      <w:r>
        <w:rPr>
          <w:rFonts w:asciiTheme="minorHAnsi" w:eastAsiaTheme="minorEastAsia" w:hAnsiTheme="minorHAnsi" w:cstheme="minorBidi"/>
          <w:sz w:val="24"/>
          <w:szCs w:val="24"/>
          <w:lang w:val="en-US" w:eastAsia="ja-JP"/>
        </w:rPr>
        <w:tab/>
      </w:r>
      <w:r>
        <w:t>Performance Evaluation</w:t>
      </w:r>
      <w:r>
        <w:tab/>
      </w:r>
      <w:r>
        <w:fldChar w:fldCharType="begin"/>
      </w:r>
      <w:r>
        <w:instrText xml:space="preserve"> PAGEREF _Toc309980013 \h </w:instrText>
      </w:r>
      <w:r>
        <w:fldChar w:fldCharType="separate"/>
      </w:r>
      <w:r>
        <w:t>19</w:t>
      </w:r>
      <w:r>
        <w:fldChar w:fldCharType="end"/>
      </w:r>
    </w:p>
    <w:p w14:paraId="755A95ED"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9.1</w:t>
      </w:r>
      <w:r>
        <w:rPr>
          <w:rFonts w:asciiTheme="minorHAnsi" w:eastAsiaTheme="minorEastAsia" w:hAnsiTheme="minorHAnsi" w:cstheme="minorBidi"/>
          <w:sz w:val="24"/>
          <w:szCs w:val="24"/>
          <w:lang w:val="en-US" w:eastAsia="ja-JP"/>
        </w:rPr>
        <w:tab/>
      </w:r>
      <w:r>
        <w:t xml:space="preserve">Protocol evaluations on </w:t>
      </w:r>
      <w:r w:rsidRPr="006B0901">
        <w:rPr>
          <w:rFonts w:cs="Arial"/>
        </w:rPr>
        <w:t>TTI reduction and Fast UL</w:t>
      </w:r>
      <w:r>
        <w:tab/>
      </w:r>
      <w:r>
        <w:fldChar w:fldCharType="begin"/>
      </w:r>
      <w:r>
        <w:instrText xml:space="preserve"> PAGEREF _Toc309980014 \h </w:instrText>
      </w:r>
      <w:r>
        <w:fldChar w:fldCharType="separate"/>
      </w:r>
      <w:r>
        <w:t>19</w:t>
      </w:r>
      <w:r>
        <w:fldChar w:fldCharType="end"/>
      </w:r>
    </w:p>
    <w:p w14:paraId="2F36A5D3"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9.1.1</w:t>
      </w:r>
      <w:r>
        <w:rPr>
          <w:rFonts w:asciiTheme="minorHAnsi" w:eastAsiaTheme="minorEastAsia" w:hAnsiTheme="minorHAnsi" w:cstheme="minorBidi"/>
          <w:sz w:val="24"/>
          <w:szCs w:val="24"/>
          <w:lang w:val="en-US" w:eastAsia="ja-JP"/>
        </w:rPr>
        <w:tab/>
      </w:r>
      <w:r>
        <w:t>Simulation 1</w:t>
      </w:r>
      <w:r>
        <w:tab/>
      </w:r>
      <w:r>
        <w:fldChar w:fldCharType="begin"/>
      </w:r>
      <w:r>
        <w:instrText xml:space="preserve"> PAGEREF _Toc309980015 \h </w:instrText>
      </w:r>
      <w:r>
        <w:fldChar w:fldCharType="separate"/>
      </w:r>
      <w:r>
        <w:t>19</w:t>
      </w:r>
      <w:r>
        <w:fldChar w:fldCharType="end"/>
      </w:r>
    </w:p>
    <w:p w14:paraId="5E846BE3"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9.1.2</w:t>
      </w:r>
      <w:r>
        <w:rPr>
          <w:rFonts w:asciiTheme="minorHAnsi" w:eastAsiaTheme="minorEastAsia" w:hAnsiTheme="minorHAnsi" w:cstheme="minorBidi"/>
          <w:sz w:val="24"/>
          <w:szCs w:val="24"/>
          <w:lang w:val="en-US" w:eastAsia="ja-JP"/>
        </w:rPr>
        <w:tab/>
      </w:r>
      <w:r>
        <w:t>Simulation 2</w:t>
      </w:r>
      <w:r>
        <w:tab/>
      </w:r>
      <w:r>
        <w:fldChar w:fldCharType="begin"/>
      </w:r>
      <w:r>
        <w:instrText xml:space="preserve"> PAGEREF _Toc309980016 \h </w:instrText>
      </w:r>
      <w:r>
        <w:fldChar w:fldCharType="separate"/>
      </w:r>
      <w:r>
        <w:t>22</w:t>
      </w:r>
      <w:r>
        <w:fldChar w:fldCharType="end"/>
      </w:r>
    </w:p>
    <w:p w14:paraId="192BD44F"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9.1.3</w:t>
      </w:r>
      <w:r>
        <w:rPr>
          <w:rFonts w:asciiTheme="minorHAnsi" w:eastAsiaTheme="minorEastAsia" w:hAnsiTheme="minorHAnsi" w:cstheme="minorBidi"/>
          <w:sz w:val="24"/>
          <w:szCs w:val="24"/>
          <w:lang w:val="en-US" w:eastAsia="ja-JP"/>
        </w:rPr>
        <w:tab/>
      </w:r>
      <w:r>
        <w:t>Simulation 3</w:t>
      </w:r>
      <w:r>
        <w:tab/>
      </w:r>
      <w:r>
        <w:fldChar w:fldCharType="begin"/>
      </w:r>
      <w:r>
        <w:instrText xml:space="preserve"> PAGEREF _Toc309980017 \h </w:instrText>
      </w:r>
      <w:r>
        <w:fldChar w:fldCharType="separate"/>
      </w:r>
      <w:r>
        <w:t>25</w:t>
      </w:r>
      <w:r>
        <w:fldChar w:fldCharType="end"/>
      </w:r>
    </w:p>
    <w:p w14:paraId="417CA34E"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9.1.4</w:t>
      </w:r>
      <w:r>
        <w:rPr>
          <w:rFonts w:asciiTheme="minorHAnsi" w:eastAsiaTheme="minorEastAsia" w:hAnsiTheme="minorHAnsi" w:cstheme="minorBidi"/>
          <w:sz w:val="24"/>
          <w:szCs w:val="24"/>
          <w:lang w:val="en-US" w:eastAsia="ja-JP"/>
        </w:rPr>
        <w:tab/>
      </w:r>
      <w:r>
        <w:t>Simulation 4</w:t>
      </w:r>
      <w:r>
        <w:tab/>
      </w:r>
      <w:r>
        <w:fldChar w:fldCharType="begin"/>
      </w:r>
      <w:r>
        <w:instrText xml:space="preserve"> PAGEREF _Toc309980018 \h </w:instrText>
      </w:r>
      <w:r>
        <w:fldChar w:fldCharType="separate"/>
      </w:r>
      <w:r>
        <w:t>25</w:t>
      </w:r>
      <w:r>
        <w:fldChar w:fldCharType="end"/>
      </w:r>
    </w:p>
    <w:p w14:paraId="6591C18C"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9.1.4.1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_Toc309980019 \h </w:instrText>
      </w:r>
      <w:r>
        <w:fldChar w:fldCharType="separate"/>
      </w:r>
      <w:r>
        <w:t>26</w:t>
      </w:r>
      <w:r>
        <w:fldChar w:fldCharType="end"/>
      </w:r>
    </w:p>
    <w:p w14:paraId="23BB0C60"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9.1.4.2</w:t>
      </w:r>
      <w:r>
        <w:rPr>
          <w:rFonts w:asciiTheme="minorHAnsi" w:eastAsiaTheme="minorEastAsia" w:hAnsiTheme="minorHAnsi" w:cstheme="minorBidi"/>
          <w:sz w:val="24"/>
          <w:szCs w:val="24"/>
          <w:lang w:val="en-US" w:eastAsia="ja-JP"/>
        </w:rPr>
        <w:tab/>
      </w:r>
      <w:r>
        <w:t>TTI shortening simulations</w:t>
      </w:r>
      <w:r>
        <w:tab/>
      </w:r>
      <w:r>
        <w:fldChar w:fldCharType="begin"/>
      </w:r>
      <w:r>
        <w:instrText xml:space="preserve"> PAGEREF _Toc309980020 \h </w:instrText>
      </w:r>
      <w:r>
        <w:fldChar w:fldCharType="separate"/>
      </w:r>
      <w:r>
        <w:t>27</w:t>
      </w:r>
      <w:r>
        <w:fldChar w:fldCharType="end"/>
      </w:r>
    </w:p>
    <w:p w14:paraId="59D683A8"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rsidRPr="006B0901">
        <w:rPr>
          <w:lang w:val="sv-SE"/>
        </w:rPr>
        <w:t>9.1.4.3</w:t>
      </w:r>
      <w:r>
        <w:rPr>
          <w:rFonts w:asciiTheme="minorHAnsi" w:eastAsiaTheme="minorEastAsia" w:hAnsiTheme="minorHAnsi" w:cstheme="minorBidi"/>
          <w:sz w:val="24"/>
          <w:szCs w:val="24"/>
          <w:lang w:val="en-US" w:eastAsia="ja-JP"/>
        </w:rPr>
        <w:tab/>
      </w:r>
      <w:r w:rsidRPr="006B0901">
        <w:rPr>
          <w:lang w:val="sv-SE"/>
        </w:rPr>
        <w:t>Fast UL system simulations</w:t>
      </w:r>
      <w:r>
        <w:tab/>
      </w:r>
      <w:r>
        <w:fldChar w:fldCharType="begin"/>
      </w:r>
      <w:r>
        <w:instrText xml:space="preserve"> PAGEREF _Toc309980021 \h </w:instrText>
      </w:r>
      <w:r>
        <w:fldChar w:fldCharType="separate"/>
      </w:r>
      <w:r>
        <w:t>29</w:t>
      </w:r>
      <w:r>
        <w:fldChar w:fldCharType="end"/>
      </w:r>
    </w:p>
    <w:p w14:paraId="1585BA7F"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9.1.5</w:t>
      </w:r>
      <w:r>
        <w:rPr>
          <w:rFonts w:asciiTheme="minorHAnsi" w:eastAsiaTheme="minorEastAsia" w:hAnsiTheme="minorHAnsi" w:cstheme="minorBidi"/>
          <w:sz w:val="24"/>
          <w:szCs w:val="24"/>
          <w:lang w:val="en-US" w:eastAsia="ja-JP"/>
        </w:rPr>
        <w:tab/>
      </w:r>
      <w:r>
        <w:t>Simulation 5</w:t>
      </w:r>
      <w:r>
        <w:tab/>
      </w:r>
      <w:r>
        <w:fldChar w:fldCharType="begin"/>
      </w:r>
      <w:r>
        <w:instrText xml:space="preserve"> PAGEREF _Toc309980022 \h </w:instrText>
      </w:r>
      <w:r>
        <w:fldChar w:fldCharType="separate"/>
      </w:r>
      <w:r>
        <w:t>33</w:t>
      </w:r>
      <w:r>
        <w:fldChar w:fldCharType="end"/>
      </w:r>
    </w:p>
    <w:p w14:paraId="46505448"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9.1.5.1</w:t>
      </w:r>
      <w:r>
        <w:rPr>
          <w:rFonts w:asciiTheme="minorHAnsi" w:eastAsiaTheme="minorEastAsia" w:hAnsiTheme="minorHAnsi" w:cstheme="minorBidi"/>
          <w:sz w:val="24"/>
          <w:szCs w:val="24"/>
          <w:lang w:val="en-US" w:eastAsia="ja-JP"/>
        </w:rPr>
        <w:tab/>
      </w:r>
      <w:r>
        <w:t>General information</w:t>
      </w:r>
      <w:r>
        <w:tab/>
      </w:r>
      <w:r>
        <w:fldChar w:fldCharType="begin"/>
      </w:r>
      <w:r>
        <w:instrText xml:space="preserve"> PAGEREF _Toc309980023 \h </w:instrText>
      </w:r>
      <w:r>
        <w:fldChar w:fldCharType="separate"/>
      </w:r>
      <w:r>
        <w:t>33</w:t>
      </w:r>
      <w:r>
        <w:fldChar w:fldCharType="end"/>
      </w:r>
    </w:p>
    <w:p w14:paraId="12BE2633"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9.1.5.2</w:t>
      </w:r>
      <w:r>
        <w:rPr>
          <w:rFonts w:asciiTheme="minorHAnsi" w:eastAsiaTheme="minorEastAsia" w:hAnsiTheme="minorHAnsi" w:cstheme="minorBidi"/>
          <w:sz w:val="24"/>
          <w:szCs w:val="24"/>
          <w:lang w:val="en-US" w:eastAsia="ja-JP"/>
        </w:rPr>
        <w:tab/>
      </w:r>
      <w:r>
        <w:t>Simulation assumptions and parameters</w:t>
      </w:r>
      <w:r>
        <w:tab/>
      </w:r>
      <w:r>
        <w:fldChar w:fldCharType="begin"/>
      </w:r>
      <w:r>
        <w:instrText xml:space="preserve"> PAGEREF _Toc309980024 \h </w:instrText>
      </w:r>
      <w:r>
        <w:fldChar w:fldCharType="separate"/>
      </w:r>
      <w:r>
        <w:t>34</w:t>
      </w:r>
      <w:r>
        <w:fldChar w:fldCharType="end"/>
      </w:r>
    </w:p>
    <w:p w14:paraId="23CC366A"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9.1.5.3</w:t>
      </w:r>
      <w:r>
        <w:rPr>
          <w:rFonts w:asciiTheme="minorHAnsi" w:eastAsiaTheme="minorEastAsia" w:hAnsiTheme="minorHAnsi" w:cstheme="minorBidi"/>
          <w:sz w:val="24"/>
          <w:szCs w:val="24"/>
          <w:lang w:val="en-US" w:eastAsia="ja-JP"/>
        </w:rPr>
        <w:tab/>
      </w:r>
      <w:r>
        <w:t>Performance results</w:t>
      </w:r>
      <w:r>
        <w:tab/>
      </w:r>
      <w:r>
        <w:fldChar w:fldCharType="begin"/>
      </w:r>
      <w:r>
        <w:instrText xml:space="preserve"> PAGEREF _Toc309980025 \h </w:instrText>
      </w:r>
      <w:r>
        <w:fldChar w:fldCharType="separate"/>
      </w:r>
      <w:r>
        <w:t>34</w:t>
      </w:r>
      <w:r>
        <w:fldChar w:fldCharType="end"/>
      </w:r>
    </w:p>
    <w:p w14:paraId="6C5049B6" w14:textId="77777777" w:rsidR="00D17344" w:rsidRDefault="00D17344">
      <w:pPr>
        <w:pStyle w:val="TOC5"/>
        <w:tabs>
          <w:tab w:val="left" w:pos="940"/>
        </w:tabs>
        <w:rPr>
          <w:rFonts w:asciiTheme="minorHAnsi" w:eastAsiaTheme="minorEastAsia" w:hAnsiTheme="minorHAnsi" w:cstheme="minorBidi"/>
          <w:sz w:val="24"/>
          <w:szCs w:val="24"/>
          <w:lang w:val="en-US" w:eastAsia="ja-JP"/>
        </w:rPr>
      </w:pPr>
      <w:r>
        <w:t>9.1.5.3.1</w:t>
      </w:r>
      <w:r>
        <w:rPr>
          <w:rFonts w:asciiTheme="minorHAnsi" w:eastAsiaTheme="minorEastAsia" w:hAnsiTheme="minorHAnsi" w:cstheme="minorBidi"/>
          <w:sz w:val="24"/>
          <w:szCs w:val="24"/>
          <w:lang w:val="en-US" w:eastAsia="ja-JP"/>
        </w:rPr>
        <w:tab/>
      </w:r>
      <w:r>
        <w:t>Various backhaul latency</w:t>
      </w:r>
      <w:r>
        <w:tab/>
      </w:r>
      <w:r>
        <w:fldChar w:fldCharType="begin"/>
      </w:r>
      <w:r>
        <w:instrText xml:space="preserve"> PAGEREF _Toc309980026 \h </w:instrText>
      </w:r>
      <w:r>
        <w:fldChar w:fldCharType="separate"/>
      </w:r>
      <w:r>
        <w:t>34</w:t>
      </w:r>
      <w:r>
        <w:fldChar w:fldCharType="end"/>
      </w:r>
    </w:p>
    <w:p w14:paraId="5F28B6B6" w14:textId="77777777" w:rsidR="00D17344" w:rsidRDefault="00D17344">
      <w:pPr>
        <w:pStyle w:val="TOC5"/>
        <w:tabs>
          <w:tab w:val="left" w:pos="940"/>
        </w:tabs>
        <w:rPr>
          <w:rFonts w:asciiTheme="minorHAnsi" w:eastAsiaTheme="minorEastAsia" w:hAnsiTheme="minorHAnsi" w:cstheme="minorBidi"/>
          <w:sz w:val="24"/>
          <w:szCs w:val="24"/>
          <w:lang w:val="en-US" w:eastAsia="ja-JP"/>
        </w:rPr>
      </w:pPr>
      <w:r>
        <w:t>9.1.5.3.2</w:t>
      </w:r>
      <w:r>
        <w:rPr>
          <w:rFonts w:asciiTheme="minorHAnsi" w:eastAsiaTheme="minorEastAsia" w:hAnsiTheme="minorHAnsi" w:cstheme="minorBidi"/>
          <w:sz w:val="24"/>
          <w:szCs w:val="24"/>
          <w:lang w:val="en-US" w:eastAsia="ja-JP"/>
        </w:rPr>
        <w:tab/>
      </w:r>
      <w:r>
        <w:t>Various FTP file size</w:t>
      </w:r>
      <w:r>
        <w:tab/>
      </w:r>
      <w:r>
        <w:fldChar w:fldCharType="begin"/>
      </w:r>
      <w:r>
        <w:instrText xml:space="preserve"> PAGEREF _Toc309980027 \h </w:instrText>
      </w:r>
      <w:r>
        <w:fldChar w:fldCharType="separate"/>
      </w:r>
      <w:r>
        <w:t>36</w:t>
      </w:r>
      <w:r>
        <w:fldChar w:fldCharType="end"/>
      </w:r>
    </w:p>
    <w:p w14:paraId="37F65E07" w14:textId="77777777" w:rsidR="00D17344" w:rsidRDefault="00D17344">
      <w:pPr>
        <w:pStyle w:val="TOC5"/>
        <w:tabs>
          <w:tab w:val="left" w:pos="940"/>
        </w:tabs>
        <w:rPr>
          <w:rFonts w:asciiTheme="minorHAnsi" w:eastAsiaTheme="minorEastAsia" w:hAnsiTheme="minorHAnsi" w:cstheme="minorBidi"/>
          <w:sz w:val="24"/>
          <w:szCs w:val="24"/>
          <w:lang w:val="en-US" w:eastAsia="ja-JP"/>
        </w:rPr>
      </w:pPr>
      <w:r>
        <w:t>9.1.5.3.3</w:t>
      </w:r>
      <w:r>
        <w:rPr>
          <w:rFonts w:asciiTheme="minorHAnsi" w:eastAsiaTheme="minorEastAsia" w:hAnsiTheme="minorHAnsi" w:cstheme="minorBidi"/>
          <w:sz w:val="24"/>
          <w:szCs w:val="24"/>
          <w:lang w:val="en-US" w:eastAsia="ja-JP"/>
        </w:rPr>
        <w:tab/>
      </w:r>
      <w:r>
        <w:t>Various Uu throughput</w:t>
      </w:r>
      <w:r>
        <w:tab/>
      </w:r>
      <w:r>
        <w:fldChar w:fldCharType="begin"/>
      </w:r>
      <w:r>
        <w:instrText xml:space="preserve"> PAGEREF _Toc309980028 \h </w:instrText>
      </w:r>
      <w:r>
        <w:fldChar w:fldCharType="separate"/>
      </w:r>
      <w:r>
        <w:t>38</w:t>
      </w:r>
      <w:r>
        <w:fldChar w:fldCharType="end"/>
      </w:r>
    </w:p>
    <w:p w14:paraId="0181FA54" w14:textId="77777777" w:rsidR="00D17344" w:rsidRDefault="00D17344">
      <w:pPr>
        <w:pStyle w:val="TOC5"/>
        <w:tabs>
          <w:tab w:val="left" w:pos="940"/>
        </w:tabs>
        <w:rPr>
          <w:rFonts w:asciiTheme="minorHAnsi" w:eastAsiaTheme="minorEastAsia" w:hAnsiTheme="minorHAnsi" w:cstheme="minorBidi"/>
          <w:sz w:val="24"/>
          <w:szCs w:val="24"/>
          <w:lang w:val="en-US" w:eastAsia="ja-JP"/>
        </w:rPr>
      </w:pPr>
      <w:r>
        <w:t>9.1.5.3.4</w:t>
      </w:r>
      <w:r>
        <w:rPr>
          <w:rFonts w:asciiTheme="minorHAnsi" w:eastAsiaTheme="minorEastAsia" w:hAnsiTheme="minorHAnsi" w:cstheme="minorBidi"/>
          <w:sz w:val="24"/>
          <w:szCs w:val="24"/>
          <w:lang w:val="en-US" w:eastAsia="ja-JP"/>
        </w:rPr>
        <w:tab/>
      </w:r>
      <w:r>
        <w:t>Fast UL access</w:t>
      </w:r>
      <w:r>
        <w:tab/>
      </w:r>
      <w:r>
        <w:fldChar w:fldCharType="begin"/>
      </w:r>
      <w:r>
        <w:instrText xml:space="preserve"> PAGEREF _Toc309980029 \h </w:instrText>
      </w:r>
      <w:r>
        <w:fldChar w:fldCharType="separate"/>
      </w:r>
      <w:r>
        <w:t>40</w:t>
      </w:r>
      <w:r>
        <w:fldChar w:fldCharType="end"/>
      </w:r>
    </w:p>
    <w:p w14:paraId="726D1C70"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9.1.6</w:t>
      </w:r>
      <w:r>
        <w:rPr>
          <w:rFonts w:asciiTheme="minorHAnsi" w:eastAsiaTheme="minorEastAsia" w:hAnsiTheme="minorHAnsi" w:cstheme="minorBidi"/>
          <w:sz w:val="24"/>
          <w:szCs w:val="24"/>
          <w:lang w:val="en-US" w:eastAsia="ja-JP"/>
        </w:rPr>
        <w:tab/>
      </w:r>
      <w:r>
        <w:t>Simulation 6</w:t>
      </w:r>
      <w:r>
        <w:tab/>
      </w:r>
      <w:r>
        <w:fldChar w:fldCharType="begin"/>
      </w:r>
      <w:r>
        <w:instrText xml:space="preserve"> PAGEREF _Toc309980030 \h </w:instrText>
      </w:r>
      <w:r>
        <w:fldChar w:fldCharType="separate"/>
      </w:r>
      <w:r>
        <w:t>42</w:t>
      </w:r>
      <w:r>
        <w:fldChar w:fldCharType="end"/>
      </w:r>
    </w:p>
    <w:p w14:paraId="5EE8F02B" w14:textId="77777777" w:rsidR="00D17344" w:rsidRDefault="00D17344">
      <w:pPr>
        <w:pStyle w:val="TOC5"/>
        <w:tabs>
          <w:tab w:val="left" w:pos="790"/>
        </w:tabs>
        <w:rPr>
          <w:rFonts w:asciiTheme="minorHAnsi" w:eastAsiaTheme="minorEastAsia" w:hAnsiTheme="minorHAnsi" w:cstheme="minorBidi"/>
          <w:sz w:val="24"/>
          <w:szCs w:val="24"/>
          <w:lang w:val="en-US" w:eastAsia="ja-JP"/>
        </w:rPr>
      </w:pPr>
      <w:r>
        <w:t>9.1.6.1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_Toc309980031 \h </w:instrText>
      </w:r>
      <w:r>
        <w:fldChar w:fldCharType="separate"/>
      </w:r>
      <w:r>
        <w:t>42</w:t>
      </w:r>
      <w:r>
        <w:fldChar w:fldCharType="end"/>
      </w:r>
    </w:p>
    <w:p w14:paraId="29529430"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9.1.7</w:t>
      </w:r>
      <w:r>
        <w:rPr>
          <w:rFonts w:asciiTheme="minorHAnsi" w:eastAsiaTheme="minorEastAsia" w:hAnsiTheme="minorHAnsi" w:cstheme="minorBidi"/>
          <w:sz w:val="24"/>
          <w:szCs w:val="24"/>
          <w:lang w:val="en-US" w:eastAsia="ja-JP"/>
        </w:rPr>
        <w:tab/>
      </w:r>
      <w:r>
        <w:t>Simulation 7</w:t>
      </w:r>
      <w:r>
        <w:tab/>
      </w:r>
      <w:r>
        <w:fldChar w:fldCharType="begin"/>
      </w:r>
      <w:r>
        <w:instrText xml:space="preserve"> PAGEREF _Toc309980032 \h </w:instrText>
      </w:r>
      <w:r>
        <w:fldChar w:fldCharType="separate"/>
      </w:r>
      <w:r>
        <w:t>44</w:t>
      </w:r>
      <w:r>
        <w:fldChar w:fldCharType="end"/>
      </w:r>
    </w:p>
    <w:p w14:paraId="600BC4DC" w14:textId="77777777" w:rsidR="00D17344" w:rsidRDefault="00D17344">
      <w:pPr>
        <w:pStyle w:val="TOC5"/>
        <w:tabs>
          <w:tab w:val="left" w:pos="790"/>
        </w:tabs>
        <w:rPr>
          <w:rFonts w:asciiTheme="minorHAnsi" w:eastAsiaTheme="minorEastAsia" w:hAnsiTheme="minorHAnsi" w:cstheme="minorBidi"/>
          <w:sz w:val="24"/>
          <w:szCs w:val="24"/>
          <w:lang w:val="en-US" w:eastAsia="ja-JP"/>
        </w:rPr>
      </w:pPr>
      <w:r>
        <w:t>9.1.7.1</w:t>
      </w:r>
      <w:r>
        <w:rPr>
          <w:rFonts w:asciiTheme="minorHAnsi" w:eastAsiaTheme="minorEastAsia" w:hAnsiTheme="minorHAnsi" w:cstheme="minorBidi"/>
          <w:sz w:val="24"/>
          <w:szCs w:val="24"/>
          <w:lang w:val="en-US" w:eastAsia="ja-JP"/>
        </w:rPr>
        <w:tab/>
      </w:r>
      <w:r>
        <w:t>Simulation setup</w:t>
      </w:r>
      <w:r>
        <w:tab/>
      </w:r>
      <w:r>
        <w:fldChar w:fldCharType="begin"/>
      </w:r>
      <w:r>
        <w:instrText xml:space="preserve"> PAGEREF _Toc309980033 \h </w:instrText>
      </w:r>
      <w:r>
        <w:fldChar w:fldCharType="separate"/>
      </w:r>
      <w:r>
        <w:t>44</w:t>
      </w:r>
      <w:r>
        <w:fldChar w:fldCharType="end"/>
      </w:r>
    </w:p>
    <w:p w14:paraId="3E8C1A71" w14:textId="77777777" w:rsidR="00D17344" w:rsidRDefault="00D17344">
      <w:pPr>
        <w:pStyle w:val="TOC5"/>
        <w:tabs>
          <w:tab w:val="left" w:pos="790"/>
        </w:tabs>
        <w:rPr>
          <w:rFonts w:asciiTheme="minorHAnsi" w:eastAsiaTheme="minorEastAsia" w:hAnsiTheme="minorHAnsi" w:cstheme="minorBidi"/>
          <w:sz w:val="24"/>
          <w:szCs w:val="24"/>
          <w:lang w:val="en-US" w:eastAsia="ja-JP"/>
        </w:rPr>
      </w:pPr>
      <w:r>
        <w:t>9.1.7.2</w:t>
      </w:r>
      <w:r>
        <w:rPr>
          <w:rFonts w:asciiTheme="minorHAnsi" w:eastAsiaTheme="minorEastAsia" w:hAnsiTheme="minorHAnsi" w:cstheme="minorBidi"/>
          <w:sz w:val="24"/>
          <w:szCs w:val="24"/>
          <w:lang w:val="en-US" w:eastAsia="ja-JP"/>
        </w:rPr>
        <w:tab/>
      </w:r>
      <w:r>
        <w:t>Simulated schemes</w:t>
      </w:r>
      <w:r>
        <w:tab/>
      </w:r>
      <w:r>
        <w:fldChar w:fldCharType="begin"/>
      </w:r>
      <w:r>
        <w:instrText xml:space="preserve"> PAGEREF _Toc309980034 \h </w:instrText>
      </w:r>
      <w:r>
        <w:fldChar w:fldCharType="separate"/>
      </w:r>
      <w:r>
        <w:t>45</w:t>
      </w:r>
      <w:r>
        <w:fldChar w:fldCharType="end"/>
      </w:r>
    </w:p>
    <w:p w14:paraId="1FDF37D2" w14:textId="77777777" w:rsidR="00D17344" w:rsidRDefault="00D17344">
      <w:pPr>
        <w:pStyle w:val="TOC5"/>
        <w:tabs>
          <w:tab w:val="left" w:pos="790"/>
        </w:tabs>
        <w:rPr>
          <w:rFonts w:asciiTheme="minorHAnsi" w:eastAsiaTheme="minorEastAsia" w:hAnsiTheme="minorHAnsi" w:cstheme="minorBidi"/>
          <w:sz w:val="24"/>
          <w:szCs w:val="24"/>
          <w:lang w:val="en-US" w:eastAsia="ja-JP"/>
        </w:rPr>
      </w:pPr>
      <w:r>
        <w:t>9.1.7.3</w:t>
      </w:r>
      <w:r>
        <w:rPr>
          <w:rFonts w:asciiTheme="minorHAnsi" w:eastAsiaTheme="minorEastAsia" w:hAnsiTheme="minorHAnsi" w:cstheme="minorBidi"/>
          <w:sz w:val="24"/>
          <w:szCs w:val="24"/>
          <w:lang w:val="en-US" w:eastAsia="ja-JP"/>
        </w:rPr>
        <w:tab/>
      </w:r>
      <w:r>
        <w:t>Simulation results for shorter TTI</w:t>
      </w:r>
      <w:r>
        <w:tab/>
      </w:r>
      <w:r>
        <w:fldChar w:fldCharType="begin"/>
      </w:r>
      <w:r>
        <w:instrText xml:space="preserve"> PAGEREF _Toc309980035 \h </w:instrText>
      </w:r>
      <w:r>
        <w:fldChar w:fldCharType="separate"/>
      </w:r>
      <w:r>
        <w:t>46</w:t>
      </w:r>
      <w:r>
        <w:fldChar w:fldCharType="end"/>
      </w:r>
    </w:p>
    <w:p w14:paraId="516D33CD"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lastRenderedPageBreak/>
        <w:t>9.1.7.4</w:t>
      </w:r>
      <w:r>
        <w:rPr>
          <w:rFonts w:asciiTheme="minorHAnsi" w:eastAsiaTheme="minorEastAsia" w:hAnsiTheme="minorHAnsi" w:cstheme="minorBidi"/>
          <w:sz w:val="24"/>
          <w:szCs w:val="24"/>
          <w:lang w:val="en-US" w:eastAsia="ja-JP"/>
        </w:rPr>
        <w:tab/>
      </w:r>
      <w:r>
        <w:t>Simulation results for Fast UL grant with shorter TTI</w:t>
      </w:r>
      <w:r>
        <w:tab/>
      </w:r>
      <w:r>
        <w:fldChar w:fldCharType="begin"/>
      </w:r>
      <w:r>
        <w:instrText xml:space="preserve"> PAGEREF _Toc309980036 \h </w:instrText>
      </w:r>
      <w:r>
        <w:fldChar w:fldCharType="separate"/>
      </w:r>
      <w:r>
        <w:t>48</w:t>
      </w:r>
      <w:r>
        <w:fldChar w:fldCharType="end"/>
      </w:r>
    </w:p>
    <w:p w14:paraId="6569285F"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9.1.8</w:t>
      </w:r>
      <w:r>
        <w:rPr>
          <w:rFonts w:asciiTheme="minorHAnsi" w:eastAsiaTheme="minorEastAsia" w:hAnsiTheme="minorHAnsi" w:cstheme="minorBidi"/>
          <w:sz w:val="24"/>
          <w:szCs w:val="24"/>
          <w:lang w:val="en-US" w:eastAsia="ja-JP"/>
        </w:rPr>
        <w:tab/>
      </w:r>
      <w:r>
        <w:t>Simulation 8</w:t>
      </w:r>
      <w:r>
        <w:tab/>
      </w:r>
      <w:r>
        <w:fldChar w:fldCharType="begin"/>
      </w:r>
      <w:r>
        <w:instrText xml:space="preserve"> PAGEREF _Toc309980037 \h </w:instrText>
      </w:r>
      <w:r>
        <w:fldChar w:fldCharType="separate"/>
      </w:r>
      <w:r>
        <w:t>50</w:t>
      </w:r>
      <w:r>
        <w:fldChar w:fldCharType="end"/>
      </w:r>
    </w:p>
    <w:p w14:paraId="0E3EA9BE"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9.1.8.1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_Toc309980038 \h </w:instrText>
      </w:r>
      <w:r>
        <w:fldChar w:fldCharType="separate"/>
      </w:r>
      <w:r>
        <w:t>50</w:t>
      </w:r>
      <w:r>
        <w:fldChar w:fldCharType="end"/>
      </w:r>
    </w:p>
    <w:p w14:paraId="1502A0B6"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9.1.8.2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_Toc309980039 \h </w:instrText>
      </w:r>
      <w:r>
        <w:fldChar w:fldCharType="separate"/>
      </w:r>
      <w:r>
        <w:t>51</w:t>
      </w:r>
      <w:r>
        <w:fldChar w:fldCharType="end"/>
      </w:r>
    </w:p>
    <w:p w14:paraId="20DC32EC"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9.1.9</w:t>
      </w:r>
      <w:r>
        <w:rPr>
          <w:rFonts w:asciiTheme="minorHAnsi" w:eastAsiaTheme="minorEastAsia" w:hAnsiTheme="minorHAnsi" w:cstheme="minorBidi"/>
          <w:sz w:val="24"/>
          <w:szCs w:val="24"/>
          <w:lang w:val="en-US" w:eastAsia="ja-JP"/>
        </w:rPr>
        <w:tab/>
      </w:r>
      <w:r>
        <w:t>Simulation 9</w:t>
      </w:r>
      <w:r>
        <w:tab/>
      </w:r>
      <w:r>
        <w:fldChar w:fldCharType="begin"/>
      </w:r>
      <w:r>
        <w:instrText xml:space="preserve"> PAGEREF _Toc309980040 \h </w:instrText>
      </w:r>
      <w:r>
        <w:fldChar w:fldCharType="separate"/>
      </w:r>
      <w:r>
        <w:t>52</w:t>
      </w:r>
      <w:r>
        <w:fldChar w:fldCharType="end"/>
      </w:r>
    </w:p>
    <w:p w14:paraId="3A9A422E"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_Toc309980041 \h </w:instrText>
      </w:r>
      <w:r>
        <w:fldChar w:fldCharType="separate"/>
      </w:r>
      <w:r>
        <w:t>53</w:t>
      </w:r>
      <w:r>
        <w:fldChar w:fldCharType="end"/>
      </w:r>
    </w:p>
    <w:p w14:paraId="4AE9AC43"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_Toc309980042 \h </w:instrText>
      </w:r>
      <w:r>
        <w:fldChar w:fldCharType="separate"/>
      </w:r>
      <w:r>
        <w:t>53</w:t>
      </w:r>
      <w:r>
        <w:fldChar w:fldCharType="end"/>
      </w:r>
    </w:p>
    <w:p w14:paraId="0182601C" w14:textId="77777777" w:rsidR="00D17344" w:rsidRDefault="00D17344">
      <w:pPr>
        <w:pStyle w:val="TOC3"/>
        <w:tabs>
          <w:tab w:val="left" w:pos="740"/>
        </w:tabs>
        <w:rPr>
          <w:rFonts w:asciiTheme="minorHAnsi" w:eastAsiaTheme="minorEastAsia" w:hAnsiTheme="minorHAnsi" w:cstheme="minorBidi"/>
          <w:sz w:val="24"/>
          <w:szCs w:val="24"/>
          <w:lang w:val="en-US" w:eastAsia="ja-JP"/>
        </w:rPr>
      </w:pPr>
      <w:r>
        <w:t>9.1.10</w:t>
      </w:r>
      <w:r>
        <w:rPr>
          <w:rFonts w:asciiTheme="minorHAnsi" w:eastAsiaTheme="minorEastAsia" w:hAnsiTheme="minorHAnsi" w:cstheme="minorBidi"/>
          <w:sz w:val="24"/>
          <w:szCs w:val="24"/>
          <w:lang w:val="en-US" w:eastAsia="ja-JP"/>
        </w:rPr>
        <w:tab/>
      </w:r>
      <w:r>
        <w:t>Simulation 10</w:t>
      </w:r>
      <w:r>
        <w:tab/>
      </w:r>
      <w:r>
        <w:fldChar w:fldCharType="begin"/>
      </w:r>
      <w:r>
        <w:instrText xml:space="preserve"> PAGEREF _Toc309980043 \h </w:instrText>
      </w:r>
      <w:r>
        <w:fldChar w:fldCharType="separate"/>
      </w:r>
      <w:r>
        <w:t>56</w:t>
      </w:r>
      <w:r>
        <w:fldChar w:fldCharType="end"/>
      </w:r>
    </w:p>
    <w:p w14:paraId="01ADB684" w14:textId="77777777" w:rsidR="00D17344" w:rsidRDefault="00D17344">
      <w:pPr>
        <w:pStyle w:val="TOC4"/>
        <w:tabs>
          <w:tab w:val="left" w:pos="890"/>
        </w:tabs>
        <w:rPr>
          <w:rFonts w:asciiTheme="minorHAnsi" w:eastAsiaTheme="minorEastAsia" w:hAnsiTheme="minorHAnsi" w:cstheme="minorBidi"/>
          <w:sz w:val="24"/>
          <w:szCs w:val="24"/>
          <w:lang w:val="en-US" w:eastAsia="ja-JP"/>
        </w:rPr>
      </w:pPr>
      <w:r w:rsidRPr="006B0901">
        <w:rPr>
          <w:lang w:val="en-US"/>
        </w:rPr>
        <w:t>9.1.10.1</w:t>
      </w:r>
      <w:r>
        <w:rPr>
          <w:rFonts w:asciiTheme="minorHAnsi" w:eastAsiaTheme="minorEastAsia" w:hAnsiTheme="minorHAnsi" w:cstheme="minorBidi"/>
          <w:sz w:val="24"/>
          <w:szCs w:val="24"/>
          <w:lang w:val="en-US" w:eastAsia="ja-JP"/>
        </w:rPr>
        <w:tab/>
      </w:r>
      <w:r w:rsidRPr="006B0901">
        <w:rPr>
          <w:lang w:val="en-US"/>
        </w:rPr>
        <w:t>Faster UE Feedback and Rate Control</w:t>
      </w:r>
      <w:r>
        <w:tab/>
      </w:r>
      <w:r>
        <w:fldChar w:fldCharType="begin"/>
      </w:r>
      <w:r>
        <w:instrText xml:space="preserve"> PAGEREF _Toc309980044 \h </w:instrText>
      </w:r>
      <w:r>
        <w:fldChar w:fldCharType="separate"/>
      </w:r>
      <w:r>
        <w:t>56</w:t>
      </w:r>
      <w:r>
        <w:fldChar w:fldCharType="end"/>
      </w:r>
    </w:p>
    <w:p w14:paraId="003F9D1B" w14:textId="77777777" w:rsidR="00D17344" w:rsidRDefault="00D17344">
      <w:pPr>
        <w:pStyle w:val="TOC4"/>
        <w:tabs>
          <w:tab w:val="left" w:pos="890"/>
        </w:tabs>
        <w:rPr>
          <w:rFonts w:asciiTheme="minorHAnsi" w:eastAsiaTheme="minorEastAsia" w:hAnsiTheme="minorHAnsi" w:cstheme="minorBidi"/>
          <w:sz w:val="24"/>
          <w:szCs w:val="24"/>
          <w:lang w:val="en-US" w:eastAsia="ja-JP"/>
        </w:rPr>
      </w:pPr>
      <w:r>
        <w:t>9.1.10.2</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_Toc309980045 \h </w:instrText>
      </w:r>
      <w:r>
        <w:fldChar w:fldCharType="separate"/>
      </w:r>
      <w:r>
        <w:t>57</w:t>
      </w:r>
      <w:r>
        <w:fldChar w:fldCharType="end"/>
      </w:r>
    </w:p>
    <w:p w14:paraId="237AC7CC" w14:textId="77777777" w:rsidR="00D17344" w:rsidRDefault="00D17344">
      <w:pPr>
        <w:pStyle w:val="TOC5"/>
        <w:tabs>
          <w:tab w:val="left" w:pos="890"/>
        </w:tabs>
        <w:rPr>
          <w:rFonts w:asciiTheme="minorHAnsi" w:eastAsiaTheme="minorEastAsia" w:hAnsiTheme="minorHAnsi" w:cstheme="minorBidi"/>
          <w:sz w:val="24"/>
          <w:szCs w:val="24"/>
          <w:lang w:val="en-US" w:eastAsia="ja-JP"/>
        </w:rPr>
      </w:pPr>
      <w:r w:rsidRPr="006B0901">
        <w:rPr>
          <w:lang w:val="en-US"/>
        </w:rPr>
        <w:t>9.1.10.3</w:t>
      </w:r>
      <w:r>
        <w:rPr>
          <w:rFonts w:asciiTheme="minorHAnsi" w:eastAsiaTheme="minorEastAsia" w:hAnsiTheme="minorHAnsi" w:cstheme="minorBidi"/>
          <w:sz w:val="24"/>
          <w:szCs w:val="24"/>
          <w:lang w:val="en-US" w:eastAsia="ja-JP"/>
        </w:rPr>
        <w:tab/>
      </w:r>
      <w:r w:rsidRPr="006B0901">
        <w:rPr>
          <w:lang w:val="en-US"/>
        </w:rPr>
        <w:t>Simulation Results</w:t>
      </w:r>
      <w:r>
        <w:tab/>
      </w:r>
      <w:r>
        <w:fldChar w:fldCharType="begin"/>
      </w:r>
      <w:r>
        <w:instrText xml:space="preserve"> PAGEREF _Toc309980046 \h </w:instrText>
      </w:r>
      <w:r>
        <w:fldChar w:fldCharType="separate"/>
      </w:r>
      <w:r>
        <w:t>57</w:t>
      </w:r>
      <w:r>
        <w:fldChar w:fldCharType="end"/>
      </w:r>
    </w:p>
    <w:p w14:paraId="384FA40A" w14:textId="77777777" w:rsidR="00D17344" w:rsidRDefault="00D17344">
      <w:pPr>
        <w:pStyle w:val="TOC3"/>
        <w:tabs>
          <w:tab w:val="left" w:pos="740"/>
        </w:tabs>
        <w:rPr>
          <w:rFonts w:asciiTheme="minorHAnsi" w:eastAsiaTheme="minorEastAsia" w:hAnsiTheme="minorHAnsi" w:cstheme="minorBidi"/>
          <w:sz w:val="24"/>
          <w:szCs w:val="24"/>
          <w:lang w:val="en-US" w:eastAsia="ja-JP"/>
        </w:rPr>
      </w:pPr>
      <w:r>
        <w:t>9.1.11</w:t>
      </w:r>
      <w:r>
        <w:rPr>
          <w:rFonts w:asciiTheme="minorHAnsi" w:eastAsiaTheme="minorEastAsia" w:hAnsiTheme="minorHAnsi" w:cstheme="minorBidi"/>
          <w:sz w:val="24"/>
          <w:szCs w:val="24"/>
          <w:lang w:val="en-US" w:eastAsia="ja-JP"/>
        </w:rPr>
        <w:tab/>
      </w:r>
      <w:r>
        <w:t>Simulation 11</w:t>
      </w:r>
      <w:r>
        <w:tab/>
      </w:r>
      <w:r>
        <w:fldChar w:fldCharType="begin"/>
      </w:r>
      <w:r>
        <w:instrText xml:space="preserve"> PAGEREF _Toc309980047 \h </w:instrText>
      </w:r>
      <w:r>
        <w:fldChar w:fldCharType="separate"/>
      </w:r>
      <w:r>
        <w:t>58</w:t>
      </w:r>
      <w:r>
        <w:fldChar w:fldCharType="end"/>
      </w:r>
    </w:p>
    <w:p w14:paraId="6254DDF6" w14:textId="77777777" w:rsidR="00D17344" w:rsidRDefault="00D17344">
      <w:pPr>
        <w:pStyle w:val="TOC4"/>
        <w:tabs>
          <w:tab w:val="left" w:pos="890"/>
        </w:tabs>
        <w:rPr>
          <w:rFonts w:asciiTheme="minorHAnsi" w:eastAsiaTheme="minorEastAsia" w:hAnsiTheme="minorHAnsi" w:cstheme="minorBidi"/>
          <w:sz w:val="24"/>
          <w:szCs w:val="24"/>
          <w:lang w:val="en-US" w:eastAsia="ja-JP"/>
        </w:rPr>
      </w:pPr>
      <w:r>
        <w:t>9.1.11.1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_Toc309980048 \h </w:instrText>
      </w:r>
      <w:r>
        <w:fldChar w:fldCharType="separate"/>
      </w:r>
      <w:r>
        <w:t>58</w:t>
      </w:r>
      <w:r>
        <w:fldChar w:fldCharType="end"/>
      </w:r>
    </w:p>
    <w:p w14:paraId="6CD40766" w14:textId="77777777" w:rsidR="00D17344" w:rsidRDefault="00D17344">
      <w:pPr>
        <w:pStyle w:val="TOC4"/>
        <w:tabs>
          <w:tab w:val="left" w:pos="890"/>
        </w:tabs>
        <w:rPr>
          <w:rFonts w:asciiTheme="minorHAnsi" w:eastAsiaTheme="minorEastAsia" w:hAnsiTheme="minorHAnsi" w:cstheme="minorBidi"/>
          <w:sz w:val="24"/>
          <w:szCs w:val="24"/>
          <w:lang w:val="en-US" w:eastAsia="ja-JP"/>
        </w:rPr>
      </w:pPr>
      <w:r>
        <w:t>9.1.11.2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_Toc309980049 \h </w:instrText>
      </w:r>
      <w:r>
        <w:fldChar w:fldCharType="separate"/>
      </w:r>
      <w:r>
        <w:t>58</w:t>
      </w:r>
      <w:r>
        <w:fldChar w:fldCharType="end"/>
      </w:r>
    </w:p>
    <w:p w14:paraId="1D2CB683" w14:textId="77777777" w:rsidR="00D17344" w:rsidRDefault="00D17344">
      <w:pPr>
        <w:pStyle w:val="TOC3"/>
        <w:tabs>
          <w:tab w:val="left" w:pos="740"/>
        </w:tabs>
        <w:rPr>
          <w:rFonts w:asciiTheme="minorHAnsi" w:eastAsiaTheme="minorEastAsia" w:hAnsiTheme="minorHAnsi" w:cstheme="minorBidi"/>
          <w:sz w:val="24"/>
          <w:szCs w:val="24"/>
          <w:lang w:val="en-US" w:eastAsia="ja-JP"/>
        </w:rPr>
      </w:pPr>
      <w:r>
        <w:t>9.1.12</w:t>
      </w:r>
      <w:r>
        <w:rPr>
          <w:rFonts w:asciiTheme="minorHAnsi" w:eastAsiaTheme="minorEastAsia" w:hAnsiTheme="minorHAnsi" w:cstheme="minorBidi"/>
          <w:sz w:val="24"/>
          <w:szCs w:val="24"/>
          <w:lang w:val="en-US" w:eastAsia="ja-JP"/>
        </w:rPr>
        <w:tab/>
      </w:r>
      <w:r>
        <w:t>Simulation 12</w:t>
      </w:r>
      <w:r>
        <w:tab/>
      </w:r>
      <w:r>
        <w:fldChar w:fldCharType="begin"/>
      </w:r>
      <w:r>
        <w:instrText xml:space="preserve"> PAGEREF _Toc309980050 \h </w:instrText>
      </w:r>
      <w:r>
        <w:fldChar w:fldCharType="separate"/>
      </w:r>
      <w:r>
        <w:t>59</w:t>
      </w:r>
      <w:r>
        <w:fldChar w:fldCharType="end"/>
      </w:r>
    </w:p>
    <w:p w14:paraId="57628D24" w14:textId="77777777" w:rsidR="00D17344" w:rsidRDefault="00D17344">
      <w:pPr>
        <w:pStyle w:val="TOC4"/>
        <w:tabs>
          <w:tab w:val="left" w:pos="890"/>
        </w:tabs>
        <w:rPr>
          <w:rFonts w:asciiTheme="minorHAnsi" w:eastAsiaTheme="minorEastAsia" w:hAnsiTheme="minorHAnsi" w:cstheme="minorBidi"/>
          <w:sz w:val="24"/>
          <w:szCs w:val="24"/>
          <w:lang w:val="en-US" w:eastAsia="ja-JP"/>
        </w:rPr>
      </w:pPr>
      <w:r>
        <w:t>9.1.12.1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_Toc309980051 \h </w:instrText>
      </w:r>
      <w:r>
        <w:fldChar w:fldCharType="separate"/>
      </w:r>
      <w:r>
        <w:t>59</w:t>
      </w:r>
      <w:r>
        <w:fldChar w:fldCharType="end"/>
      </w:r>
    </w:p>
    <w:p w14:paraId="7ACD77D7" w14:textId="77777777" w:rsidR="00D17344" w:rsidRDefault="00D17344">
      <w:pPr>
        <w:pStyle w:val="TOC4"/>
        <w:tabs>
          <w:tab w:val="left" w:pos="890"/>
        </w:tabs>
        <w:rPr>
          <w:rFonts w:asciiTheme="minorHAnsi" w:eastAsiaTheme="minorEastAsia" w:hAnsiTheme="minorHAnsi" w:cstheme="minorBidi"/>
          <w:sz w:val="24"/>
          <w:szCs w:val="24"/>
          <w:lang w:val="en-US" w:eastAsia="ja-JP"/>
        </w:rPr>
      </w:pPr>
      <w:r>
        <w:t>9.1.12.2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_Toc309980052 \h </w:instrText>
      </w:r>
      <w:r>
        <w:fldChar w:fldCharType="separate"/>
      </w:r>
      <w:r>
        <w:t>60</w:t>
      </w:r>
      <w:r>
        <w:fldChar w:fldCharType="end"/>
      </w:r>
    </w:p>
    <w:p w14:paraId="377B642C" w14:textId="77777777" w:rsidR="00D17344" w:rsidRDefault="00D17344">
      <w:pPr>
        <w:pStyle w:val="TOC2"/>
        <w:tabs>
          <w:tab w:val="left" w:pos="490"/>
        </w:tabs>
        <w:rPr>
          <w:rFonts w:asciiTheme="minorHAnsi" w:eastAsiaTheme="minorEastAsia" w:hAnsiTheme="minorHAnsi" w:cstheme="minorBidi"/>
          <w:sz w:val="24"/>
          <w:szCs w:val="24"/>
          <w:lang w:val="en-US" w:eastAsia="ja-JP"/>
        </w:rPr>
      </w:pPr>
      <w:r>
        <w:t>9.2</w:t>
      </w:r>
      <w:r>
        <w:rPr>
          <w:rFonts w:asciiTheme="minorHAnsi" w:eastAsiaTheme="minorEastAsia" w:hAnsiTheme="minorHAnsi" w:cstheme="minorBidi"/>
          <w:sz w:val="24"/>
          <w:szCs w:val="24"/>
          <w:lang w:val="en-US" w:eastAsia="ja-JP"/>
        </w:rPr>
        <w:tab/>
      </w:r>
      <w:r>
        <w:t>Protocol evaluations on Contention based PUSCH transmission</w:t>
      </w:r>
      <w:r>
        <w:tab/>
      </w:r>
      <w:r>
        <w:fldChar w:fldCharType="begin"/>
      </w:r>
      <w:r>
        <w:instrText xml:space="preserve"> PAGEREF _Toc309980053 \h </w:instrText>
      </w:r>
      <w:r>
        <w:fldChar w:fldCharType="separate"/>
      </w:r>
      <w:r>
        <w:t>62</w:t>
      </w:r>
      <w:r>
        <w:fldChar w:fldCharType="end"/>
      </w:r>
    </w:p>
    <w:p w14:paraId="13BEC993"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9.2.1</w:t>
      </w:r>
      <w:r>
        <w:rPr>
          <w:rFonts w:asciiTheme="minorHAnsi" w:eastAsiaTheme="minorEastAsia" w:hAnsiTheme="minorHAnsi" w:cstheme="minorBidi"/>
          <w:sz w:val="24"/>
          <w:szCs w:val="24"/>
          <w:lang w:val="en-US" w:eastAsia="ja-JP"/>
        </w:rPr>
        <w:tab/>
      </w:r>
      <w:r>
        <w:t>Evaluation 1 on solution 1 [16]</w:t>
      </w:r>
      <w:r>
        <w:tab/>
      </w:r>
      <w:r>
        <w:fldChar w:fldCharType="begin"/>
      </w:r>
      <w:r>
        <w:instrText xml:space="preserve"> PAGEREF _Toc309980054 \h </w:instrText>
      </w:r>
      <w:r>
        <w:fldChar w:fldCharType="separate"/>
      </w:r>
      <w:r>
        <w:t>62</w:t>
      </w:r>
      <w:r>
        <w:fldChar w:fldCharType="end"/>
      </w:r>
    </w:p>
    <w:p w14:paraId="1947BADC"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9.2.1.1</w:t>
      </w:r>
      <w:r>
        <w:rPr>
          <w:rFonts w:asciiTheme="minorHAnsi" w:eastAsiaTheme="minorEastAsia" w:hAnsiTheme="minorHAnsi" w:cstheme="minorBidi"/>
          <w:sz w:val="24"/>
          <w:szCs w:val="24"/>
          <w:lang w:val="en-US" w:eastAsia="ja-JP"/>
        </w:rPr>
        <w:tab/>
      </w:r>
      <w:r>
        <w:t>Resource efficiency</w:t>
      </w:r>
      <w:r>
        <w:tab/>
      </w:r>
      <w:r>
        <w:fldChar w:fldCharType="begin"/>
      </w:r>
      <w:r>
        <w:instrText xml:space="preserve"> PAGEREF _Toc309980055 \h </w:instrText>
      </w:r>
      <w:r>
        <w:fldChar w:fldCharType="separate"/>
      </w:r>
      <w:r>
        <w:t>62</w:t>
      </w:r>
      <w:r>
        <w:fldChar w:fldCharType="end"/>
      </w:r>
    </w:p>
    <w:p w14:paraId="6FD85513"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9.2.1.2</w:t>
      </w:r>
      <w:r>
        <w:rPr>
          <w:rFonts w:asciiTheme="minorHAnsi" w:eastAsiaTheme="minorEastAsia" w:hAnsiTheme="minorHAnsi" w:cstheme="minorBidi"/>
          <w:sz w:val="24"/>
          <w:szCs w:val="24"/>
          <w:lang w:val="en-US" w:eastAsia="ja-JP"/>
        </w:rPr>
        <w:tab/>
      </w:r>
      <w:r>
        <w:t>Uplink latency</w:t>
      </w:r>
      <w:r>
        <w:tab/>
      </w:r>
      <w:r>
        <w:fldChar w:fldCharType="begin"/>
      </w:r>
      <w:r>
        <w:instrText xml:space="preserve"> PAGEREF _Toc309980056 \h </w:instrText>
      </w:r>
      <w:r>
        <w:fldChar w:fldCharType="separate"/>
      </w:r>
      <w:r>
        <w:t>62</w:t>
      </w:r>
      <w:r>
        <w:fldChar w:fldCharType="end"/>
      </w:r>
    </w:p>
    <w:p w14:paraId="59449ADC"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9.2.2</w:t>
      </w:r>
      <w:r>
        <w:rPr>
          <w:rFonts w:asciiTheme="minorHAnsi" w:eastAsiaTheme="minorEastAsia" w:hAnsiTheme="minorHAnsi" w:cstheme="minorBidi"/>
          <w:sz w:val="24"/>
          <w:szCs w:val="24"/>
          <w:lang w:val="en-US" w:eastAsia="ja-JP"/>
        </w:rPr>
        <w:tab/>
      </w:r>
      <w:r>
        <w:t>Evaluation on solution 2 [17]</w:t>
      </w:r>
      <w:r>
        <w:tab/>
      </w:r>
      <w:r>
        <w:fldChar w:fldCharType="begin"/>
      </w:r>
      <w:r>
        <w:instrText xml:space="preserve"> PAGEREF _Toc309980057 \h </w:instrText>
      </w:r>
      <w:r>
        <w:fldChar w:fldCharType="separate"/>
      </w:r>
      <w:r>
        <w:t>64</w:t>
      </w:r>
      <w:r>
        <w:fldChar w:fldCharType="end"/>
      </w:r>
    </w:p>
    <w:p w14:paraId="37F5C58F"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9.2.2.1</w:t>
      </w:r>
      <w:r>
        <w:rPr>
          <w:rFonts w:asciiTheme="minorHAnsi" w:eastAsiaTheme="minorEastAsia" w:hAnsiTheme="minorHAnsi" w:cstheme="minorBidi"/>
          <w:sz w:val="24"/>
          <w:szCs w:val="24"/>
          <w:lang w:val="en-US" w:eastAsia="ja-JP"/>
        </w:rPr>
        <w:tab/>
      </w:r>
      <w:r>
        <w:t>Resource efficiency analysis on current solutions</w:t>
      </w:r>
      <w:r>
        <w:tab/>
      </w:r>
      <w:r>
        <w:fldChar w:fldCharType="begin"/>
      </w:r>
      <w:r>
        <w:instrText xml:space="preserve"> PAGEREF _Toc309980058 \h </w:instrText>
      </w:r>
      <w:r>
        <w:fldChar w:fldCharType="separate"/>
      </w:r>
      <w:r>
        <w:t>64</w:t>
      </w:r>
      <w:r>
        <w:fldChar w:fldCharType="end"/>
      </w:r>
    </w:p>
    <w:p w14:paraId="6AA8DE68"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9.2.2.2</w:t>
      </w:r>
      <w:r>
        <w:rPr>
          <w:rFonts w:asciiTheme="minorHAnsi" w:eastAsiaTheme="minorEastAsia" w:hAnsiTheme="minorHAnsi" w:cstheme="minorBidi"/>
          <w:sz w:val="24"/>
          <w:szCs w:val="24"/>
          <w:lang w:val="en-US" w:eastAsia="ja-JP"/>
        </w:rPr>
        <w:tab/>
      </w:r>
      <w:r>
        <w:t>Uplink latency</w:t>
      </w:r>
      <w:r>
        <w:tab/>
      </w:r>
      <w:r>
        <w:fldChar w:fldCharType="begin"/>
      </w:r>
      <w:r>
        <w:instrText xml:space="preserve"> PAGEREF _Toc309980059 \h </w:instrText>
      </w:r>
      <w:r>
        <w:fldChar w:fldCharType="separate"/>
      </w:r>
      <w:r>
        <w:t>64</w:t>
      </w:r>
      <w:r>
        <w:fldChar w:fldCharType="end"/>
      </w:r>
    </w:p>
    <w:p w14:paraId="6B69255A" w14:textId="77777777" w:rsidR="00D17344" w:rsidRDefault="00D17344">
      <w:pPr>
        <w:pStyle w:val="TOC4"/>
        <w:tabs>
          <w:tab w:val="left" w:pos="790"/>
        </w:tabs>
        <w:rPr>
          <w:rFonts w:asciiTheme="minorHAnsi" w:eastAsiaTheme="minorEastAsia" w:hAnsiTheme="minorHAnsi" w:cstheme="minorBidi"/>
          <w:sz w:val="24"/>
          <w:szCs w:val="24"/>
          <w:lang w:val="en-US" w:eastAsia="ja-JP"/>
        </w:rPr>
      </w:pPr>
      <w:r>
        <w:t>9.2.2.3</w:t>
      </w:r>
      <w:r>
        <w:rPr>
          <w:rFonts w:asciiTheme="minorHAnsi" w:eastAsiaTheme="minorEastAsia" w:hAnsiTheme="minorHAnsi" w:cstheme="minorBidi"/>
          <w:sz w:val="24"/>
          <w:szCs w:val="24"/>
          <w:lang w:val="en-US" w:eastAsia="ja-JP"/>
        </w:rPr>
        <w:tab/>
      </w:r>
      <w:r>
        <w:t>Resource efficiency</w:t>
      </w:r>
      <w:r>
        <w:tab/>
      </w:r>
      <w:r>
        <w:fldChar w:fldCharType="begin"/>
      </w:r>
      <w:r>
        <w:instrText xml:space="preserve"> PAGEREF _Toc309980060 \h </w:instrText>
      </w:r>
      <w:r>
        <w:fldChar w:fldCharType="separate"/>
      </w:r>
      <w:r>
        <w:t>66</w:t>
      </w:r>
      <w:r>
        <w:fldChar w:fldCharType="end"/>
      </w:r>
    </w:p>
    <w:p w14:paraId="3BCAEB47" w14:textId="77777777" w:rsidR="00D17344" w:rsidRDefault="00D17344">
      <w:pPr>
        <w:pStyle w:val="TOC3"/>
        <w:tabs>
          <w:tab w:val="left" w:pos="640"/>
        </w:tabs>
        <w:rPr>
          <w:rFonts w:asciiTheme="minorHAnsi" w:eastAsiaTheme="minorEastAsia" w:hAnsiTheme="minorHAnsi" w:cstheme="minorBidi"/>
          <w:sz w:val="24"/>
          <w:szCs w:val="24"/>
          <w:lang w:val="en-US" w:eastAsia="ja-JP"/>
        </w:rPr>
      </w:pPr>
      <w:r>
        <w:t>9.2.3</w:t>
      </w:r>
      <w:r>
        <w:rPr>
          <w:rFonts w:asciiTheme="minorHAnsi" w:eastAsiaTheme="minorEastAsia" w:hAnsiTheme="minorHAnsi" w:cstheme="minorBidi"/>
          <w:sz w:val="24"/>
          <w:szCs w:val="24"/>
          <w:lang w:val="en-US" w:eastAsia="ja-JP"/>
        </w:rPr>
        <w:tab/>
      </w:r>
      <w:r>
        <w:t>Evaluation 2 on solution 1 [18]</w:t>
      </w:r>
      <w:r>
        <w:tab/>
      </w:r>
      <w:r>
        <w:fldChar w:fldCharType="begin"/>
      </w:r>
      <w:r>
        <w:instrText xml:space="preserve"> PAGEREF _Toc309980061 \h </w:instrText>
      </w:r>
      <w:r>
        <w:fldChar w:fldCharType="separate"/>
      </w:r>
      <w:r>
        <w:t>67</w:t>
      </w:r>
      <w:r>
        <w:fldChar w:fldCharType="end"/>
      </w:r>
    </w:p>
    <w:p w14:paraId="72B0C6C0" w14:textId="77777777" w:rsidR="00D17344" w:rsidRDefault="00D17344">
      <w:pPr>
        <w:pStyle w:val="TOC2"/>
        <w:rPr>
          <w:rFonts w:asciiTheme="minorHAnsi" w:eastAsiaTheme="minorEastAsia" w:hAnsiTheme="minorHAnsi" w:cstheme="minorBidi"/>
          <w:sz w:val="24"/>
          <w:szCs w:val="24"/>
          <w:lang w:val="en-US" w:eastAsia="ja-JP"/>
        </w:rPr>
      </w:pPr>
      <w:r>
        <w:t>9.3 Handover latency [11]</w:t>
      </w:r>
      <w:r>
        <w:tab/>
      </w:r>
      <w:r>
        <w:fldChar w:fldCharType="begin"/>
      </w:r>
      <w:r>
        <w:instrText xml:space="preserve"> PAGEREF _Toc309980062 \h </w:instrText>
      </w:r>
      <w:r>
        <w:fldChar w:fldCharType="separate"/>
      </w:r>
      <w:r>
        <w:t>71</w:t>
      </w:r>
      <w:r>
        <w:fldChar w:fldCharType="end"/>
      </w:r>
    </w:p>
    <w:p w14:paraId="02C5AA4A" w14:textId="77777777" w:rsidR="00D17344" w:rsidRDefault="00D17344">
      <w:pPr>
        <w:pStyle w:val="TOC1"/>
        <w:tabs>
          <w:tab w:val="left" w:pos="460"/>
        </w:tabs>
        <w:rPr>
          <w:rFonts w:asciiTheme="minorHAnsi" w:eastAsiaTheme="minorEastAsia" w:hAnsiTheme="minorHAnsi" w:cstheme="minorBidi"/>
          <w:sz w:val="24"/>
          <w:szCs w:val="24"/>
          <w:lang w:val="en-US" w:eastAsia="ja-JP"/>
        </w:rPr>
      </w:pPr>
      <w:r>
        <w:t>10</w:t>
      </w:r>
      <w:r>
        <w:rPr>
          <w:rFonts w:asciiTheme="minorHAnsi" w:eastAsiaTheme="minorEastAsia" w:hAnsiTheme="minorHAnsi" w:cstheme="minorBidi"/>
          <w:sz w:val="24"/>
          <w:szCs w:val="24"/>
          <w:lang w:val="en-US" w:eastAsia="ja-JP"/>
        </w:rPr>
        <w:tab/>
      </w:r>
      <w:r>
        <w:t>Protocol Impact</w:t>
      </w:r>
      <w:r>
        <w:tab/>
      </w:r>
      <w:r>
        <w:fldChar w:fldCharType="begin"/>
      </w:r>
      <w:r>
        <w:instrText xml:space="preserve"> PAGEREF _Toc309980063 \h </w:instrText>
      </w:r>
      <w:r>
        <w:fldChar w:fldCharType="separate"/>
      </w:r>
      <w:r>
        <w:t>71</w:t>
      </w:r>
      <w:r>
        <w:fldChar w:fldCharType="end"/>
      </w:r>
    </w:p>
    <w:p w14:paraId="74229A24" w14:textId="77777777" w:rsidR="00D17344" w:rsidRDefault="00D17344">
      <w:pPr>
        <w:pStyle w:val="TOC2"/>
        <w:tabs>
          <w:tab w:val="left" w:pos="590"/>
        </w:tabs>
        <w:rPr>
          <w:rFonts w:asciiTheme="minorHAnsi" w:eastAsiaTheme="minorEastAsia" w:hAnsiTheme="minorHAnsi" w:cstheme="minorBidi"/>
          <w:sz w:val="24"/>
          <w:szCs w:val="24"/>
          <w:lang w:val="en-US" w:eastAsia="ja-JP"/>
        </w:rPr>
      </w:pPr>
      <w:r>
        <w:t>10.1</w:t>
      </w:r>
      <w:r>
        <w:rPr>
          <w:rFonts w:asciiTheme="minorHAnsi" w:eastAsiaTheme="minorEastAsia" w:hAnsiTheme="minorHAnsi" w:cstheme="minorBidi"/>
          <w:sz w:val="24"/>
          <w:szCs w:val="24"/>
          <w:lang w:val="en-US" w:eastAsia="ja-JP"/>
        </w:rPr>
        <w:tab/>
      </w:r>
      <w:r>
        <w:t>Control Plane</w:t>
      </w:r>
      <w:r>
        <w:tab/>
      </w:r>
      <w:r>
        <w:fldChar w:fldCharType="begin"/>
      </w:r>
      <w:r>
        <w:instrText xml:space="preserve"> PAGEREF _Toc309980064 \h </w:instrText>
      </w:r>
      <w:r>
        <w:fldChar w:fldCharType="separate"/>
      </w:r>
      <w:r>
        <w:t>71</w:t>
      </w:r>
      <w:r>
        <w:fldChar w:fldCharType="end"/>
      </w:r>
    </w:p>
    <w:p w14:paraId="6E805F4C" w14:textId="77777777" w:rsidR="00D17344" w:rsidRDefault="00D17344">
      <w:pPr>
        <w:pStyle w:val="TOC2"/>
        <w:tabs>
          <w:tab w:val="left" w:pos="590"/>
        </w:tabs>
        <w:rPr>
          <w:rFonts w:asciiTheme="minorHAnsi" w:eastAsiaTheme="minorEastAsia" w:hAnsiTheme="minorHAnsi" w:cstheme="minorBidi"/>
          <w:sz w:val="24"/>
          <w:szCs w:val="24"/>
          <w:lang w:val="en-US" w:eastAsia="ja-JP"/>
        </w:rPr>
      </w:pPr>
      <w:r>
        <w:t>10.2</w:t>
      </w:r>
      <w:r>
        <w:rPr>
          <w:rFonts w:asciiTheme="minorHAnsi" w:eastAsiaTheme="minorEastAsia" w:hAnsiTheme="minorHAnsi" w:cstheme="minorBidi"/>
          <w:sz w:val="24"/>
          <w:szCs w:val="24"/>
          <w:lang w:val="en-US" w:eastAsia="ja-JP"/>
        </w:rPr>
        <w:tab/>
      </w:r>
      <w:r>
        <w:t>User Plane</w:t>
      </w:r>
      <w:r>
        <w:tab/>
      </w:r>
      <w:r>
        <w:fldChar w:fldCharType="begin"/>
      </w:r>
      <w:r>
        <w:instrText xml:space="preserve"> PAGEREF _Toc309980065 \h </w:instrText>
      </w:r>
      <w:r>
        <w:fldChar w:fldCharType="separate"/>
      </w:r>
      <w:r>
        <w:t>71</w:t>
      </w:r>
      <w:r>
        <w:fldChar w:fldCharType="end"/>
      </w:r>
    </w:p>
    <w:p w14:paraId="4DD4E011" w14:textId="77777777" w:rsidR="00D17344" w:rsidRDefault="00D17344">
      <w:pPr>
        <w:pStyle w:val="TOC1"/>
        <w:tabs>
          <w:tab w:val="left" w:pos="460"/>
        </w:tabs>
        <w:rPr>
          <w:rFonts w:asciiTheme="minorHAnsi" w:eastAsiaTheme="minorEastAsia" w:hAnsiTheme="minorHAnsi" w:cstheme="minorBidi"/>
          <w:sz w:val="24"/>
          <w:szCs w:val="24"/>
          <w:lang w:val="en-US" w:eastAsia="ja-JP"/>
        </w:rPr>
      </w:pPr>
      <w:r>
        <w:t>11</w:t>
      </w:r>
      <w:r>
        <w:rPr>
          <w:rFonts w:asciiTheme="minorHAnsi" w:eastAsiaTheme="minorEastAsia" w:hAnsiTheme="minorHAnsi" w:cstheme="minorBidi"/>
          <w:sz w:val="24"/>
          <w:szCs w:val="24"/>
          <w:lang w:val="en-US" w:eastAsia="ja-JP"/>
        </w:rPr>
        <w:tab/>
      </w:r>
      <w:r>
        <w:t>Conclusion</w:t>
      </w:r>
      <w:r>
        <w:tab/>
      </w:r>
      <w:r>
        <w:fldChar w:fldCharType="begin"/>
      </w:r>
      <w:r>
        <w:instrText xml:space="preserve"> PAGEREF _Toc309980066 \h </w:instrText>
      </w:r>
      <w:r>
        <w:fldChar w:fldCharType="separate"/>
      </w:r>
      <w:r>
        <w:t>71</w:t>
      </w:r>
      <w:r>
        <w:fldChar w:fldCharType="end"/>
      </w:r>
    </w:p>
    <w:p w14:paraId="7AA4D6F2" w14:textId="77777777" w:rsidR="00D17344" w:rsidRDefault="00D17344">
      <w:pPr>
        <w:pStyle w:val="TOC2"/>
        <w:tabs>
          <w:tab w:val="left" w:pos="590"/>
        </w:tabs>
        <w:rPr>
          <w:rFonts w:asciiTheme="minorHAnsi" w:eastAsiaTheme="minorEastAsia" w:hAnsiTheme="minorHAnsi" w:cstheme="minorBidi"/>
          <w:sz w:val="24"/>
          <w:szCs w:val="24"/>
          <w:lang w:val="en-US" w:eastAsia="ja-JP"/>
        </w:rPr>
      </w:pPr>
      <w:r>
        <w:t>11.1</w:t>
      </w:r>
      <w:r>
        <w:rPr>
          <w:rFonts w:asciiTheme="minorHAnsi" w:eastAsiaTheme="minorEastAsia" w:hAnsiTheme="minorHAnsi" w:cstheme="minorBidi"/>
          <w:sz w:val="24"/>
          <w:szCs w:val="24"/>
          <w:lang w:val="en-US" w:eastAsia="ja-JP"/>
        </w:rPr>
        <w:tab/>
      </w:r>
      <w:r>
        <w:t>RAN2 Protocol Evaluations</w:t>
      </w:r>
      <w:r>
        <w:tab/>
      </w:r>
      <w:r>
        <w:fldChar w:fldCharType="begin"/>
      </w:r>
      <w:r>
        <w:instrText xml:space="preserve"> PAGEREF _Toc309980067 \h </w:instrText>
      </w:r>
      <w:r>
        <w:fldChar w:fldCharType="separate"/>
      </w:r>
      <w:r>
        <w:t>71</w:t>
      </w:r>
      <w:r>
        <w:fldChar w:fldCharType="end"/>
      </w:r>
    </w:p>
    <w:p w14:paraId="20D6FBE6" w14:textId="77777777" w:rsidR="00D17344" w:rsidRDefault="00D17344">
      <w:pPr>
        <w:pStyle w:val="TOC9"/>
        <w:rPr>
          <w:rFonts w:asciiTheme="minorHAnsi" w:eastAsiaTheme="minorEastAsia" w:hAnsiTheme="minorHAnsi" w:cstheme="minorBidi"/>
          <w:b w:val="0"/>
          <w:sz w:val="24"/>
          <w:szCs w:val="24"/>
          <w:lang w:val="en-US" w:eastAsia="ja-JP"/>
        </w:rPr>
      </w:pPr>
      <w:r>
        <w:t>Annex &lt;A&gt;: Simulation assumptions</w:t>
      </w:r>
      <w:r>
        <w:tab/>
      </w:r>
      <w:r>
        <w:fldChar w:fldCharType="begin"/>
      </w:r>
      <w:r>
        <w:instrText xml:space="preserve"> PAGEREF _Toc309980068 \h </w:instrText>
      </w:r>
      <w:r>
        <w:fldChar w:fldCharType="separate"/>
      </w:r>
      <w:r>
        <w:t>73</w:t>
      </w:r>
      <w:r>
        <w:fldChar w:fldCharType="end"/>
      </w:r>
    </w:p>
    <w:p w14:paraId="728A754D" w14:textId="77777777" w:rsidR="00D17344" w:rsidRDefault="00D17344">
      <w:pPr>
        <w:pStyle w:val="TOC2"/>
        <w:tabs>
          <w:tab w:val="left" w:pos="484"/>
        </w:tabs>
        <w:rPr>
          <w:rFonts w:asciiTheme="minorHAnsi" w:eastAsiaTheme="minorEastAsia" w:hAnsiTheme="minorHAnsi" w:cstheme="minorBidi"/>
          <w:sz w:val="24"/>
          <w:szCs w:val="24"/>
          <w:lang w:val="en-US" w:eastAsia="ja-JP"/>
        </w:rPr>
      </w:pPr>
      <w:r>
        <w:t>A1</w:t>
      </w:r>
      <w:r>
        <w:rPr>
          <w:rFonts w:asciiTheme="minorHAnsi" w:eastAsiaTheme="minorEastAsia" w:hAnsiTheme="minorHAnsi" w:cstheme="minorBidi"/>
          <w:sz w:val="24"/>
          <w:szCs w:val="24"/>
          <w:lang w:val="en-US" w:eastAsia="ja-JP"/>
        </w:rPr>
        <w:tab/>
      </w:r>
      <w:r>
        <w:t>Protocol Simulations</w:t>
      </w:r>
      <w:r>
        <w:tab/>
      </w:r>
      <w:r>
        <w:fldChar w:fldCharType="begin"/>
      </w:r>
      <w:r>
        <w:instrText xml:space="preserve"> PAGEREF _Toc309980069 \h </w:instrText>
      </w:r>
      <w:r>
        <w:fldChar w:fldCharType="separate"/>
      </w:r>
      <w:r>
        <w:t>73</w:t>
      </w:r>
      <w:r>
        <w:fldChar w:fldCharType="end"/>
      </w:r>
    </w:p>
    <w:p w14:paraId="44C30781" w14:textId="77777777" w:rsidR="00D17344" w:rsidRDefault="00D17344">
      <w:pPr>
        <w:pStyle w:val="TOC2"/>
        <w:tabs>
          <w:tab w:val="left" w:pos="634"/>
        </w:tabs>
        <w:rPr>
          <w:rFonts w:asciiTheme="minorHAnsi" w:eastAsiaTheme="minorEastAsia" w:hAnsiTheme="minorHAnsi" w:cstheme="minorBidi"/>
          <w:sz w:val="24"/>
          <w:szCs w:val="24"/>
          <w:lang w:val="en-US" w:eastAsia="ja-JP"/>
        </w:rPr>
      </w:pPr>
      <w:r>
        <w:t>A1.1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_Toc309980070 \h </w:instrText>
      </w:r>
      <w:r>
        <w:fldChar w:fldCharType="separate"/>
      </w:r>
      <w:r>
        <w:t>73</w:t>
      </w:r>
      <w:r>
        <w:fldChar w:fldCharType="end"/>
      </w:r>
    </w:p>
    <w:p w14:paraId="0903B583" w14:textId="77777777" w:rsidR="00D17344" w:rsidRDefault="00D17344">
      <w:pPr>
        <w:pStyle w:val="TOC3"/>
        <w:rPr>
          <w:rFonts w:asciiTheme="minorHAnsi" w:eastAsiaTheme="minorEastAsia" w:hAnsiTheme="minorHAnsi" w:cstheme="minorBidi"/>
          <w:sz w:val="24"/>
          <w:szCs w:val="24"/>
          <w:lang w:val="en-US" w:eastAsia="ja-JP"/>
        </w:rPr>
      </w:pPr>
      <w:r w:rsidRPr="006B0901">
        <w:rPr>
          <w:lang w:val="en-US"/>
        </w:rPr>
        <w:t>Average down-link latency calculation</w:t>
      </w:r>
      <w:r>
        <w:tab/>
      </w:r>
      <w:r>
        <w:fldChar w:fldCharType="begin"/>
      </w:r>
      <w:r>
        <w:instrText xml:space="preserve"> PAGEREF _Toc309980071 \h </w:instrText>
      </w:r>
      <w:r>
        <w:fldChar w:fldCharType="separate"/>
      </w:r>
      <w:r>
        <w:t>73</w:t>
      </w:r>
      <w:r>
        <w:fldChar w:fldCharType="end"/>
      </w:r>
    </w:p>
    <w:p w14:paraId="6E57074D" w14:textId="77777777" w:rsidR="00D17344" w:rsidRDefault="00D17344">
      <w:pPr>
        <w:pStyle w:val="TOC3"/>
        <w:rPr>
          <w:rFonts w:asciiTheme="minorHAnsi" w:eastAsiaTheme="minorEastAsia" w:hAnsiTheme="minorHAnsi" w:cstheme="minorBidi"/>
          <w:sz w:val="24"/>
          <w:szCs w:val="24"/>
          <w:lang w:val="en-US" w:eastAsia="ja-JP"/>
        </w:rPr>
      </w:pPr>
      <w:r w:rsidRPr="006B0901">
        <w:rPr>
          <w:lang w:val="en-US"/>
        </w:rPr>
        <w:t>Average UE initiated UL transmission latency calculation</w:t>
      </w:r>
      <w:r>
        <w:tab/>
      </w:r>
      <w:r>
        <w:fldChar w:fldCharType="begin"/>
      </w:r>
      <w:r>
        <w:instrText xml:space="preserve"> PAGEREF _Toc309980072 \h </w:instrText>
      </w:r>
      <w:r>
        <w:fldChar w:fldCharType="separate"/>
      </w:r>
      <w:r>
        <w:t>73</w:t>
      </w:r>
      <w:r>
        <w:fldChar w:fldCharType="end"/>
      </w:r>
    </w:p>
    <w:p w14:paraId="1BC01554" w14:textId="77777777" w:rsidR="00D17344" w:rsidRDefault="00D17344">
      <w:pPr>
        <w:pStyle w:val="TOC2"/>
        <w:tabs>
          <w:tab w:val="left" w:pos="634"/>
        </w:tabs>
        <w:rPr>
          <w:rFonts w:asciiTheme="minorHAnsi" w:eastAsiaTheme="minorEastAsia" w:hAnsiTheme="minorHAnsi" w:cstheme="minorBidi"/>
          <w:sz w:val="24"/>
          <w:szCs w:val="24"/>
          <w:lang w:val="en-US" w:eastAsia="ja-JP"/>
        </w:rPr>
      </w:pPr>
      <w:r>
        <w:t>A1.2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_Toc309980073 \h </w:instrText>
      </w:r>
      <w:r>
        <w:fldChar w:fldCharType="separate"/>
      </w:r>
      <w:r>
        <w:t>75</w:t>
      </w:r>
      <w:r>
        <w:fldChar w:fldCharType="end"/>
      </w:r>
    </w:p>
    <w:p w14:paraId="32FEF0D6" w14:textId="77777777" w:rsidR="00D17344" w:rsidRDefault="00D17344">
      <w:pPr>
        <w:pStyle w:val="TOC3"/>
        <w:rPr>
          <w:rFonts w:asciiTheme="minorHAnsi" w:eastAsiaTheme="minorEastAsia" w:hAnsiTheme="minorHAnsi" w:cstheme="minorBidi"/>
          <w:sz w:val="24"/>
          <w:szCs w:val="24"/>
          <w:lang w:val="en-US" w:eastAsia="ja-JP"/>
        </w:rPr>
      </w:pPr>
      <w:r w:rsidRPr="006B0901">
        <w:rPr>
          <w:rFonts w:eastAsia="SimSun"/>
          <w:lang w:eastAsia="zh-CN"/>
        </w:rPr>
        <w:t>Simulation assumptions on radio aspects</w:t>
      </w:r>
      <w:r>
        <w:tab/>
      </w:r>
      <w:r>
        <w:fldChar w:fldCharType="begin"/>
      </w:r>
      <w:r>
        <w:instrText xml:space="preserve"> PAGEREF _Toc309980074 \h </w:instrText>
      </w:r>
      <w:r>
        <w:fldChar w:fldCharType="separate"/>
      </w:r>
      <w:r>
        <w:t>75</w:t>
      </w:r>
      <w:r>
        <w:fldChar w:fldCharType="end"/>
      </w:r>
    </w:p>
    <w:p w14:paraId="796A19DB" w14:textId="77777777" w:rsidR="00D17344" w:rsidRDefault="00D17344">
      <w:pPr>
        <w:pStyle w:val="TOC3"/>
        <w:rPr>
          <w:rFonts w:asciiTheme="minorHAnsi" w:eastAsiaTheme="minorEastAsia" w:hAnsiTheme="minorHAnsi" w:cstheme="minorBidi"/>
          <w:sz w:val="24"/>
          <w:szCs w:val="24"/>
          <w:lang w:val="en-US" w:eastAsia="ja-JP"/>
        </w:rPr>
      </w:pPr>
      <w:r w:rsidRPr="006B0901">
        <w:rPr>
          <w:rFonts w:eastAsia="SimSun"/>
          <w:lang w:eastAsia="zh-CN"/>
        </w:rPr>
        <w:t>TCP parameters</w:t>
      </w:r>
      <w:r>
        <w:tab/>
      </w:r>
      <w:r>
        <w:fldChar w:fldCharType="begin"/>
      </w:r>
      <w:r>
        <w:instrText xml:space="preserve"> PAGEREF _Toc309980075 \h </w:instrText>
      </w:r>
      <w:r>
        <w:fldChar w:fldCharType="separate"/>
      </w:r>
      <w:r>
        <w:t>75</w:t>
      </w:r>
      <w:r>
        <w:fldChar w:fldCharType="end"/>
      </w:r>
    </w:p>
    <w:p w14:paraId="766ED7C6" w14:textId="77777777" w:rsidR="00D17344" w:rsidRDefault="00D17344">
      <w:pPr>
        <w:pStyle w:val="TOC3"/>
        <w:rPr>
          <w:rFonts w:asciiTheme="minorHAnsi" w:eastAsiaTheme="minorEastAsia" w:hAnsiTheme="minorHAnsi" w:cstheme="minorBidi"/>
          <w:sz w:val="24"/>
          <w:szCs w:val="24"/>
          <w:lang w:val="en-US" w:eastAsia="ja-JP"/>
        </w:rPr>
      </w:pPr>
      <w:r w:rsidRPr="006B0901">
        <w:rPr>
          <w:rFonts w:eastAsia="SimSun"/>
          <w:lang w:eastAsia="zh-CN"/>
        </w:rPr>
        <w:t>FTP traffic model</w:t>
      </w:r>
      <w:r>
        <w:tab/>
      </w:r>
      <w:r>
        <w:fldChar w:fldCharType="begin"/>
      </w:r>
      <w:r>
        <w:instrText xml:space="preserve"> PAGEREF _Toc309980076 \h </w:instrText>
      </w:r>
      <w:r>
        <w:fldChar w:fldCharType="separate"/>
      </w:r>
      <w:r>
        <w:t>76</w:t>
      </w:r>
      <w:r>
        <w:fldChar w:fldCharType="end"/>
      </w:r>
    </w:p>
    <w:p w14:paraId="1558B274" w14:textId="77777777" w:rsidR="00D17344" w:rsidRDefault="00D17344">
      <w:pPr>
        <w:pStyle w:val="TOC3"/>
        <w:rPr>
          <w:rFonts w:asciiTheme="minorHAnsi" w:eastAsiaTheme="minorEastAsia" w:hAnsiTheme="minorHAnsi" w:cstheme="minorBidi"/>
          <w:sz w:val="24"/>
          <w:szCs w:val="24"/>
          <w:lang w:val="en-US" w:eastAsia="ja-JP"/>
        </w:rPr>
      </w:pPr>
      <w:r w:rsidRPr="006B0901">
        <w:rPr>
          <w:rFonts w:eastAsia="SimSun"/>
          <w:lang w:eastAsia="zh-CN"/>
        </w:rPr>
        <w:t>HTTP traffic model</w:t>
      </w:r>
      <w:r>
        <w:tab/>
      </w:r>
      <w:r>
        <w:fldChar w:fldCharType="begin"/>
      </w:r>
      <w:r>
        <w:instrText xml:space="preserve"> PAGEREF _Toc309980077 \h </w:instrText>
      </w:r>
      <w:r>
        <w:fldChar w:fldCharType="separate"/>
      </w:r>
      <w:r>
        <w:t>76</w:t>
      </w:r>
      <w:r>
        <w:fldChar w:fldCharType="end"/>
      </w:r>
    </w:p>
    <w:p w14:paraId="06C2D8CC" w14:textId="77777777" w:rsidR="00D17344" w:rsidRDefault="00D17344">
      <w:pPr>
        <w:pStyle w:val="TOC2"/>
        <w:rPr>
          <w:rFonts w:asciiTheme="minorHAnsi" w:eastAsiaTheme="minorEastAsia" w:hAnsiTheme="minorHAnsi" w:cstheme="minorBidi"/>
          <w:sz w:val="24"/>
          <w:szCs w:val="24"/>
          <w:lang w:val="en-US" w:eastAsia="ja-JP"/>
        </w:rPr>
      </w:pPr>
      <w:r>
        <w:t>A1.3 Simulation 4 [6]</w:t>
      </w:r>
      <w:r>
        <w:tab/>
      </w:r>
      <w:r>
        <w:fldChar w:fldCharType="begin"/>
      </w:r>
      <w:r>
        <w:instrText xml:space="preserve"> PAGEREF _Toc309980078 \h </w:instrText>
      </w:r>
      <w:r>
        <w:fldChar w:fldCharType="separate"/>
      </w:r>
      <w:r>
        <w:t>76</w:t>
      </w:r>
      <w:r>
        <w:fldChar w:fldCharType="end"/>
      </w:r>
    </w:p>
    <w:p w14:paraId="7C03B69D" w14:textId="77777777" w:rsidR="00D17344" w:rsidRDefault="00D17344">
      <w:pPr>
        <w:pStyle w:val="TOC2"/>
        <w:rPr>
          <w:rFonts w:asciiTheme="minorHAnsi" w:eastAsiaTheme="minorEastAsia" w:hAnsiTheme="minorHAnsi" w:cstheme="minorBidi"/>
          <w:sz w:val="24"/>
          <w:szCs w:val="24"/>
          <w:lang w:val="en-US" w:eastAsia="ja-JP"/>
        </w:rPr>
      </w:pPr>
      <w:r>
        <w:t>A1.4 Simulation 9 [6]</w:t>
      </w:r>
      <w:r>
        <w:tab/>
      </w:r>
      <w:r>
        <w:fldChar w:fldCharType="begin"/>
      </w:r>
      <w:r>
        <w:instrText xml:space="preserve"> PAGEREF _Toc309980079 \h </w:instrText>
      </w:r>
      <w:r>
        <w:fldChar w:fldCharType="separate"/>
      </w:r>
      <w:r>
        <w:t>77</w:t>
      </w:r>
      <w:r>
        <w:fldChar w:fldCharType="end"/>
      </w:r>
    </w:p>
    <w:p w14:paraId="3581A131" w14:textId="77777777" w:rsidR="00D17344" w:rsidRDefault="00D17344">
      <w:pPr>
        <w:pStyle w:val="TOC3"/>
        <w:rPr>
          <w:rFonts w:asciiTheme="minorHAnsi" w:eastAsiaTheme="minorEastAsia" w:hAnsiTheme="minorHAnsi" w:cstheme="minorBidi"/>
          <w:sz w:val="24"/>
          <w:szCs w:val="24"/>
          <w:lang w:val="en-US" w:eastAsia="ja-JP"/>
        </w:rPr>
      </w:pPr>
      <w:r w:rsidRPr="006B0901">
        <w:rPr>
          <w:lang w:val="en-US"/>
        </w:rPr>
        <w:t>A1.4.1 Downlink</w:t>
      </w:r>
      <w:r>
        <w:tab/>
      </w:r>
      <w:r>
        <w:fldChar w:fldCharType="begin"/>
      </w:r>
      <w:r>
        <w:instrText xml:space="preserve"> PAGEREF _Toc309980080 \h </w:instrText>
      </w:r>
      <w:r>
        <w:fldChar w:fldCharType="separate"/>
      </w:r>
      <w:r>
        <w:t>78</w:t>
      </w:r>
      <w:r>
        <w:fldChar w:fldCharType="end"/>
      </w:r>
    </w:p>
    <w:p w14:paraId="4911ADE4" w14:textId="77777777" w:rsidR="00D17344" w:rsidRDefault="00D17344">
      <w:pPr>
        <w:pStyle w:val="TOC3"/>
        <w:rPr>
          <w:rFonts w:asciiTheme="minorHAnsi" w:eastAsiaTheme="minorEastAsia" w:hAnsiTheme="minorHAnsi" w:cstheme="minorBidi"/>
          <w:sz w:val="24"/>
          <w:szCs w:val="24"/>
          <w:lang w:val="en-US" w:eastAsia="ja-JP"/>
        </w:rPr>
      </w:pPr>
      <w:r w:rsidRPr="006B0901">
        <w:rPr>
          <w:lang w:val="en-US"/>
        </w:rPr>
        <w:t>A.1.4.2 UE initiated UL transmission</w:t>
      </w:r>
      <w:r>
        <w:tab/>
      </w:r>
      <w:r>
        <w:fldChar w:fldCharType="begin"/>
      </w:r>
      <w:r>
        <w:instrText xml:space="preserve"> PAGEREF _Toc309980081 \h </w:instrText>
      </w:r>
      <w:r>
        <w:fldChar w:fldCharType="separate"/>
      </w:r>
      <w:r>
        <w:t>78</w:t>
      </w:r>
      <w:r>
        <w:fldChar w:fldCharType="end"/>
      </w:r>
    </w:p>
    <w:p w14:paraId="4648DC8B" w14:textId="77777777" w:rsidR="00D17344" w:rsidRDefault="00D17344">
      <w:pPr>
        <w:pStyle w:val="TOC2"/>
        <w:rPr>
          <w:rFonts w:asciiTheme="minorHAnsi" w:eastAsiaTheme="minorEastAsia" w:hAnsiTheme="minorHAnsi" w:cstheme="minorBidi"/>
          <w:sz w:val="24"/>
          <w:szCs w:val="24"/>
          <w:lang w:val="en-US" w:eastAsia="ja-JP"/>
        </w:rPr>
      </w:pPr>
      <w:r w:rsidRPr="006B0901">
        <w:rPr>
          <w:lang w:val="en-US"/>
        </w:rPr>
        <w:t>A1.5 Simulation 5 [6]</w:t>
      </w:r>
      <w:r>
        <w:tab/>
      </w:r>
      <w:r>
        <w:fldChar w:fldCharType="begin"/>
      </w:r>
      <w:r>
        <w:instrText xml:space="preserve"> PAGEREF _Toc309980082 \h </w:instrText>
      </w:r>
      <w:r>
        <w:fldChar w:fldCharType="separate"/>
      </w:r>
      <w:r>
        <w:t>79</w:t>
      </w:r>
      <w:r>
        <w:fldChar w:fldCharType="end"/>
      </w:r>
    </w:p>
    <w:p w14:paraId="74419CBB" w14:textId="77777777" w:rsidR="00D17344" w:rsidRDefault="00D17344">
      <w:pPr>
        <w:pStyle w:val="TOC3"/>
        <w:rPr>
          <w:rFonts w:asciiTheme="minorHAnsi" w:eastAsiaTheme="minorEastAsia" w:hAnsiTheme="minorHAnsi" w:cstheme="minorBidi"/>
          <w:sz w:val="24"/>
          <w:szCs w:val="24"/>
          <w:lang w:val="en-US" w:eastAsia="ja-JP"/>
        </w:rPr>
      </w:pPr>
      <w:r w:rsidRPr="006B0901">
        <w:rPr>
          <w:lang w:val="en-US"/>
        </w:rPr>
        <w:t>A1.5.1 Baseline L1 overhead calculation</w:t>
      </w:r>
      <w:r>
        <w:tab/>
      </w:r>
      <w:r>
        <w:fldChar w:fldCharType="begin"/>
      </w:r>
      <w:r>
        <w:instrText xml:space="preserve"> PAGEREF _Toc309980083 \h </w:instrText>
      </w:r>
      <w:r>
        <w:fldChar w:fldCharType="separate"/>
      </w:r>
      <w:r>
        <w:t>79</w:t>
      </w:r>
      <w:r>
        <w:fldChar w:fldCharType="end"/>
      </w:r>
    </w:p>
    <w:p w14:paraId="1426A2C7" w14:textId="77777777" w:rsidR="00D17344" w:rsidRDefault="00D17344">
      <w:pPr>
        <w:pStyle w:val="TOC3"/>
        <w:rPr>
          <w:rFonts w:asciiTheme="minorHAnsi" w:eastAsiaTheme="minorEastAsia" w:hAnsiTheme="minorHAnsi" w:cstheme="minorBidi"/>
          <w:sz w:val="24"/>
          <w:szCs w:val="24"/>
          <w:lang w:val="en-US" w:eastAsia="ja-JP"/>
        </w:rPr>
      </w:pPr>
      <w:r w:rsidRPr="006B0901">
        <w:rPr>
          <w:lang w:val="en-US"/>
        </w:rPr>
        <w:t>A1.5.2 TBS calculation</w:t>
      </w:r>
      <w:r>
        <w:tab/>
      </w:r>
      <w:r>
        <w:fldChar w:fldCharType="begin"/>
      </w:r>
      <w:r>
        <w:instrText xml:space="preserve"> PAGEREF _Toc309980084 \h </w:instrText>
      </w:r>
      <w:r>
        <w:fldChar w:fldCharType="separate"/>
      </w:r>
      <w:r>
        <w:t>79</w:t>
      </w:r>
      <w:r>
        <w:fldChar w:fldCharType="end"/>
      </w:r>
    </w:p>
    <w:p w14:paraId="293F750D" w14:textId="77777777" w:rsidR="00D17344" w:rsidRDefault="00D17344">
      <w:pPr>
        <w:pStyle w:val="TOC3"/>
        <w:rPr>
          <w:rFonts w:asciiTheme="minorHAnsi" w:eastAsiaTheme="minorEastAsia" w:hAnsiTheme="minorHAnsi" w:cstheme="minorBidi"/>
          <w:sz w:val="24"/>
          <w:szCs w:val="24"/>
          <w:lang w:val="en-US" w:eastAsia="ja-JP"/>
        </w:rPr>
      </w:pPr>
      <w:r w:rsidRPr="006B0901">
        <w:rPr>
          <w:lang w:val="en-US"/>
        </w:rPr>
        <w:t>A1.5.3 UL latency components</w:t>
      </w:r>
      <w:r>
        <w:tab/>
      </w:r>
      <w:r>
        <w:fldChar w:fldCharType="begin"/>
      </w:r>
      <w:r>
        <w:instrText xml:space="preserve"> PAGEREF _Toc309980085 \h </w:instrText>
      </w:r>
      <w:r>
        <w:fldChar w:fldCharType="separate"/>
      </w:r>
      <w:r>
        <w:t>80</w:t>
      </w:r>
      <w:r>
        <w:fldChar w:fldCharType="end"/>
      </w:r>
    </w:p>
    <w:p w14:paraId="027A3584" w14:textId="77777777" w:rsidR="00D17344" w:rsidRDefault="00D17344">
      <w:pPr>
        <w:pStyle w:val="TOC2"/>
        <w:rPr>
          <w:rFonts w:asciiTheme="minorHAnsi" w:eastAsiaTheme="minorEastAsia" w:hAnsiTheme="minorHAnsi" w:cstheme="minorBidi"/>
          <w:sz w:val="24"/>
          <w:szCs w:val="24"/>
          <w:lang w:val="en-US" w:eastAsia="ja-JP"/>
        </w:rPr>
      </w:pPr>
      <w:r>
        <w:t>A1.6 Simulation 11 [9]</w:t>
      </w:r>
      <w:r>
        <w:tab/>
      </w:r>
      <w:r>
        <w:fldChar w:fldCharType="begin"/>
      </w:r>
      <w:r>
        <w:instrText xml:space="preserve"> PAGEREF _Toc309980086 \h </w:instrText>
      </w:r>
      <w:r>
        <w:fldChar w:fldCharType="separate"/>
      </w:r>
      <w:r>
        <w:t>81</w:t>
      </w:r>
      <w:r>
        <w:fldChar w:fldCharType="end"/>
      </w:r>
    </w:p>
    <w:p w14:paraId="2563A880" w14:textId="77777777" w:rsidR="00D17344" w:rsidRDefault="00D17344">
      <w:pPr>
        <w:pStyle w:val="TOC2"/>
        <w:tabs>
          <w:tab w:val="left" w:pos="634"/>
        </w:tabs>
        <w:rPr>
          <w:rFonts w:asciiTheme="minorHAnsi" w:eastAsiaTheme="minorEastAsia" w:hAnsiTheme="minorHAnsi" w:cstheme="minorBidi"/>
          <w:sz w:val="24"/>
          <w:szCs w:val="24"/>
          <w:lang w:val="en-US" w:eastAsia="ja-JP"/>
        </w:rPr>
      </w:pPr>
      <w:r>
        <w:t>A1.7</w:t>
      </w:r>
      <w:r>
        <w:rPr>
          <w:rFonts w:asciiTheme="minorHAnsi" w:eastAsiaTheme="minorEastAsia" w:hAnsiTheme="minorHAnsi" w:cstheme="minorBidi"/>
          <w:sz w:val="24"/>
          <w:szCs w:val="24"/>
          <w:lang w:val="en-US" w:eastAsia="ja-JP"/>
        </w:rPr>
        <w:tab/>
      </w:r>
      <w:r w:rsidRPr="006B0901">
        <w:rPr>
          <w:lang w:val="en-US"/>
        </w:rPr>
        <w:t xml:space="preserve">Simulation on </w:t>
      </w:r>
      <w:r>
        <w:t>contention based PUSCH transmission</w:t>
      </w:r>
      <w:r>
        <w:tab/>
      </w:r>
      <w:r>
        <w:fldChar w:fldCharType="begin"/>
      </w:r>
      <w:r>
        <w:instrText xml:space="preserve"> PAGEREF _Toc309980087 \h </w:instrText>
      </w:r>
      <w:r>
        <w:fldChar w:fldCharType="separate"/>
      </w:r>
      <w:r>
        <w:t>84</w:t>
      </w:r>
      <w:r>
        <w:fldChar w:fldCharType="end"/>
      </w:r>
    </w:p>
    <w:p w14:paraId="7B43FC08" w14:textId="77777777" w:rsidR="00D17344" w:rsidRDefault="00D17344">
      <w:pPr>
        <w:pStyle w:val="TOC9"/>
        <w:rPr>
          <w:rFonts w:asciiTheme="minorHAnsi" w:eastAsiaTheme="minorEastAsia" w:hAnsiTheme="minorHAnsi" w:cstheme="minorBidi"/>
          <w:b w:val="0"/>
          <w:sz w:val="24"/>
          <w:szCs w:val="24"/>
          <w:lang w:val="en-US" w:eastAsia="ja-JP"/>
        </w:rPr>
      </w:pPr>
      <w:r>
        <w:t>Annex &lt;X&gt;: Change history</w:t>
      </w:r>
      <w:r>
        <w:tab/>
      </w:r>
      <w:r>
        <w:fldChar w:fldCharType="begin"/>
      </w:r>
      <w:r>
        <w:instrText xml:space="preserve"> PAGEREF _Toc309980088 \h </w:instrText>
      </w:r>
      <w:r>
        <w:fldChar w:fldCharType="separate"/>
      </w:r>
      <w:r>
        <w:t>85</w:t>
      </w:r>
      <w:r>
        <w:fldChar w:fldCharType="end"/>
      </w:r>
    </w:p>
    <w:p w14:paraId="290CA1BA" w14:textId="77777777" w:rsidR="00E8629F" w:rsidRPr="00235394" w:rsidRDefault="00767A0A">
      <w:r>
        <w:rPr>
          <w:noProof/>
          <w:sz w:val="22"/>
        </w:rPr>
        <w:fldChar w:fldCharType="end"/>
      </w:r>
    </w:p>
    <w:p w14:paraId="64A51AAF" w14:textId="77777777" w:rsidR="00E8629F" w:rsidRPr="00235394" w:rsidRDefault="00E8629F">
      <w:pPr>
        <w:pStyle w:val="Heading1"/>
      </w:pPr>
      <w:r w:rsidRPr="00235394">
        <w:br w:type="page"/>
      </w:r>
      <w:bookmarkStart w:id="5" w:name="_Toc309979984"/>
      <w:r w:rsidRPr="00235394">
        <w:lastRenderedPageBreak/>
        <w:t>Foreword</w:t>
      </w:r>
      <w:bookmarkEnd w:id="5"/>
    </w:p>
    <w:p w14:paraId="2CFD9BAB" w14:textId="77777777" w:rsidR="00E8629F" w:rsidRPr="00235394" w:rsidRDefault="00E8629F">
      <w:proofErr w:type="gramStart"/>
      <w:r w:rsidRPr="00235394">
        <w:t>This Technical Report has been produced by the 3</w:t>
      </w:r>
      <w:r w:rsidRPr="00235394">
        <w:rPr>
          <w:vertAlign w:val="superscript"/>
        </w:rPr>
        <w:t>rd</w:t>
      </w:r>
      <w:r w:rsidRPr="00235394">
        <w:t xml:space="preserve"> Generation Partnership Project</w:t>
      </w:r>
      <w:proofErr w:type="gramEnd"/>
      <w:r w:rsidRPr="00235394">
        <w:t xml:space="preserve"> (3GPP).</w:t>
      </w:r>
    </w:p>
    <w:p w14:paraId="1849BEC6"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2868A0" w14:textId="77777777" w:rsidR="00E8629F" w:rsidRPr="00235394" w:rsidRDefault="00E8629F">
      <w:pPr>
        <w:pStyle w:val="B1"/>
      </w:pPr>
      <w:r w:rsidRPr="00235394">
        <w:t xml:space="preserve">Version </w:t>
      </w:r>
      <w:proofErr w:type="spellStart"/>
      <w:r w:rsidRPr="00235394">
        <w:t>x.y.z</w:t>
      </w:r>
      <w:proofErr w:type="spellEnd"/>
    </w:p>
    <w:p w14:paraId="0942B2E5" w14:textId="77777777" w:rsidR="00E8629F" w:rsidRPr="00235394" w:rsidRDefault="00E8629F">
      <w:pPr>
        <w:pStyle w:val="B1"/>
      </w:pPr>
      <w:proofErr w:type="gramStart"/>
      <w:r w:rsidRPr="00235394">
        <w:t>where</w:t>
      </w:r>
      <w:proofErr w:type="gramEnd"/>
      <w:r w:rsidRPr="00235394">
        <w:t>:</w:t>
      </w:r>
    </w:p>
    <w:p w14:paraId="5ED5BCD4" w14:textId="77777777" w:rsidR="00E8629F" w:rsidRPr="00235394" w:rsidRDefault="00E8629F">
      <w:pPr>
        <w:pStyle w:val="B2"/>
      </w:pPr>
      <w:proofErr w:type="gramStart"/>
      <w:r w:rsidRPr="00235394">
        <w:t>x</w:t>
      </w:r>
      <w:proofErr w:type="gramEnd"/>
      <w:r w:rsidRPr="00235394">
        <w:tab/>
        <w:t>the first digit:</w:t>
      </w:r>
    </w:p>
    <w:p w14:paraId="48B9EF5A" w14:textId="77777777" w:rsidR="00E8629F" w:rsidRPr="00235394" w:rsidRDefault="00E8629F">
      <w:pPr>
        <w:pStyle w:val="B3"/>
      </w:pPr>
      <w:r w:rsidRPr="00235394">
        <w:t>1</w:t>
      </w:r>
      <w:r w:rsidRPr="00235394">
        <w:tab/>
        <w:t>presented to TSG for information;</w:t>
      </w:r>
    </w:p>
    <w:p w14:paraId="20201D79" w14:textId="77777777" w:rsidR="00E8629F" w:rsidRPr="00235394" w:rsidRDefault="00E8629F">
      <w:pPr>
        <w:pStyle w:val="B3"/>
      </w:pPr>
      <w:r w:rsidRPr="00235394">
        <w:t>2</w:t>
      </w:r>
      <w:r w:rsidRPr="00235394">
        <w:tab/>
        <w:t>presented to TSG for approval;</w:t>
      </w:r>
    </w:p>
    <w:p w14:paraId="0B177344" w14:textId="77777777" w:rsidR="00E8629F" w:rsidRPr="00235394" w:rsidRDefault="00E8629F">
      <w:pPr>
        <w:pStyle w:val="B3"/>
      </w:pPr>
      <w:r w:rsidRPr="00235394">
        <w:t>3</w:t>
      </w:r>
      <w:r w:rsidRPr="00235394">
        <w:tab/>
        <w:t>or greater indicates TSG approved document under change control.</w:t>
      </w:r>
    </w:p>
    <w:p w14:paraId="1DADB60C" w14:textId="77777777"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14:paraId="2C2DA2A2" w14:textId="77777777" w:rsidR="00E8629F" w:rsidRDefault="00E8629F">
      <w:pPr>
        <w:pStyle w:val="B2"/>
      </w:pPr>
      <w:proofErr w:type="gramStart"/>
      <w:r w:rsidRPr="00235394">
        <w:t>z</w:t>
      </w:r>
      <w:proofErr w:type="gramEnd"/>
      <w:r w:rsidRPr="00235394">
        <w:tab/>
        <w:t>the third digit is incremented when editorial only changes have been incorporated in the document.</w:t>
      </w:r>
    </w:p>
    <w:p w14:paraId="6DC4E422" w14:textId="77777777" w:rsidR="005C5EDC" w:rsidRPr="00235394" w:rsidRDefault="005C5EDC">
      <w:pPr>
        <w:pStyle w:val="B2"/>
      </w:pPr>
      <w:r>
        <w:br w:type="page"/>
      </w:r>
    </w:p>
    <w:p w14:paraId="3570F0E7" w14:textId="77777777" w:rsidR="005C5EDC" w:rsidRPr="00235394" w:rsidRDefault="005C5EDC" w:rsidP="005C5EDC">
      <w:pPr>
        <w:pStyle w:val="Heading1"/>
      </w:pPr>
      <w:bookmarkStart w:id="6" w:name="_Toc354562222"/>
      <w:bookmarkStart w:id="7" w:name="_Toc309979985"/>
      <w:r w:rsidRPr="00235394">
        <w:lastRenderedPageBreak/>
        <w:t>Introduction</w:t>
      </w:r>
      <w:bookmarkEnd w:id="6"/>
      <w:bookmarkEnd w:id="7"/>
    </w:p>
    <w:p w14:paraId="48D68DD5" w14:textId="77777777" w:rsidR="005C5EDC" w:rsidRPr="00235394" w:rsidRDefault="005C5EDC" w:rsidP="005C5EDC"/>
    <w:p w14:paraId="6A0BFBE5" w14:textId="77777777" w:rsidR="00E8629F" w:rsidRPr="00235394" w:rsidRDefault="00E8629F">
      <w:pPr>
        <w:pStyle w:val="Heading1"/>
      </w:pPr>
      <w:bookmarkStart w:id="8" w:name="_Toc309979986"/>
      <w:r w:rsidRPr="00235394">
        <w:t>1</w:t>
      </w:r>
      <w:r w:rsidRPr="00235394">
        <w:tab/>
        <w:t>Scope</w:t>
      </w:r>
      <w:bookmarkEnd w:id="8"/>
    </w:p>
    <w:p w14:paraId="68CB6006" w14:textId="26399A6E"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r w:rsidR="00390E8C">
        <w:t>2</w:t>
      </w:r>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D2FAC3B"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08EF3C69" w14:textId="77777777" w:rsidR="00E8629F" w:rsidRPr="00235394" w:rsidRDefault="00976D09" w:rsidP="00976D09">
      <w:r w:rsidRPr="00976D09">
        <w:t>This document is a ‘living’ document, i.e. it is permanently updated and presented to TSG-RAN meetings.</w:t>
      </w:r>
    </w:p>
    <w:p w14:paraId="5CED4DFA" w14:textId="77777777" w:rsidR="00E8629F" w:rsidRPr="00235394" w:rsidRDefault="00E8629F">
      <w:pPr>
        <w:pStyle w:val="Heading1"/>
      </w:pPr>
      <w:bookmarkStart w:id="9" w:name="_Toc309979987"/>
      <w:r w:rsidRPr="00235394">
        <w:t>2</w:t>
      </w:r>
      <w:r w:rsidRPr="00235394">
        <w:tab/>
        <w:t>References</w:t>
      </w:r>
      <w:bookmarkEnd w:id="9"/>
    </w:p>
    <w:p w14:paraId="16D554C0"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112116EE"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3D795F62" w14:textId="77777777" w:rsidR="00E8629F" w:rsidRPr="00235394" w:rsidRDefault="00E8629F">
      <w:pPr>
        <w:pStyle w:val="B1"/>
      </w:pPr>
      <w:r w:rsidRPr="00235394">
        <w:t>-</w:t>
      </w:r>
      <w:r w:rsidRPr="00235394">
        <w:tab/>
        <w:t>For a specific reference, subsequent revisions do not apply.</w:t>
      </w:r>
    </w:p>
    <w:p w14:paraId="744D11E8"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4BB4F348" w14:textId="77777777" w:rsidR="00282213" w:rsidRPr="00235394" w:rsidRDefault="00282213" w:rsidP="00282213">
      <w:pPr>
        <w:pStyle w:val="EX"/>
      </w:pPr>
      <w:r w:rsidRPr="00235394">
        <w:t>[1]</w:t>
      </w:r>
      <w:r w:rsidRPr="00235394">
        <w:tab/>
        <w:t>3GPP TR 21.905: "Vocabulary for 3GPP Specifications".</w:t>
      </w:r>
    </w:p>
    <w:p w14:paraId="77E5F0B0" w14:textId="77777777"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xml:space="preserve">, Ericsson, RAN#67, </w:t>
      </w:r>
      <w:proofErr w:type="gramStart"/>
      <w:r w:rsidR="00385213">
        <w:t>March</w:t>
      </w:r>
      <w:proofErr w:type="gramEnd"/>
      <w:r w:rsidR="00385213">
        <w:t xml:space="preserve"> 2015.</w:t>
      </w:r>
    </w:p>
    <w:p w14:paraId="4B4F807B" w14:textId="77777777"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14:paraId="4400C1EE" w14:textId="77777777"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14:paraId="6C1C99BB" w14:textId="77777777" w:rsidR="00747078" w:rsidRDefault="00803F5A" w:rsidP="00965589">
      <w:pPr>
        <w:pStyle w:val="EX"/>
      </w:pPr>
      <w:r>
        <w:t>[5]</w:t>
      </w:r>
      <w:r>
        <w:tab/>
      </w:r>
      <w:r w:rsidRPr="00803F5A">
        <w:t>R2-152456</w:t>
      </w:r>
      <w:r>
        <w:t xml:space="preserve">, </w:t>
      </w:r>
      <w:r w:rsidR="0053118D" w:rsidRPr="0053118D">
        <w:t>Evaluation on the gains provided by 0.5ms TTI</w:t>
      </w:r>
      <w:r w:rsidR="0053118D">
        <w:t xml:space="preserve">, Huawei, </w:t>
      </w:r>
      <w:proofErr w:type="spellStart"/>
      <w:r w:rsidR="0053118D">
        <w:t>HiSilicon</w:t>
      </w:r>
      <w:proofErr w:type="spellEnd"/>
      <w:r w:rsidR="0053118D">
        <w:t xml:space="preserve">, RAN2#90, </w:t>
      </w:r>
      <w:proofErr w:type="gramStart"/>
      <w:r w:rsidR="0053118D">
        <w:t>May</w:t>
      </w:r>
      <w:proofErr w:type="gramEnd"/>
      <w:r w:rsidR="0053118D">
        <w:t xml:space="preserve"> 2015</w:t>
      </w:r>
    </w:p>
    <w:p w14:paraId="204285B5" w14:textId="2B6B61ED" w:rsidR="00965589" w:rsidRDefault="00E30A83" w:rsidP="00D61530">
      <w:pPr>
        <w:pStyle w:val="EX"/>
      </w:pPr>
      <w:r w:rsidRPr="00E30A83">
        <w:t>[6]</w:t>
      </w:r>
      <w:r w:rsidRPr="00E30A83">
        <w:tab/>
        <w:t xml:space="preserve">R2-154743, Email discussion report for [91#29][LTE/Latency] Evaluation results, RAN2#91, </w:t>
      </w:r>
      <w:r>
        <w:t>October</w:t>
      </w:r>
      <w:r w:rsidRPr="00E30A83">
        <w:t xml:space="preserve"> 2015</w:t>
      </w:r>
    </w:p>
    <w:p w14:paraId="65DB64EB" w14:textId="77777777" w:rsidR="00D61530" w:rsidRPr="00D61530" w:rsidRDefault="00D61530" w:rsidP="00D61530">
      <w:pPr>
        <w:pStyle w:val="EX"/>
      </w:pPr>
      <w:r w:rsidRPr="00D61530">
        <w:t>[</w:t>
      </w:r>
      <w:r w:rsidRPr="00D61530">
        <w:rPr>
          <w:rFonts w:hint="eastAsia"/>
        </w:rPr>
        <w:t>7</w:t>
      </w:r>
      <w:r w:rsidRPr="00D61530">
        <w:t>]</w:t>
      </w:r>
      <w:r w:rsidRPr="00D61530">
        <w:tab/>
        <w:t>3GPP T</w:t>
      </w:r>
      <w:r w:rsidRPr="00D61530">
        <w:rPr>
          <w:rFonts w:hint="eastAsia"/>
        </w:rPr>
        <w:t>R</w:t>
      </w:r>
      <w:r w:rsidRPr="00D61530">
        <w:t xml:space="preserve"> 36.</w:t>
      </w:r>
      <w:r w:rsidRPr="00D61530">
        <w:rPr>
          <w:rFonts w:hint="eastAsia"/>
        </w:rPr>
        <w:t>814:</w:t>
      </w:r>
      <w:r w:rsidRPr="00D61530">
        <w:t xml:space="preserve"> “Further advancements for E-UTRA physical layer aspects”.</w:t>
      </w:r>
    </w:p>
    <w:p w14:paraId="2CBB6F67" w14:textId="77777777" w:rsidR="00D61530" w:rsidRDefault="00D61530" w:rsidP="00D61530">
      <w:pPr>
        <w:pStyle w:val="EX"/>
        <w:rPr>
          <w:ins w:id="10" w:author="Ericsson E" w:date="2015-11-20T21:10:00Z"/>
        </w:rPr>
      </w:pPr>
      <w:bookmarkStart w:id="11" w:name="_Ref426616379"/>
      <w:r w:rsidRPr="00D61530">
        <w:t>[</w:t>
      </w:r>
      <w:r w:rsidRPr="00D61530">
        <w:rPr>
          <w:rFonts w:hint="eastAsia"/>
        </w:rPr>
        <w:t>8</w:t>
      </w:r>
      <w:r w:rsidRPr="00D61530">
        <w:t>]</w:t>
      </w:r>
      <w:r w:rsidRPr="00D61530">
        <w:tab/>
        <w:t>3GPP TS 36.21</w:t>
      </w:r>
      <w:r w:rsidRPr="00D61530">
        <w:rPr>
          <w:rFonts w:hint="eastAsia"/>
        </w:rPr>
        <w:t>3:</w:t>
      </w:r>
      <w:r w:rsidRPr="00D61530">
        <w:t xml:space="preserve"> “Physical layer procedures”.</w:t>
      </w:r>
    </w:p>
    <w:p w14:paraId="0E972D58" w14:textId="6E76D040" w:rsidR="007206DE" w:rsidRDefault="007206DE" w:rsidP="007206DE">
      <w:pPr>
        <w:pStyle w:val="EX"/>
        <w:rPr>
          <w:ins w:id="12" w:author="Ericsson E" w:date="2015-11-21T00:22:00Z"/>
        </w:rPr>
      </w:pPr>
      <w:ins w:id="13" w:author="Ericsson E" w:date="2015-11-20T21:10:00Z">
        <w:r>
          <w:t>[9]</w:t>
        </w:r>
        <w:r>
          <w:tab/>
        </w:r>
        <w:r w:rsidRPr="007206DE">
          <w:fldChar w:fldCharType="begin"/>
        </w:r>
        <w:r w:rsidRPr="007206DE">
          <w:instrText xml:space="preserve"> HYPERLINK "ftp://ftp.3gpp.org/tsg_ran/WG2_RL2/TSGR2_92/Docs//R2-156340.zip" </w:instrText>
        </w:r>
        <w:r w:rsidRPr="007206DE">
          <w:fldChar w:fldCharType="separate"/>
        </w:r>
        <w:r w:rsidRPr="007206DE">
          <w:rPr>
            <w:rStyle w:val="Hyperlink"/>
          </w:rPr>
          <w:t>R2-156340</w:t>
        </w:r>
        <w:r w:rsidRPr="007206DE">
          <w:fldChar w:fldCharType="end"/>
        </w:r>
        <w:r w:rsidRPr="007206DE">
          <w:tab/>
          <w:t>Performance evaluation on short TTI</w:t>
        </w:r>
        <w:r>
          <w:t>, ZTE Corporation, RAN2#92, Nov 2015</w:t>
        </w:r>
        <w:r w:rsidRPr="007206DE">
          <w:t xml:space="preserve"> </w:t>
        </w:r>
      </w:ins>
    </w:p>
    <w:p w14:paraId="0D3848A7" w14:textId="301EE318" w:rsidR="00E95C35" w:rsidRPr="007206DE" w:rsidRDefault="00E95C35" w:rsidP="007206DE">
      <w:pPr>
        <w:pStyle w:val="EX"/>
        <w:rPr>
          <w:ins w:id="14" w:author="Ericsson E" w:date="2015-11-20T21:10:00Z"/>
        </w:rPr>
      </w:pPr>
      <w:ins w:id="15" w:author="Ericsson E" w:date="2015-11-21T00:22:00Z">
        <w:r>
          <w:t>[10]</w:t>
        </w:r>
        <w:r>
          <w:tab/>
        </w:r>
        <w:r w:rsidRPr="00500DDF">
          <w:t>R2-156278</w:t>
        </w:r>
        <w:r w:rsidRPr="00E95C35">
          <w:tab/>
          <w:t xml:space="preserve">L2 overhead for shorter </w:t>
        </w:r>
      </w:ins>
      <w:ins w:id="16" w:author="Ericsson E" w:date="2015-11-21T00:29:00Z">
        <w:r w:rsidR="00500DDF" w:rsidRPr="00E95C35">
          <w:t>TTI,</w:t>
        </w:r>
      </w:ins>
      <w:ins w:id="17" w:author="Ericsson E" w:date="2015-11-21T00:22:00Z">
        <w:r>
          <w:t xml:space="preserve"> </w:t>
        </w:r>
        <w:r w:rsidRPr="00E95C35">
          <w:t>Nokia Networks</w:t>
        </w:r>
      </w:ins>
      <w:ins w:id="18" w:author="Ericsson E" w:date="2015-11-21T00:23:00Z">
        <w:r>
          <w:t>, RAN2#92, Nov 2015</w:t>
        </w:r>
      </w:ins>
    </w:p>
    <w:p w14:paraId="1F256260" w14:textId="6609E36A" w:rsidR="00AB55B4" w:rsidRPr="00AB55B4" w:rsidRDefault="00AB55B4" w:rsidP="00AB55B4">
      <w:pPr>
        <w:pStyle w:val="EX"/>
        <w:rPr>
          <w:ins w:id="19" w:author="Ericsson E" w:date="2015-11-23T09:49:00Z"/>
        </w:rPr>
      </w:pPr>
      <w:ins w:id="20" w:author="Ericsson E" w:date="2015-11-23T09:49:00Z">
        <w:r>
          <w:t>[11</w:t>
        </w:r>
        <w:r w:rsidRPr="00AB55B4">
          <w:t>]</w:t>
        </w:r>
        <w:r w:rsidRPr="00AB55B4">
          <w:tab/>
        </w:r>
        <w:r w:rsidRPr="00AB55B4">
          <w:tab/>
          <w:t>R2-156202, Report of email discussion [91bis#35] [LTE/LATRED] Handover evaluations and solutions, RAN2#92, November 2015</w:t>
        </w:r>
      </w:ins>
    </w:p>
    <w:p w14:paraId="783BCB79" w14:textId="012B5F3B" w:rsidR="00AB55B4" w:rsidRPr="00AB55B4" w:rsidRDefault="00AB55B4" w:rsidP="00AB55B4">
      <w:pPr>
        <w:pStyle w:val="EX"/>
        <w:rPr>
          <w:ins w:id="21" w:author="Ericsson E" w:date="2015-11-23T09:49:00Z"/>
          <w:bCs/>
        </w:rPr>
      </w:pPr>
      <w:ins w:id="22" w:author="Ericsson E" w:date="2015-11-23T09:49:00Z">
        <w:r w:rsidRPr="00AB55B4">
          <w:t>[</w:t>
        </w:r>
        <w:r>
          <w:t>12</w:t>
        </w:r>
        <w:r w:rsidRPr="00AB55B4">
          <w:t>]</w:t>
        </w:r>
        <w:r w:rsidRPr="00AB55B4">
          <w:tab/>
        </w:r>
        <w:r w:rsidRPr="00AB55B4">
          <w:rPr>
            <w:bCs/>
          </w:rPr>
          <w:t>3GPP TS 36.300, “Evolved Universal Terrestrial Radio Access (E-UTRA) and Evolved Universal Terrestrial Radio Access (E-UTRAN); Overall description; Stage 2”</w:t>
        </w:r>
      </w:ins>
    </w:p>
    <w:p w14:paraId="28F9CF8E" w14:textId="7502FD13" w:rsidR="00AB55B4" w:rsidRPr="00AB55B4" w:rsidRDefault="00AB55B4" w:rsidP="00AB55B4">
      <w:pPr>
        <w:pStyle w:val="EX"/>
        <w:rPr>
          <w:ins w:id="23" w:author="Ericsson E" w:date="2015-11-23T09:49:00Z"/>
        </w:rPr>
      </w:pPr>
      <w:ins w:id="24" w:author="Ericsson E" w:date="2015-11-23T09:49:00Z">
        <w:r>
          <w:t>[13</w:t>
        </w:r>
        <w:r w:rsidRPr="00AB55B4">
          <w:t>]</w:t>
        </w:r>
        <w:r w:rsidRPr="00AB55B4">
          <w:tab/>
          <w:t>3GPP TS 36.331, “Evolved Universal Terrestrial Radio Access (E-UTRA); Radio Resource Control (RRC); Protocol specification”</w:t>
        </w:r>
      </w:ins>
    </w:p>
    <w:p w14:paraId="129C31F6" w14:textId="1FA36925" w:rsidR="00AB55B4" w:rsidRPr="00AB55B4" w:rsidRDefault="00AB55B4" w:rsidP="00AB55B4">
      <w:pPr>
        <w:pStyle w:val="EX"/>
        <w:rPr>
          <w:ins w:id="25" w:author="Ericsson E" w:date="2015-11-23T09:49:00Z"/>
        </w:rPr>
      </w:pPr>
      <w:ins w:id="26" w:author="Ericsson E" w:date="2015-11-23T09:49:00Z">
        <w:r>
          <w:lastRenderedPageBreak/>
          <w:t>[14</w:t>
        </w:r>
        <w:r w:rsidRPr="00AB55B4">
          <w:t>]</w:t>
        </w:r>
        <w:r w:rsidRPr="00AB55B4">
          <w:tab/>
          <w:t>3GPP TS 36.133, “Evolved Universal Terrestrial Radio Access (E-UTRA); Requirements for support of radio resource management”</w:t>
        </w:r>
      </w:ins>
    </w:p>
    <w:p w14:paraId="4025E46F" w14:textId="7D51EC70" w:rsidR="007206DE" w:rsidRDefault="00AB55B4" w:rsidP="00AB55B4">
      <w:pPr>
        <w:pStyle w:val="EX"/>
        <w:rPr>
          <w:ins w:id="27" w:author="Ericsson E" w:date="2015-11-24T08:53:00Z"/>
        </w:rPr>
      </w:pPr>
      <w:ins w:id="28" w:author="Ericsson E" w:date="2015-11-23T09:49:00Z">
        <w:r>
          <w:t>[15</w:t>
        </w:r>
        <w:r w:rsidRPr="00AB55B4">
          <w:t>]</w:t>
        </w:r>
        <w:r w:rsidRPr="00AB55B4">
          <w:tab/>
          <w:t>3GPP TS 36.321, “Evolved Universal Terrestrial Radio Access (E-UTRA); Medium Access Control (MAC) protocol specification”</w:t>
        </w:r>
      </w:ins>
    </w:p>
    <w:p w14:paraId="5A7F6ED1" w14:textId="62C80893" w:rsidR="00D8207D" w:rsidRDefault="00D8207D" w:rsidP="00D8207D">
      <w:pPr>
        <w:pStyle w:val="EX"/>
        <w:rPr>
          <w:ins w:id="29" w:author="Ericsson E" w:date="2015-11-24T08:54:00Z"/>
          <w:lang w:eastAsia="zh-CN"/>
        </w:rPr>
      </w:pPr>
      <w:ins w:id="30" w:author="Ericsson E" w:date="2015-11-24T08:54:00Z">
        <w:r>
          <w:t>[</w:t>
        </w:r>
        <w:r>
          <w:rPr>
            <w:rFonts w:hint="eastAsia"/>
            <w:lang w:eastAsia="zh-CN"/>
          </w:rPr>
          <w:t>16</w:t>
        </w:r>
        <w:r w:rsidRPr="00E30A83">
          <w:t>]</w:t>
        </w:r>
        <w:r w:rsidRPr="00E30A83">
          <w:tab/>
        </w:r>
        <w:r>
          <w:fldChar w:fldCharType="begin"/>
        </w:r>
        <w:r>
          <w:instrText>HYPERLINK "file:///C:\\Users\\panidx\\Documents\\RAN%20meetings\\RAN2\\91bis%20-%20Malmo\\Docs\\R2-154191.zip"</w:instrText>
        </w:r>
        <w:r>
          <w:fldChar w:fldCharType="separate"/>
        </w:r>
        <w:r w:rsidRPr="00517E2A">
          <w:t>R2-154191</w:t>
        </w:r>
        <w:r>
          <w:fldChar w:fldCharType="end"/>
        </w:r>
        <w:r>
          <w:rPr>
            <w:rFonts w:hint="eastAsia"/>
          </w:rPr>
          <w:t>,</w:t>
        </w:r>
        <w:r w:rsidRPr="004529FE">
          <w:t xml:space="preserve"> Contention based uplink transmission</w:t>
        </w:r>
        <w:r>
          <w:rPr>
            <w:rFonts w:hint="eastAsia"/>
            <w:lang w:eastAsia="zh-CN"/>
          </w:rPr>
          <w:t>,</w:t>
        </w:r>
        <w:r>
          <w:rPr>
            <w:rFonts w:hint="eastAsia"/>
          </w:rPr>
          <w:t xml:space="preserve"> </w:t>
        </w:r>
        <w:r w:rsidRPr="004529FE">
          <w:t xml:space="preserve">Huawei, </w:t>
        </w:r>
        <w:proofErr w:type="spellStart"/>
        <w:r w:rsidRPr="004529FE">
          <w:t>HiSilicon</w:t>
        </w:r>
        <w:proofErr w:type="spellEnd"/>
        <w:r>
          <w:rPr>
            <w:rFonts w:hint="eastAsia"/>
            <w:lang w:eastAsia="zh-CN"/>
          </w:rPr>
          <w:t>,</w:t>
        </w:r>
        <w:r w:rsidRPr="00F22DE9">
          <w:t xml:space="preserve"> </w:t>
        </w:r>
        <w:r>
          <w:t>RAN2#9</w:t>
        </w:r>
        <w:r>
          <w:rPr>
            <w:rFonts w:hint="eastAsia"/>
            <w:lang w:eastAsia="zh-CN"/>
          </w:rPr>
          <w:t>1bis</w:t>
        </w:r>
        <w:r>
          <w:t>, October</w:t>
        </w:r>
        <w:r w:rsidRPr="00E30A83">
          <w:t xml:space="preserve"> </w:t>
        </w:r>
        <w:r>
          <w:t>2015</w:t>
        </w:r>
      </w:ins>
    </w:p>
    <w:p w14:paraId="65CB40DC" w14:textId="5C349DA1" w:rsidR="00D8207D" w:rsidRDefault="00D8207D" w:rsidP="00D8207D">
      <w:pPr>
        <w:pStyle w:val="EX"/>
        <w:rPr>
          <w:ins w:id="31" w:author="Ericsson E" w:date="2015-11-24T08:54:00Z"/>
          <w:lang w:eastAsia="zh-CN"/>
        </w:rPr>
      </w:pPr>
      <w:ins w:id="32" w:author="Ericsson E" w:date="2015-11-24T08:54:00Z">
        <w:r>
          <w:t>[</w:t>
        </w:r>
        <w:r>
          <w:rPr>
            <w:rFonts w:hint="eastAsia"/>
            <w:lang w:eastAsia="zh-CN"/>
          </w:rPr>
          <w:t>17</w:t>
        </w:r>
        <w:r w:rsidRPr="00E30A83">
          <w:t>]</w:t>
        </w:r>
        <w:r w:rsidRPr="00E30A83">
          <w:tab/>
        </w:r>
        <w:r>
          <w:fldChar w:fldCharType="begin"/>
        </w:r>
        <w:r>
          <w:instrText>HYPERLINK "file:///C:\\Users\\panidx\\Documents\\RAN%20meetings\\RAN2\\91bis%20-%20Malmo\\Docs\\R2-154122.zip"</w:instrText>
        </w:r>
        <w:r>
          <w:fldChar w:fldCharType="separate"/>
        </w:r>
        <w:r w:rsidRPr="00517E2A">
          <w:t>R2-154122</w:t>
        </w:r>
        <w:r>
          <w:fldChar w:fldCharType="end"/>
        </w:r>
        <w:r>
          <w:rPr>
            <w:rFonts w:hint="eastAsia"/>
          </w:rPr>
          <w:t xml:space="preserve">, </w:t>
        </w:r>
        <w:r>
          <w:t>Analysis on resource efficiency of uplink access solutions</w:t>
        </w:r>
        <w:r>
          <w:rPr>
            <w:rFonts w:hint="eastAsia"/>
            <w:lang w:eastAsia="zh-CN"/>
          </w:rPr>
          <w:t>,</w:t>
        </w:r>
        <w:r>
          <w:t xml:space="preserve"> CATT, CATR</w:t>
        </w:r>
        <w:r>
          <w:rPr>
            <w:rFonts w:hint="eastAsia"/>
            <w:lang w:eastAsia="zh-CN"/>
          </w:rPr>
          <w:t>,</w:t>
        </w:r>
        <w:r w:rsidRPr="00F22DE9">
          <w:t xml:space="preserve"> </w:t>
        </w:r>
        <w:r>
          <w:t>RAN2#9</w:t>
        </w:r>
        <w:r>
          <w:rPr>
            <w:rFonts w:hint="eastAsia"/>
            <w:lang w:eastAsia="zh-CN"/>
          </w:rPr>
          <w:t>1bis</w:t>
        </w:r>
        <w:r>
          <w:t>, October</w:t>
        </w:r>
        <w:r w:rsidRPr="00E30A83">
          <w:t xml:space="preserve"> </w:t>
        </w:r>
        <w:r>
          <w:t>2015</w:t>
        </w:r>
      </w:ins>
    </w:p>
    <w:p w14:paraId="41841834" w14:textId="576EC192" w:rsidR="00D8207D" w:rsidRDefault="00D8207D" w:rsidP="00D8207D">
      <w:pPr>
        <w:pStyle w:val="EX"/>
        <w:rPr>
          <w:ins w:id="33" w:author="Ericsson E" w:date="2015-11-24T08:54:00Z"/>
          <w:lang w:eastAsia="zh-CN"/>
        </w:rPr>
      </w:pPr>
      <w:ins w:id="34" w:author="Ericsson E" w:date="2015-11-24T08:54:00Z">
        <w:r>
          <w:t>[</w:t>
        </w:r>
        <w:r>
          <w:rPr>
            <w:rFonts w:hint="eastAsia"/>
            <w:lang w:eastAsia="zh-CN"/>
          </w:rPr>
          <w:t>18</w:t>
        </w:r>
        <w:r w:rsidRPr="00E30A83">
          <w:t>]</w:t>
        </w:r>
        <w:r w:rsidRPr="00E30A83">
          <w:tab/>
        </w:r>
        <w:r>
          <w:fldChar w:fldCharType="begin"/>
        </w:r>
        <w:r>
          <w:instrText>HYPERLINK "D:\\tdocs\\Docs\\R2-156402.zip"</w:instrText>
        </w:r>
        <w:r>
          <w:fldChar w:fldCharType="separate"/>
        </w:r>
        <w:r w:rsidRPr="00F37516">
          <w:rPr>
            <w:rStyle w:val="Hyperlink"/>
          </w:rPr>
          <w:t>R2-156402</w:t>
        </w:r>
        <w:r>
          <w:fldChar w:fldCharType="end"/>
        </w:r>
        <w:r>
          <w:rPr>
            <w:rFonts w:hint="eastAsia"/>
          </w:rPr>
          <w:t xml:space="preserve">, </w:t>
        </w:r>
        <w:r>
          <w:t>Performance evaluation of CB-PUSCH</w:t>
        </w:r>
        <w:r>
          <w:rPr>
            <w:rFonts w:hint="eastAsia"/>
            <w:lang w:eastAsia="zh-CN"/>
          </w:rPr>
          <w:t>,</w:t>
        </w:r>
        <w:r>
          <w:t xml:space="preserve"> Nokia Networks</w:t>
        </w:r>
        <w:r>
          <w:rPr>
            <w:rFonts w:hint="eastAsia"/>
            <w:lang w:eastAsia="zh-CN"/>
          </w:rPr>
          <w:t>,</w:t>
        </w:r>
        <w:r w:rsidRPr="00F22DE9">
          <w:t xml:space="preserve"> </w:t>
        </w:r>
        <w:r>
          <w:t>RAN2#9</w:t>
        </w:r>
        <w:r>
          <w:rPr>
            <w:rFonts w:hint="eastAsia"/>
            <w:lang w:eastAsia="zh-CN"/>
          </w:rPr>
          <w:t>2</w:t>
        </w:r>
        <w:r>
          <w:t>, November</w:t>
        </w:r>
        <w:r w:rsidRPr="000860B9">
          <w:t xml:space="preserve"> </w:t>
        </w:r>
        <w:r>
          <w:t>2015</w:t>
        </w:r>
      </w:ins>
    </w:p>
    <w:p w14:paraId="36523C7F" w14:textId="77777777" w:rsidR="00D8207D" w:rsidRPr="00D61530" w:rsidRDefault="00D8207D" w:rsidP="00E072D7">
      <w:pPr>
        <w:pStyle w:val="EX"/>
        <w:ind w:left="0" w:firstLine="0"/>
      </w:pPr>
    </w:p>
    <w:bookmarkEnd w:id="11"/>
    <w:p w14:paraId="33104473" w14:textId="7D48AF5C" w:rsidR="00282213" w:rsidRPr="00235394" w:rsidRDefault="00282213" w:rsidP="00E072D7">
      <w:pPr>
        <w:pStyle w:val="EX"/>
        <w:ind w:left="0" w:firstLine="0"/>
      </w:pPr>
    </w:p>
    <w:p w14:paraId="121EC580" w14:textId="77777777" w:rsidR="00E8629F" w:rsidRDefault="00E8629F" w:rsidP="0081211B">
      <w:pPr>
        <w:pStyle w:val="Heading1"/>
      </w:pPr>
      <w:bookmarkStart w:id="35" w:name="_Toc309979988"/>
      <w:r w:rsidRPr="00235394">
        <w:t>3</w:t>
      </w:r>
      <w:r w:rsidRPr="00235394">
        <w:tab/>
      </w:r>
      <w:r w:rsidR="00367724" w:rsidRPr="00235394">
        <w:t>Definitions, symbols and abbreviations</w:t>
      </w:r>
      <w:bookmarkEnd w:id="35"/>
    </w:p>
    <w:p w14:paraId="418B6B2F" w14:textId="77777777" w:rsidR="0081211B" w:rsidRPr="0081211B" w:rsidRDefault="0081211B" w:rsidP="0081211B"/>
    <w:p w14:paraId="1C9BBFF2" w14:textId="77777777" w:rsidR="00E8629F" w:rsidRPr="00235394" w:rsidRDefault="00E8629F">
      <w:pPr>
        <w:pStyle w:val="Heading2"/>
      </w:pPr>
      <w:bookmarkStart w:id="36" w:name="_Toc309979989"/>
      <w:r w:rsidRPr="00235394">
        <w:t>3.1</w:t>
      </w:r>
      <w:r w:rsidRPr="00235394">
        <w:tab/>
        <w:t>Definitions</w:t>
      </w:r>
      <w:bookmarkEnd w:id="36"/>
    </w:p>
    <w:p w14:paraId="1E1F6089" w14:textId="77777777" w:rsidR="00E8629F" w:rsidRPr="00235394" w:rsidRDefault="00E8629F">
      <w:r w:rsidRPr="00235394">
        <w:t xml:space="preserve">For the purposes of the present document, the terms and definitions given in </w:t>
      </w:r>
      <w:bookmarkStart w:id="37" w:name="OLE_LINK1"/>
      <w:bookmarkStart w:id="38" w:name="OLE_LINK2"/>
      <w:bookmarkStart w:id="39" w:name="OLE_LINK3"/>
      <w:bookmarkStart w:id="40" w:name="OLE_LINK4"/>
      <w:bookmarkStart w:id="41" w:name="OLE_LINK5"/>
      <w:r w:rsidR="00212373">
        <w:t xml:space="preserve">3GPP </w:t>
      </w:r>
      <w:bookmarkEnd w:id="37"/>
      <w:bookmarkEnd w:id="38"/>
      <w:bookmarkEnd w:id="39"/>
      <w:bookmarkEnd w:id="40"/>
      <w:bookmarkEnd w:id="41"/>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4C73565" w14:textId="77777777" w:rsidR="00E8629F" w:rsidRPr="00235394" w:rsidRDefault="00E8629F">
      <w:pPr>
        <w:pStyle w:val="Heading2"/>
      </w:pPr>
      <w:bookmarkStart w:id="42" w:name="_Toc309979990"/>
      <w:r w:rsidRPr="00235394">
        <w:t>3.2</w:t>
      </w:r>
      <w:r w:rsidRPr="00235394">
        <w:tab/>
        <w:t>Symbols</w:t>
      </w:r>
      <w:bookmarkEnd w:id="42"/>
    </w:p>
    <w:p w14:paraId="5958446C" w14:textId="77777777" w:rsidR="00E8629F" w:rsidRPr="00235394" w:rsidRDefault="00E8629F">
      <w:pPr>
        <w:keepNext/>
      </w:pPr>
      <w:r w:rsidRPr="00235394">
        <w:t>For the purposes of the present document, the following symbols apply:</w:t>
      </w:r>
    </w:p>
    <w:p w14:paraId="2A45D02F" w14:textId="77777777" w:rsidR="00E8629F" w:rsidRPr="00235394" w:rsidRDefault="00E8629F">
      <w:pPr>
        <w:pStyle w:val="Guidance"/>
      </w:pPr>
      <w:r w:rsidRPr="00235394">
        <w:t>Symbol format (EW)</w:t>
      </w:r>
    </w:p>
    <w:p w14:paraId="53505298" w14:textId="77777777" w:rsidR="00E8629F" w:rsidRPr="00235394" w:rsidRDefault="00E8629F">
      <w:pPr>
        <w:pStyle w:val="EW"/>
      </w:pPr>
      <w:r w:rsidRPr="00235394">
        <w:t>&lt;</w:t>
      </w:r>
      <w:proofErr w:type="gramStart"/>
      <w:r w:rsidRPr="00235394">
        <w:t>symbol</w:t>
      </w:r>
      <w:proofErr w:type="gramEnd"/>
      <w:r w:rsidRPr="00235394">
        <w:t>&gt;</w:t>
      </w:r>
      <w:r w:rsidRPr="00235394">
        <w:tab/>
        <w:t>&lt;Explanation&gt;</w:t>
      </w:r>
    </w:p>
    <w:p w14:paraId="4B7D81E9" w14:textId="77777777" w:rsidR="00E8629F" w:rsidRPr="00235394" w:rsidRDefault="00E8629F">
      <w:pPr>
        <w:pStyle w:val="EW"/>
      </w:pPr>
    </w:p>
    <w:p w14:paraId="28EDA8AE" w14:textId="77777777" w:rsidR="00E8629F" w:rsidRPr="00235394" w:rsidRDefault="00E8629F">
      <w:pPr>
        <w:pStyle w:val="Heading2"/>
      </w:pPr>
      <w:bookmarkStart w:id="43" w:name="_Toc309979991"/>
      <w:r w:rsidRPr="00235394">
        <w:t>3.3</w:t>
      </w:r>
      <w:r w:rsidRPr="00235394">
        <w:tab/>
        <w:t>Abbreviations</w:t>
      </w:r>
      <w:bookmarkEnd w:id="43"/>
    </w:p>
    <w:p w14:paraId="406CD74E"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2A8C98BD" w14:textId="77777777" w:rsidR="00E8629F" w:rsidRPr="00235394" w:rsidRDefault="00E8629F">
      <w:pPr>
        <w:pStyle w:val="Guidance"/>
        <w:keepNext/>
      </w:pPr>
      <w:r w:rsidRPr="00235394">
        <w:t>Abbreviation format (EW)</w:t>
      </w:r>
    </w:p>
    <w:p w14:paraId="6ECC567C" w14:textId="77777777" w:rsidR="00CB30B6" w:rsidRPr="00CB30B6" w:rsidRDefault="00E8629F" w:rsidP="005C5EDC">
      <w:pPr>
        <w:pStyle w:val="EW"/>
      </w:pPr>
      <w:r w:rsidRPr="00235394">
        <w:t>&lt;ACRONYM&gt;</w:t>
      </w:r>
      <w:r w:rsidRPr="00235394">
        <w:tab/>
        <w:t>&lt;Explanation&gt;</w:t>
      </w:r>
    </w:p>
    <w:p w14:paraId="301ECC5B" w14:textId="77777777" w:rsidR="00C44C6A" w:rsidRDefault="005C5EDC" w:rsidP="00C44C6A">
      <w:pPr>
        <w:pStyle w:val="Heading1"/>
      </w:pPr>
      <w:bookmarkStart w:id="44" w:name="_Toc309979992"/>
      <w:r>
        <w:t>4</w:t>
      </w:r>
      <w:r w:rsidR="00C44C6A">
        <w:tab/>
        <w:t>Study Objectives</w:t>
      </w:r>
      <w:bookmarkEnd w:id="44"/>
    </w:p>
    <w:p w14:paraId="28929BE6" w14:textId="77777777"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14:paraId="1B737C0E" w14:textId="77777777" w:rsidR="00385213" w:rsidRDefault="00385213" w:rsidP="00385213">
      <w:pPr>
        <w:pStyle w:val="ListParagraph"/>
        <w:numPr>
          <w:ilvl w:val="0"/>
          <w:numId w:val="5"/>
        </w:numPr>
      </w:pPr>
      <w:r>
        <w:t>Consider the web application (HTTP/FTP+TCP) use case and analyse the possible gains in the performance metrics of delay and perceived data rate for TCP based data transactions.</w:t>
      </w:r>
    </w:p>
    <w:p w14:paraId="386AF316" w14:textId="77777777" w:rsidR="00385213" w:rsidRDefault="00385213" w:rsidP="00385213">
      <w:pPr>
        <w:pStyle w:val="ListParagraph"/>
        <w:numPr>
          <w:ilvl w:val="0"/>
          <w:numId w:val="5"/>
        </w:numPr>
      </w:pPr>
      <w:r>
        <w:t>Consider real-time application use case and analyse the possible gains in delay, service coverage and system capacity.</w:t>
      </w:r>
    </w:p>
    <w:p w14:paraId="79FC7033" w14:textId="77777777" w:rsidR="00385213" w:rsidRDefault="00385213" w:rsidP="00385213">
      <w:pPr>
        <w:pStyle w:val="ListParagraph"/>
        <w:numPr>
          <w:ilvl w:val="0"/>
          <w:numId w:val="5"/>
        </w:numPr>
      </w:pPr>
      <w:r>
        <w:t>Other areas in accordance with [2] may be considered as well</w:t>
      </w:r>
    </w:p>
    <w:p w14:paraId="6469533B" w14:textId="77777777" w:rsidR="00385213" w:rsidRDefault="00385213" w:rsidP="002D60A1">
      <w:pPr>
        <w:pStyle w:val="ListParagraph"/>
        <w:numPr>
          <w:ilvl w:val="0"/>
          <w:numId w:val="5"/>
        </w:numPr>
      </w:pPr>
      <w:r>
        <w:t>Aspects of complexity, energy-consumption, signalling overhead and resource efficiency should be considered.</w:t>
      </w:r>
    </w:p>
    <w:p w14:paraId="37AADE45" w14:textId="77777777" w:rsidR="00FF48D8" w:rsidRDefault="00630A10" w:rsidP="00FF48D8">
      <w:r>
        <w:lastRenderedPageBreak/>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14:paraId="311DBCC2" w14:textId="77777777"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14:paraId="5CDF2116" w14:textId="77777777" w:rsidR="00FF48D8" w:rsidRPr="00FF48D8" w:rsidRDefault="00630A10" w:rsidP="002D60A1">
      <w:r>
        <w:t>B</w:t>
      </w:r>
      <w:r w:rsidR="00FF48D8">
        <w:t>ackwards co</w:t>
      </w:r>
      <w:r>
        <w:t>mpatibility shall be preserved, i.e. solutions should allow</w:t>
      </w:r>
      <w:r w:rsidR="00FF48D8">
        <w:t xml:space="preserve"> normal operation of pre-</w:t>
      </w:r>
      <w:proofErr w:type="spellStart"/>
      <w:r>
        <w:t>Rel</w:t>
      </w:r>
      <w:proofErr w:type="spellEnd"/>
      <w:r>
        <w:t xml:space="preserve"> 13 UEs on the same carrier.</w:t>
      </w:r>
    </w:p>
    <w:p w14:paraId="77053530" w14:textId="77777777" w:rsidR="00C44C6A" w:rsidRDefault="00C44C6A" w:rsidP="00C44C6A"/>
    <w:p w14:paraId="1DD6575E" w14:textId="77777777" w:rsidR="00CB30B6" w:rsidRDefault="005C5EDC" w:rsidP="00CB30B6">
      <w:pPr>
        <w:pStyle w:val="Heading1"/>
      </w:pPr>
      <w:bookmarkStart w:id="45" w:name="_Toc309979993"/>
      <w:r>
        <w:t>5</w:t>
      </w:r>
      <w:r w:rsidR="00CB30B6">
        <w:tab/>
      </w:r>
      <w:r w:rsidR="00CB30B6" w:rsidRPr="00CB30B6">
        <w:t>Overview of LTE latency</w:t>
      </w:r>
      <w:bookmarkEnd w:id="45"/>
    </w:p>
    <w:p w14:paraId="42E27E66" w14:textId="77777777"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14:paraId="0617F350" w14:textId="77777777" w:rsidR="008F2188" w:rsidRDefault="008F2188" w:rsidP="00ED217A">
      <w:pPr>
        <w:pStyle w:val="Heading2"/>
        <w:rPr>
          <w:ins w:id="46" w:author="Ericsson E" w:date="2015-11-23T09:52:00Z"/>
        </w:rPr>
      </w:pPr>
      <w:bookmarkStart w:id="47" w:name="_Toc309979994"/>
      <w:r>
        <w:t>5.1</w:t>
      </w:r>
      <w:r>
        <w:tab/>
        <w:t>Delay components</w:t>
      </w:r>
      <w:bookmarkEnd w:id="47"/>
    </w:p>
    <w:p w14:paraId="0B418A47" w14:textId="19C772C0" w:rsidR="00963E95" w:rsidRPr="00963E95" w:rsidRDefault="00963E95" w:rsidP="00963E95">
      <w:pPr>
        <w:pStyle w:val="Heading3"/>
      </w:pPr>
      <w:bookmarkStart w:id="48" w:name="_Toc309979995"/>
      <w:ins w:id="49" w:author="Ericsson E" w:date="2015-11-23T09:52:00Z">
        <w:r w:rsidRPr="00963E95">
          <w:t xml:space="preserve">5.1.1 </w:t>
        </w:r>
        <w:r w:rsidRPr="00963E95">
          <w:tab/>
          <w:t>UL and DL latency</w:t>
        </w:r>
      </w:ins>
      <w:bookmarkEnd w:id="48"/>
    </w:p>
    <w:p w14:paraId="5FDDF8E3" w14:textId="0C44F4CE" w:rsidR="004A0739" w:rsidRPr="00CC481A" w:rsidRDefault="004A0739" w:rsidP="002D60A1">
      <w:r w:rsidRPr="004A0739">
        <w:t xml:space="preserve">Examples of sources </w:t>
      </w:r>
      <w:r>
        <w:t xml:space="preserve">to latency </w:t>
      </w:r>
      <w:r w:rsidRPr="004A0739">
        <w:t xml:space="preserve">are listed below. For </w:t>
      </w:r>
      <w:r w:rsidRPr="00ED217A">
        <w:t xml:space="preserve">UL, a signalling chart is shown in </w:t>
      </w:r>
      <w:proofErr w:type="gramStart"/>
      <w:r w:rsidRPr="00ED217A">
        <w:t xml:space="preserve">Figure </w:t>
      </w:r>
      <w:ins w:id="50" w:author="Ericsson E" w:date="2015-11-23T09:51:00Z">
        <w:r w:rsidR="002E7F8B">
          <w:t xml:space="preserve"> 5.1.1</w:t>
        </w:r>
        <w:proofErr w:type="gramEnd"/>
        <w:r w:rsidR="002E7F8B">
          <w:t>-</w:t>
        </w:r>
      </w:ins>
      <w:r w:rsidRPr="00ED217A">
        <w:t xml:space="preserve">1. For DL, a corresponding signalling chart is shown in Figure </w:t>
      </w:r>
      <w:ins w:id="51" w:author="Ericsson E" w:date="2015-11-23T09:52:00Z">
        <w:r w:rsidR="002E7F8B">
          <w:t>5.1.1-</w:t>
        </w:r>
      </w:ins>
      <w:r w:rsidRPr="00ED217A">
        <w:t>2.</w:t>
      </w:r>
      <w:r w:rsidR="00FA245D" w:rsidRPr="00ED217A">
        <w:t xml:space="preserve"> In this example, UL synchronization is assumed.</w:t>
      </w:r>
    </w:p>
    <w:p w14:paraId="61A1F87A" w14:textId="77777777" w:rsidR="00CB30B6" w:rsidRDefault="00131770" w:rsidP="00214093">
      <w:pPr>
        <w:pStyle w:val="TH"/>
      </w:pPr>
      <w:r>
        <w:object w:dxaOrig="11386" w:dyaOrig="8385" w14:anchorId="5A2EB2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05pt;height:267.15pt" o:ole="">
            <v:imagedata r:id="rId12" o:title=""/>
          </v:shape>
          <o:OLEObject Type="Embed" ProgID="Visio.Drawing.15" ShapeID="_x0000_i1025" DrawAspect="Content" ObjectID="_1384001829" r:id="rId13"/>
        </w:object>
      </w:r>
    </w:p>
    <w:p w14:paraId="1DC63C42" w14:textId="4C704D04" w:rsidR="004A0739" w:rsidRDefault="004A0739" w:rsidP="00A35E89">
      <w:pPr>
        <w:pStyle w:val="TH"/>
      </w:pPr>
      <w:r w:rsidRPr="004A0739">
        <w:t xml:space="preserve">Figure </w:t>
      </w:r>
      <w:ins w:id="52" w:author="Ericsson E" w:date="2015-11-23T09:52:00Z">
        <w:r w:rsidR="002E7F8B">
          <w:t>5.1.1-</w:t>
        </w:r>
      </w:ins>
      <w:r w:rsidRPr="004A0739">
        <w:t xml:space="preserve">1. </w:t>
      </w:r>
      <w:proofErr w:type="gramStart"/>
      <w:r w:rsidRPr="004A0739">
        <w:t>Overview of UL transmission delay.</w:t>
      </w:r>
      <w:proofErr w:type="gramEnd"/>
      <w:r w:rsidRPr="004A0739">
        <w:t xml:space="preserve"> Does not include retransmissions.</w:t>
      </w:r>
    </w:p>
    <w:p w14:paraId="590284F2" w14:textId="77777777" w:rsidR="004A0739" w:rsidRDefault="004A0739" w:rsidP="00214093">
      <w:pPr>
        <w:pStyle w:val="TH"/>
      </w:pPr>
      <w:r>
        <w:object w:dxaOrig="12000" w:dyaOrig="5556" w14:anchorId="4C888137">
          <v:shape id="_x0000_i1026" type="#_x0000_t75" style="width:370.75pt;height:172.25pt" o:ole="">
            <v:imagedata r:id="rId14" o:title=""/>
          </v:shape>
          <o:OLEObject Type="Embed" ProgID="Visio.Drawing.15" ShapeID="_x0000_i1026" DrawAspect="Content" ObjectID="_1384001830" r:id="rId15"/>
        </w:object>
      </w:r>
    </w:p>
    <w:p w14:paraId="50B31101" w14:textId="0B47658D" w:rsidR="004A0739" w:rsidRDefault="004A0739" w:rsidP="00A35E89">
      <w:pPr>
        <w:pStyle w:val="TH"/>
      </w:pPr>
      <w:r w:rsidRPr="004A0739">
        <w:t xml:space="preserve">Figure </w:t>
      </w:r>
      <w:ins w:id="53" w:author="Ericsson E" w:date="2015-11-23T09:52:00Z">
        <w:r w:rsidR="002E7F8B">
          <w:t>5.1.1-</w:t>
        </w:r>
      </w:ins>
      <w:r w:rsidRPr="004A0739">
        <w:t xml:space="preserve">2. </w:t>
      </w:r>
      <w:proofErr w:type="gramStart"/>
      <w:r w:rsidRPr="004A0739">
        <w:t>Overview of DL transmission delay.</w:t>
      </w:r>
      <w:proofErr w:type="gramEnd"/>
      <w:r w:rsidRPr="004A0739">
        <w:t xml:space="preserve"> Does not include retransmissions</w:t>
      </w:r>
    </w:p>
    <w:p w14:paraId="00A02C15" w14:textId="77777777" w:rsidR="00675901" w:rsidRDefault="00675901" w:rsidP="00675901">
      <w:pPr>
        <w:tabs>
          <w:tab w:val="num" w:pos="720"/>
        </w:tabs>
        <w:rPr>
          <w:b/>
        </w:rPr>
      </w:pPr>
      <w:r w:rsidRPr="0023334E">
        <w:rPr>
          <w:b/>
        </w:rPr>
        <w:t>Grant acquisition</w:t>
      </w:r>
    </w:p>
    <w:p w14:paraId="1BC7D781" w14:textId="77777777"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xml:space="preserve">. When the grant is decoded the data transmission can start over PUSCH. </w:t>
      </w:r>
    </w:p>
    <w:p w14:paraId="5CA33A57" w14:textId="77777777" w:rsidR="00675901" w:rsidRPr="0023334E" w:rsidRDefault="00675901" w:rsidP="00675901">
      <w:pPr>
        <w:tabs>
          <w:tab w:val="num" w:pos="720"/>
        </w:tabs>
        <w:rPr>
          <w:b/>
        </w:rPr>
      </w:pPr>
      <w:r w:rsidRPr="0023334E">
        <w:rPr>
          <w:b/>
        </w:rPr>
        <w:t>Random access</w:t>
      </w:r>
    </w:p>
    <w:p w14:paraId="7D021613" w14:textId="77777777"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alignment can be maintained with timing advance commands from the eNB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14:paraId="5415BFCD" w14:textId="77777777" w:rsidR="0053544E" w:rsidRPr="0023334E" w:rsidRDefault="0053544E" w:rsidP="0053544E">
      <w:pPr>
        <w:tabs>
          <w:tab w:val="num" w:pos="720"/>
        </w:tabs>
        <w:rPr>
          <w:b/>
        </w:rPr>
      </w:pPr>
      <w:r w:rsidRPr="0023334E">
        <w:rPr>
          <w:b/>
        </w:rPr>
        <w:t>Transmission</w:t>
      </w:r>
      <w:r w:rsidR="00DB0612">
        <w:rPr>
          <w:b/>
        </w:rPr>
        <w:t xml:space="preserve"> Time Interval (TTI)</w:t>
      </w:r>
    </w:p>
    <w:p w14:paraId="616C00B3" w14:textId="77777777" w:rsidR="0053544E" w:rsidRPr="0053544E" w:rsidRDefault="0053544E" w:rsidP="0053544E">
      <w:pPr>
        <w:tabs>
          <w:tab w:val="num" w:pos="720"/>
        </w:tabs>
      </w:pPr>
      <w:r w:rsidRPr="0053544E">
        <w:t xml:space="preserve">The transmission of a request, grant, or data is done in subframe chunks with a fixed duration (1 </w:t>
      </w:r>
      <w:proofErr w:type="spellStart"/>
      <w:r w:rsidRPr="0053544E">
        <w:t>ms</w:t>
      </w:r>
      <w:proofErr w:type="spellEnd"/>
      <w:r w:rsidRPr="0053544E">
        <w:t>), which is the source of a delay per packet exchange between the UE and the eNodeB.</w:t>
      </w:r>
    </w:p>
    <w:p w14:paraId="0763BC15" w14:textId="77777777" w:rsidR="00DB0612" w:rsidRPr="0023334E" w:rsidRDefault="00DB0612" w:rsidP="00DB0612">
      <w:pPr>
        <w:tabs>
          <w:tab w:val="num" w:pos="720"/>
        </w:tabs>
        <w:rPr>
          <w:b/>
        </w:rPr>
      </w:pPr>
      <w:r w:rsidRPr="0023334E">
        <w:rPr>
          <w:b/>
        </w:rPr>
        <w:lastRenderedPageBreak/>
        <w:t>Processing</w:t>
      </w:r>
    </w:p>
    <w:p w14:paraId="18331812" w14:textId="77777777" w:rsidR="0053544E" w:rsidRPr="00675901" w:rsidRDefault="00DB0612" w:rsidP="00DB0612">
      <w:pPr>
        <w:tabs>
          <w:tab w:val="num" w:pos="720"/>
        </w:tabs>
      </w:pPr>
      <w:r w:rsidRPr="00DB0612">
        <w:t xml:space="preserve">Data and control need to be processed (e.g., encoded and decoded) in the UE and eNodeB.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14:paraId="7B2F24FB" w14:textId="77777777" w:rsidR="007B59D0" w:rsidRPr="0023334E" w:rsidRDefault="007B59D0" w:rsidP="007B59D0">
      <w:pPr>
        <w:tabs>
          <w:tab w:val="num" w:pos="720"/>
        </w:tabs>
        <w:rPr>
          <w:b/>
        </w:rPr>
      </w:pPr>
      <w:r w:rsidRPr="0023334E">
        <w:rPr>
          <w:b/>
        </w:rPr>
        <w:t>HARQ Round Trip Time (RTT)</w:t>
      </w:r>
    </w:p>
    <w:p w14:paraId="5AAAA519" w14:textId="77777777" w:rsidR="007B59D0" w:rsidRPr="007B59D0" w:rsidRDefault="007B59D0" w:rsidP="007B59D0">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w:t>
      </w:r>
      <w:proofErr w:type="spellStart"/>
      <w:r w:rsidRPr="007B59D0">
        <w:t>ms</w:t>
      </w:r>
      <w:proofErr w:type="spellEnd"/>
      <w:r w:rsidRPr="007B59D0">
        <w:t xml:space="preserve"> for FDD UL. For TDD, RTT depends on TDD Configuration. </w:t>
      </w:r>
    </w:p>
    <w:p w14:paraId="5F8C89EB" w14:textId="77777777" w:rsidR="007B59D0" w:rsidRPr="007B59D0" w:rsidRDefault="007B59D0" w:rsidP="007B59D0">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p>
    <w:p w14:paraId="2D93F468" w14:textId="77777777" w:rsidR="00335251" w:rsidRPr="0023334E" w:rsidRDefault="00335251" w:rsidP="00335251">
      <w:pPr>
        <w:tabs>
          <w:tab w:val="num" w:pos="720"/>
        </w:tabs>
        <w:rPr>
          <w:b/>
        </w:rPr>
      </w:pPr>
      <w:r w:rsidRPr="0023334E">
        <w:rPr>
          <w:b/>
        </w:rPr>
        <w:t>Core / Internet</w:t>
      </w:r>
    </w:p>
    <w:p w14:paraId="2014132C" w14:textId="77777777" w:rsidR="00CD25C4" w:rsidRDefault="00335251" w:rsidP="00335251">
      <w:r w:rsidRPr="00335251">
        <w:t xml:space="preserve">In the core network, packets can be queued due to congestion and delayed due to transmission over backhaul links. Internet connections can be congested and therefore add to the experienced end-to-end packet delay. </w:t>
      </w:r>
      <w:bookmarkStart w:id="54" w:name="_Toc419125503"/>
      <w:bookmarkStart w:id="55" w:name="_Toc419125606"/>
      <w:bookmarkStart w:id="56" w:name="_Toc419125613"/>
      <w:r w:rsidRPr="00335251">
        <w:t>EPC and/or Internet delays vary widely. In the context of latency reductions, it is reasonable to assume that latency performance of the transport links is good.</w:t>
      </w:r>
      <w:bookmarkEnd w:id="54"/>
      <w:bookmarkEnd w:id="55"/>
      <w:bookmarkEnd w:id="56"/>
      <w:r>
        <w:t xml:space="preserve"> </w:t>
      </w:r>
    </w:p>
    <w:p w14:paraId="3D304D36" w14:textId="7075956F" w:rsidR="004A0739" w:rsidRDefault="00CD25C4" w:rsidP="00335251">
      <w:pPr>
        <w:rPr>
          <w:ins w:id="57" w:author="Ericsson E" w:date="2015-11-23T09:54:00Z"/>
        </w:rPr>
      </w:pPr>
      <w:r w:rsidRPr="00AD5032">
        <w:t xml:space="preserve">Note: </w:t>
      </w:r>
      <w:r w:rsidR="00335251" w:rsidRPr="00AD5032">
        <w:t>In the context of evaluations in this study, a Core/internet latency component between 1-20</w:t>
      </w:r>
      <w:ins w:id="58" w:author="Ericsson E" w:date="2015-11-27T08:58:00Z">
        <w:r w:rsidR="00D20F3F">
          <w:t xml:space="preserve"> </w:t>
        </w:r>
      </w:ins>
      <w:proofErr w:type="spellStart"/>
      <w:r w:rsidR="00335251" w:rsidRPr="00AD5032">
        <w:t>ms</w:t>
      </w:r>
      <w:proofErr w:type="spellEnd"/>
      <w:r w:rsidR="00335251" w:rsidRPr="00AD5032">
        <w:t xml:space="preserve"> is assumed.</w:t>
      </w:r>
    </w:p>
    <w:p w14:paraId="7D51C006" w14:textId="1EAD617D" w:rsidR="00963E95" w:rsidRPr="00D3642B" w:rsidRDefault="00963E95" w:rsidP="00963E95">
      <w:pPr>
        <w:pStyle w:val="Heading3"/>
        <w:rPr>
          <w:ins w:id="59" w:author="Ericsson E" w:date="2015-11-23T09:54:00Z"/>
        </w:rPr>
      </w:pPr>
      <w:bookmarkStart w:id="60" w:name="_Toc309979996"/>
      <w:ins w:id="61" w:author="Ericsson E" w:date="2015-11-23T09:54:00Z">
        <w:r>
          <w:t>5.1.2</w:t>
        </w:r>
        <w:r w:rsidRPr="007172D6">
          <w:t xml:space="preserve"> </w:t>
        </w:r>
        <w:r w:rsidR="004C2F96">
          <w:tab/>
          <w:t>Handover latency [11</w:t>
        </w:r>
        <w:r>
          <w:t>]</w:t>
        </w:r>
        <w:bookmarkEnd w:id="60"/>
      </w:ins>
    </w:p>
    <w:p w14:paraId="44409479" w14:textId="185DD61A" w:rsidR="00963E95" w:rsidRPr="00453146" w:rsidRDefault="00963E95" w:rsidP="00963E95">
      <w:pPr>
        <w:jc w:val="both"/>
        <w:rPr>
          <w:ins w:id="62" w:author="Ericsson E" w:date="2015-11-23T09:54:00Z"/>
          <w:lang w:eastAsia="zh-CN"/>
        </w:rPr>
      </w:pPr>
      <w:ins w:id="63" w:author="Ericsson E" w:date="2015-11-23T09:54:00Z">
        <w:r>
          <w:rPr>
            <w:lang w:eastAsia="zh-CN"/>
          </w:rPr>
          <w:t>Figure 5.1.2-1 b</w:t>
        </w:r>
        <w:r w:rsidRPr="00453146">
          <w:rPr>
            <w:lang w:eastAsia="zh-CN"/>
          </w:rPr>
          <w:t xml:space="preserve">elow </w:t>
        </w:r>
        <w:r>
          <w:rPr>
            <w:lang w:eastAsia="zh-CN"/>
          </w:rPr>
          <w:t>shows intra E-UTRAN</w:t>
        </w:r>
        <w:r w:rsidRPr="00453146">
          <w:rPr>
            <w:lang w:eastAsia="zh-CN"/>
          </w:rPr>
          <w:t xml:space="preserve"> handover procedure (</w:t>
        </w:r>
        <w:r w:rsidRPr="00453146">
          <w:t>Figure 10.1.2.1.1-1 of</w:t>
        </w:r>
        <w:r w:rsidR="004C2F96">
          <w:t xml:space="preserve"> [12</w:t>
        </w:r>
        <w:r>
          <w:t>]</w:t>
        </w:r>
        <w:r w:rsidRPr="00453146">
          <w:t>) with the focus on handover execution phase</w:t>
        </w:r>
        <w:r>
          <w:t>,</w:t>
        </w:r>
        <w:r>
          <w:rPr>
            <w:rFonts w:eastAsia="Malgun Gothic" w:hint="eastAsia"/>
            <w:lang w:eastAsia="ko-KR"/>
          </w:rPr>
          <w:t xml:space="preserve"> i.e.</w:t>
        </w:r>
        <w:r>
          <w:rPr>
            <w:rFonts w:eastAsia="Malgun Gothic"/>
            <w:lang w:eastAsia="ko-KR"/>
          </w:rPr>
          <w:t>,</w:t>
        </w:r>
        <w:r>
          <w:rPr>
            <w:rFonts w:eastAsia="Malgun Gothic" w:hint="eastAsia"/>
            <w:lang w:eastAsia="ko-KR"/>
          </w:rPr>
          <w:t xml:space="preserve"> only step 7 to step 11</w:t>
        </w:r>
        <w:r w:rsidRPr="00453146">
          <w:t>.</w:t>
        </w:r>
      </w:ins>
    </w:p>
    <w:p w14:paraId="7C8CCE2E" w14:textId="77777777" w:rsidR="00963E95" w:rsidRDefault="00963E95" w:rsidP="00DE25A2">
      <w:pPr>
        <w:pStyle w:val="TF"/>
        <w:rPr>
          <w:ins w:id="64" w:author="Ericsson E" w:date="2015-11-23T09:54:00Z"/>
        </w:rPr>
      </w:pPr>
      <w:ins w:id="65" w:author="Ericsson E" w:date="2015-11-23T09:54:00Z">
        <w:r w:rsidRPr="005B5413">
          <w:object w:dxaOrig="9725" w:dyaOrig="4364" w14:anchorId="0B8B6296">
            <v:shape id="_x0000_i1027" type="#_x0000_t75" style="width:481.8pt;height:3in" o:ole="">
              <v:imagedata r:id="rId16" o:title=""/>
            </v:shape>
            <o:OLEObject Type="Embed" ProgID="Visio.Drawing.11" ShapeID="_x0000_i1027" DrawAspect="Content" ObjectID="_1384001831" r:id="rId17"/>
          </w:object>
        </w:r>
      </w:ins>
      <w:ins w:id="66" w:author="Ericsson E" w:date="2015-11-23T09:54:00Z">
        <w:r w:rsidRPr="005B5413">
          <w:t xml:space="preserve">Figure 5.1.2-1: </w:t>
        </w:r>
        <w:r w:rsidRPr="005B5413">
          <w:rPr>
            <w:rFonts w:hint="eastAsia"/>
          </w:rPr>
          <w:t>H</w:t>
        </w:r>
        <w:r w:rsidRPr="005B5413">
          <w:t>andover</w:t>
        </w:r>
        <w:r w:rsidRPr="005B5413">
          <w:rPr>
            <w:rFonts w:hint="eastAsia"/>
          </w:rPr>
          <w:t xml:space="preserve"> execution</w:t>
        </w:r>
        <w:r w:rsidRPr="005B5413">
          <w:t xml:space="preserve"> procedure</w:t>
        </w:r>
        <w:r w:rsidRPr="005B5413">
          <w:rPr>
            <w:rFonts w:hint="eastAsia"/>
          </w:rPr>
          <w:t xml:space="preserve"> </w:t>
        </w:r>
      </w:ins>
    </w:p>
    <w:p w14:paraId="40CEADF3" w14:textId="77777777" w:rsidR="00963E95" w:rsidRPr="005B5413" w:rsidRDefault="00963E95" w:rsidP="00963E95">
      <w:pPr>
        <w:jc w:val="center"/>
        <w:rPr>
          <w:ins w:id="67" w:author="Ericsson E" w:date="2015-11-23T09:54:00Z"/>
          <w:b/>
        </w:rPr>
      </w:pPr>
    </w:p>
    <w:p w14:paraId="53F42B34" w14:textId="76E60EBC" w:rsidR="00963E95" w:rsidRPr="00D40B99" w:rsidRDefault="00963E95" w:rsidP="00963E95">
      <w:pPr>
        <w:tabs>
          <w:tab w:val="num" w:pos="720"/>
        </w:tabs>
        <w:rPr>
          <w:ins w:id="68" w:author="Ericsson E" w:date="2015-11-23T09:54:00Z"/>
          <w:b/>
        </w:rPr>
      </w:pPr>
      <w:ins w:id="69" w:author="Ericsson E" w:date="2015-11-23T09:54:00Z">
        <w:r w:rsidRPr="00D40B99">
          <w:rPr>
            <w:b/>
          </w:rPr>
          <w:t>Step 7</w:t>
        </w:r>
        <w:r w:rsidRPr="00D40B99">
          <w:rPr>
            <w:rFonts w:hint="eastAsia"/>
            <w:b/>
          </w:rPr>
          <w:t>:</w:t>
        </w:r>
        <w:r w:rsidRPr="00D40B99">
          <w:rPr>
            <w:b/>
          </w:rPr>
          <w:t xml:space="preserve"> RRC Connection Reconfiguration Incl. </w:t>
        </w:r>
        <w:proofErr w:type="spellStart"/>
        <w:r w:rsidR="00E072D7">
          <w:rPr>
            <w:b/>
            <w:i/>
          </w:rPr>
          <w:t>m</w:t>
        </w:r>
        <w:r w:rsidRPr="00DE25A2">
          <w:rPr>
            <w:b/>
            <w:i/>
          </w:rPr>
          <w:t>obilityControlInfo</w:t>
        </w:r>
        <w:proofErr w:type="spellEnd"/>
      </w:ins>
    </w:p>
    <w:p w14:paraId="592A4141" w14:textId="32DC5714" w:rsidR="00963E95" w:rsidRDefault="00963E95" w:rsidP="00963E95">
      <w:pPr>
        <w:jc w:val="both"/>
        <w:rPr>
          <w:ins w:id="70" w:author="Ericsson E" w:date="2015-11-23T09:54:00Z"/>
          <w:lang w:eastAsia="zh-CN"/>
        </w:rPr>
      </w:pPr>
      <w:ins w:id="71" w:author="Ericsson E" w:date="2015-11-23T09:54:00Z">
        <w:r>
          <w:rPr>
            <w:lang w:eastAsia="zh-CN"/>
          </w:rPr>
          <w:t>In this step, t</w:t>
        </w:r>
        <w:r w:rsidRPr="001B7475">
          <w:t xml:space="preserve">he UE receives the </w:t>
        </w:r>
        <w:proofErr w:type="spellStart"/>
        <w:r w:rsidRPr="001B7475">
          <w:rPr>
            <w:i/>
            <w:iCs/>
          </w:rPr>
          <w:t>RRCConnectionReconfiguration</w:t>
        </w:r>
        <w:proofErr w:type="spellEnd"/>
        <w:r w:rsidRPr="001B7475">
          <w:t xml:space="preserve"> message with necessary parameters (i.e. new C-RNTI, target eNB security algorithm identifiers, and optionally dedicated RACH preamble, target eNB SIBs, etc.) and is commanded by the source eNB to perform the HO</w:t>
        </w:r>
      </w:ins>
      <w:ins w:id="72" w:author="Ericsson E" w:date="2015-11-23T11:15:00Z">
        <w:r w:rsidR="004C2F96">
          <w:t xml:space="preserve"> [12</w:t>
        </w:r>
        <w:r w:rsidR="000A6AD4">
          <w:t>]</w:t>
        </w:r>
      </w:ins>
      <w:ins w:id="73" w:author="Ericsson E" w:date="2015-11-23T09:54:00Z">
        <w:r w:rsidRPr="001B7475">
          <w:t>.</w:t>
        </w:r>
        <w:r>
          <w:t xml:space="preserve"> </w:t>
        </w:r>
        <w:r w:rsidRPr="00453146">
          <w:rPr>
            <w:lang w:eastAsia="zh-CN"/>
          </w:rPr>
          <w:t xml:space="preserve">RRC procedure delay includes </w:t>
        </w:r>
        <w:r w:rsidRPr="00453146">
          <w:t xml:space="preserve">RRC Connection Reconfiguration including </w:t>
        </w:r>
        <w:proofErr w:type="spellStart"/>
        <w:r w:rsidR="00E072D7">
          <w:rPr>
            <w:i/>
          </w:rPr>
          <w:t>m</w:t>
        </w:r>
        <w:r w:rsidRPr="008E648A">
          <w:rPr>
            <w:i/>
          </w:rPr>
          <w:t>obilityControlInfo</w:t>
        </w:r>
        <w:proofErr w:type="spellEnd"/>
        <w:r w:rsidRPr="00453146">
          <w:t xml:space="preserve"> as well as</w:t>
        </w:r>
        <w:r w:rsidRPr="00453146">
          <w:rPr>
            <w:lang w:eastAsia="zh-CN"/>
          </w:rPr>
          <w:t xml:space="preserve"> related reconfigurations</w:t>
        </w:r>
        <w:r w:rsidR="004C2F96">
          <w:rPr>
            <w:lang w:eastAsia="zh-CN"/>
          </w:rPr>
          <w:t>, including [12] [13</w:t>
        </w:r>
        <w:r>
          <w:rPr>
            <w:lang w:eastAsia="zh-CN"/>
          </w:rPr>
          <w:t>]:</w:t>
        </w:r>
      </w:ins>
    </w:p>
    <w:p w14:paraId="451652E0" w14:textId="79CC851D" w:rsidR="00963E95" w:rsidRPr="00453146" w:rsidRDefault="00655A69" w:rsidP="00DE25A2">
      <w:pPr>
        <w:pStyle w:val="B1"/>
        <w:rPr>
          <w:ins w:id="74" w:author="Ericsson E" w:date="2015-11-23T09:54:00Z"/>
          <w:lang w:eastAsia="zh-CN"/>
        </w:rPr>
      </w:pPr>
      <w:ins w:id="75" w:author="Ericsson E" w:date="2015-11-23T09:56:00Z">
        <w:r>
          <w:rPr>
            <w:lang w:eastAsia="zh-CN"/>
          </w:rPr>
          <w:t>-</w:t>
        </w:r>
        <w:r>
          <w:rPr>
            <w:lang w:eastAsia="zh-CN"/>
          </w:rPr>
          <w:tab/>
        </w:r>
      </w:ins>
      <w:ins w:id="76" w:author="Ericsson E" w:date="2015-11-23T09:54:00Z">
        <w:r w:rsidR="00963E95" w:rsidRPr="00453146">
          <w:rPr>
            <w:lang w:eastAsia="zh-CN"/>
          </w:rPr>
          <w:t>Layer 2 reset / reconfiguration</w:t>
        </w:r>
      </w:ins>
    </w:p>
    <w:p w14:paraId="0476234F" w14:textId="4609FC4C" w:rsidR="00963E95" w:rsidRPr="00453146" w:rsidRDefault="00655A69" w:rsidP="00DE25A2">
      <w:pPr>
        <w:pStyle w:val="B2"/>
        <w:rPr>
          <w:ins w:id="77" w:author="Ericsson E" w:date="2015-11-23T09:54:00Z"/>
          <w:lang w:eastAsia="zh-CN"/>
        </w:rPr>
      </w:pPr>
      <w:ins w:id="78" w:author="Ericsson E" w:date="2015-11-23T09:56:00Z">
        <w:r>
          <w:rPr>
            <w:lang w:eastAsia="zh-CN"/>
          </w:rPr>
          <w:t>-</w:t>
        </w:r>
        <w:r>
          <w:rPr>
            <w:lang w:eastAsia="zh-CN"/>
          </w:rPr>
          <w:tab/>
        </w:r>
      </w:ins>
      <w:ins w:id="79" w:author="Ericsson E" w:date="2015-11-23T09:54:00Z">
        <w:r w:rsidR="00963E95" w:rsidRPr="00453146">
          <w:rPr>
            <w:lang w:eastAsia="zh-CN"/>
          </w:rPr>
          <w:t>Reset MAC.</w:t>
        </w:r>
      </w:ins>
    </w:p>
    <w:p w14:paraId="43354F90" w14:textId="0820C375" w:rsidR="00963E95" w:rsidRPr="00453146" w:rsidRDefault="00655A69" w:rsidP="00DE25A2">
      <w:pPr>
        <w:pStyle w:val="B2"/>
        <w:rPr>
          <w:ins w:id="80" w:author="Ericsson E" w:date="2015-11-23T09:54:00Z"/>
          <w:lang w:eastAsia="zh-CN"/>
        </w:rPr>
      </w:pPr>
      <w:ins w:id="81" w:author="Ericsson E" w:date="2015-11-23T09:56:00Z">
        <w:r>
          <w:rPr>
            <w:lang w:eastAsia="zh-CN"/>
          </w:rPr>
          <w:t>-</w:t>
        </w:r>
        <w:r>
          <w:rPr>
            <w:lang w:eastAsia="zh-CN"/>
          </w:rPr>
          <w:tab/>
        </w:r>
      </w:ins>
      <w:ins w:id="82" w:author="Ericsson E" w:date="2015-11-23T09:54:00Z">
        <w:r w:rsidR="00963E95" w:rsidRPr="00453146">
          <w:rPr>
            <w:lang w:eastAsia="zh-CN"/>
          </w:rPr>
          <w:t>Re-establish/reconfigure PDCP and RLC for all RBs that are established.</w:t>
        </w:r>
      </w:ins>
    </w:p>
    <w:p w14:paraId="6F3A1430" w14:textId="6BF71CCB" w:rsidR="00963E95" w:rsidRPr="00453146" w:rsidRDefault="00655A69" w:rsidP="00DE25A2">
      <w:pPr>
        <w:pStyle w:val="B2"/>
        <w:rPr>
          <w:ins w:id="83" w:author="Ericsson E" w:date="2015-11-23T09:54:00Z"/>
          <w:lang w:eastAsia="zh-CN"/>
        </w:rPr>
      </w:pPr>
      <w:ins w:id="84" w:author="Ericsson E" w:date="2015-11-23T09:56:00Z">
        <w:r>
          <w:rPr>
            <w:lang w:eastAsia="zh-CN"/>
          </w:rPr>
          <w:lastRenderedPageBreak/>
          <w:t>-</w:t>
        </w:r>
        <w:r>
          <w:rPr>
            <w:lang w:eastAsia="zh-CN"/>
          </w:rPr>
          <w:tab/>
        </w:r>
      </w:ins>
      <w:ins w:id="85" w:author="Ericsson E" w:date="2015-11-23T09:54:00Z">
        <w:r w:rsidR="00963E95">
          <w:rPr>
            <w:lang w:eastAsia="zh-CN"/>
          </w:rPr>
          <w:t>Enable integrity protection and ciphering of RRC messages.</w:t>
        </w:r>
      </w:ins>
    </w:p>
    <w:p w14:paraId="22255D37" w14:textId="77777777" w:rsidR="00963E95" w:rsidRPr="00453146" w:rsidRDefault="00963E95" w:rsidP="00963E95">
      <w:pPr>
        <w:numPr>
          <w:ilvl w:val="0"/>
          <w:numId w:val="41"/>
        </w:numPr>
        <w:overflowPunct w:val="0"/>
        <w:autoSpaceDE w:val="0"/>
        <w:autoSpaceDN w:val="0"/>
        <w:adjustRightInd w:val="0"/>
        <w:spacing w:after="0" w:line="276" w:lineRule="auto"/>
        <w:ind w:hanging="418"/>
        <w:jc w:val="both"/>
        <w:textAlignment w:val="baseline"/>
        <w:rPr>
          <w:ins w:id="86" w:author="Ericsson E" w:date="2015-11-23T09:54:00Z"/>
          <w:lang w:eastAsia="zh-CN"/>
        </w:rPr>
      </w:pPr>
      <w:ins w:id="87" w:author="Ericsson E" w:date="2015-11-23T09:54:00Z">
        <w:r w:rsidRPr="00453146">
          <w:rPr>
            <w:lang w:eastAsia="zh-CN"/>
          </w:rPr>
          <w:t>Layer 3 reconfiguration (e.g. measurement configuration)</w:t>
        </w:r>
      </w:ins>
    </w:p>
    <w:p w14:paraId="0E75D07D" w14:textId="77777777" w:rsidR="00963E95" w:rsidRDefault="00963E95" w:rsidP="00963E95">
      <w:pPr>
        <w:jc w:val="both"/>
        <w:rPr>
          <w:ins w:id="88" w:author="Ericsson E" w:date="2015-11-23T09:54:00Z"/>
          <w:rFonts w:eastAsia="Malgun Gothic"/>
          <w:bCs/>
          <w:lang w:eastAsia="ko-KR"/>
        </w:rPr>
      </w:pPr>
    </w:p>
    <w:p w14:paraId="58CC0627" w14:textId="0A4EEDD5" w:rsidR="00963E95" w:rsidRDefault="00963E95" w:rsidP="00963E95">
      <w:pPr>
        <w:rPr>
          <w:ins w:id="89" w:author="Ericsson E" w:date="2015-11-23T09:54:00Z"/>
          <w:lang w:eastAsia="zh-CN"/>
        </w:rPr>
      </w:pPr>
      <w:ins w:id="90" w:author="Ericsson E" w:date="2015-11-23T09:54:00Z">
        <w:r w:rsidRPr="00453146">
          <w:rPr>
            <w:rFonts w:eastAsia="Malgun Gothic"/>
            <w:bCs/>
            <w:lang w:eastAsia="ko-KR"/>
          </w:rPr>
          <w:t xml:space="preserve">As per </w:t>
        </w:r>
        <w:r w:rsidRPr="00453146">
          <w:rPr>
            <w:lang w:eastAsia="zh-CN"/>
          </w:rPr>
          <w:t>section 11.2 of TS 36.331</w:t>
        </w:r>
        <w:r w:rsidR="004C2F96">
          <w:rPr>
            <w:lang w:eastAsia="zh-CN"/>
          </w:rPr>
          <w:t xml:space="preserve"> [13</w:t>
        </w:r>
        <w:r>
          <w:rPr>
            <w:lang w:eastAsia="zh-CN"/>
          </w:rPr>
          <w:t>]</w:t>
        </w:r>
        <w:r w:rsidRPr="00453146">
          <w:rPr>
            <w:lang w:eastAsia="zh-CN"/>
          </w:rPr>
          <w:t>, for handover, the maximum allowed delay for RRC procedure is 15</w:t>
        </w:r>
        <w:r>
          <w:rPr>
            <w:lang w:eastAsia="zh-CN"/>
          </w:rPr>
          <w:t xml:space="preserve"> </w:t>
        </w:r>
        <w:r w:rsidRPr="00453146">
          <w:rPr>
            <w:lang w:eastAsia="zh-CN"/>
          </w:rPr>
          <w:t>ms.</w:t>
        </w:r>
      </w:ins>
    </w:p>
    <w:p w14:paraId="2614EF98" w14:textId="77777777" w:rsidR="00963E95" w:rsidRPr="008D60C0" w:rsidRDefault="00963E95" w:rsidP="00963E95">
      <w:pPr>
        <w:tabs>
          <w:tab w:val="num" w:pos="720"/>
        </w:tabs>
        <w:rPr>
          <w:ins w:id="91" w:author="Ericsson E" w:date="2015-11-23T09:54:00Z"/>
          <w:b/>
        </w:rPr>
      </w:pPr>
      <w:ins w:id="92" w:author="Ericsson E" w:date="2015-11-23T09:54:00Z">
        <w:r w:rsidRPr="008D60C0">
          <w:rPr>
            <w:b/>
          </w:rPr>
          <w:t>Step 8: SN Status Transfer</w:t>
        </w:r>
      </w:ins>
    </w:p>
    <w:p w14:paraId="0C386381" w14:textId="77777777" w:rsidR="00963E95" w:rsidRDefault="00963E95" w:rsidP="00963E95">
      <w:pPr>
        <w:jc w:val="both"/>
        <w:rPr>
          <w:ins w:id="93" w:author="Ericsson E" w:date="2015-11-23T09:54:00Z"/>
        </w:rPr>
      </w:pPr>
      <w:ins w:id="94" w:author="Ericsson E" w:date="2015-11-23T09:54:00Z">
        <w:r>
          <w:t>In this step, the source eNB sends the SN STATUS TRANSFER message to the target eNB to convey the uplink PDCP SN receiver status and the downlink PDCP SN transmitter status of E-RABs for which PDCP status preservation applies (i.e. for RLC AM).</w:t>
        </w:r>
      </w:ins>
    </w:p>
    <w:p w14:paraId="6A4DF1B3" w14:textId="77777777" w:rsidR="00963E95" w:rsidRDefault="00963E95" w:rsidP="00963E95">
      <w:pPr>
        <w:jc w:val="both"/>
        <w:rPr>
          <w:ins w:id="95" w:author="Ericsson E" w:date="2015-11-23T09:54:00Z"/>
        </w:rPr>
      </w:pPr>
      <w:ins w:id="96" w:author="Ericsson E" w:date="2015-11-23T09:54:00Z">
        <w:r w:rsidRPr="008D60C0">
          <w:t>Since this is eNB to eNB signalling which is not related to air interface and it can be done in parallel with step 9</w:t>
        </w:r>
        <w:r>
          <w:t xml:space="preserve"> below</w:t>
        </w:r>
        <w:r w:rsidRPr="008D60C0">
          <w:t xml:space="preserve">, </w:t>
        </w:r>
        <w:r>
          <w:t>the</w:t>
        </w:r>
        <w:r w:rsidRPr="008D60C0">
          <w:t xml:space="preserve"> delay</w:t>
        </w:r>
        <w:r>
          <w:t xml:space="preserve"> contribution of this step</w:t>
        </w:r>
        <w:r w:rsidRPr="008D60C0">
          <w:t xml:space="preserve"> </w:t>
        </w:r>
        <w:r>
          <w:t xml:space="preserve">can be considered </w:t>
        </w:r>
        <w:r w:rsidRPr="008D60C0">
          <w:t xml:space="preserve">negligible total handover </w:t>
        </w:r>
        <w:r>
          <w:t>latency.</w:t>
        </w:r>
      </w:ins>
    </w:p>
    <w:p w14:paraId="4B3E55D0" w14:textId="77777777" w:rsidR="00963E95" w:rsidRPr="00FE51C5" w:rsidRDefault="00963E95" w:rsidP="00963E95">
      <w:pPr>
        <w:tabs>
          <w:tab w:val="num" w:pos="720"/>
        </w:tabs>
        <w:rPr>
          <w:ins w:id="97" w:author="Ericsson E" w:date="2015-11-23T09:54:00Z"/>
          <w:b/>
        </w:rPr>
      </w:pPr>
      <w:ins w:id="98" w:author="Ericsson E" w:date="2015-11-23T09:54:00Z">
        <w:r w:rsidRPr="00FE51C5">
          <w:rPr>
            <w:b/>
          </w:rPr>
          <w:t>Step 9</w:t>
        </w:r>
        <w:r w:rsidRPr="00FE51C5">
          <w:rPr>
            <w:rFonts w:hint="eastAsia"/>
            <w:b/>
          </w:rPr>
          <w:t>:</w:t>
        </w:r>
        <w:r w:rsidRPr="00FE51C5">
          <w:rPr>
            <w:b/>
          </w:rPr>
          <w:t xml:space="preserve"> Synchronization</w:t>
        </w:r>
      </w:ins>
    </w:p>
    <w:p w14:paraId="316EFB15" w14:textId="4B715B86" w:rsidR="00963E95" w:rsidRPr="00206347" w:rsidRDefault="00963E95" w:rsidP="00963E95">
      <w:pPr>
        <w:jc w:val="both"/>
        <w:rPr>
          <w:ins w:id="99" w:author="Ericsson E" w:date="2015-11-23T09:54:00Z"/>
          <w:rFonts w:eastAsia="Malgun Gothic"/>
          <w:lang w:eastAsia="ko-KR"/>
        </w:rPr>
      </w:pPr>
      <w:ins w:id="100" w:author="Ericsson E" w:date="2015-11-23T09:54:00Z">
        <w:r w:rsidRPr="00453146">
          <w:rPr>
            <w:lang w:eastAsia="zh-CN"/>
          </w:rPr>
          <w:t>After receiving handover command (</w:t>
        </w:r>
        <w:r>
          <w:rPr>
            <w:lang w:eastAsia="zh-CN"/>
          </w:rPr>
          <w:t xml:space="preserve">i.e., </w:t>
        </w:r>
        <w:r w:rsidRPr="00453146">
          <w:rPr>
            <w:lang w:eastAsia="zh-CN"/>
          </w:rPr>
          <w:t>Step 7</w:t>
        </w:r>
        <w:r>
          <w:rPr>
            <w:lang w:eastAsia="zh-CN"/>
          </w:rPr>
          <w:t xml:space="preserve">: </w:t>
        </w:r>
        <w:proofErr w:type="spellStart"/>
        <w:r w:rsidRPr="00453146">
          <w:rPr>
            <w:i/>
            <w:iCs/>
          </w:rPr>
          <w:t>RRCConnectionReconfiguration</w:t>
        </w:r>
        <w:proofErr w:type="spellEnd"/>
        <w:r w:rsidRPr="00453146">
          <w:t xml:space="preserve"> message including</w:t>
        </w:r>
        <w:r>
          <w:t xml:space="preserve"> </w:t>
        </w:r>
        <w:proofErr w:type="spellStart"/>
        <w:r w:rsidRPr="00453146">
          <w:rPr>
            <w:i/>
            <w:iCs/>
          </w:rPr>
          <w:t>mobilityControlInfo</w:t>
        </w:r>
        <w:proofErr w:type="spellEnd"/>
        <w:r w:rsidRPr="00453146">
          <w:rPr>
            <w:lang w:eastAsia="zh-CN"/>
          </w:rPr>
          <w:t xml:space="preserve">), </w:t>
        </w:r>
        <w:r>
          <w:rPr>
            <w:lang w:eastAsia="zh-CN"/>
          </w:rPr>
          <w:t xml:space="preserve">the </w:t>
        </w:r>
        <w:r w:rsidRPr="00453146">
          <w:rPr>
            <w:lang w:eastAsia="zh-CN"/>
          </w:rPr>
          <w:t xml:space="preserve">UE </w:t>
        </w:r>
        <w:r>
          <w:rPr>
            <w:rFonts w:eastAsia="Malgun Gothic" w:hint="eastAsia"/>
            <w:lang w:eastAsia="ko-KR"/>
          </w:rPr>
          <w:t xml:space="preserve">may </w:t>
        </w:r>
        <w:r w:rsidRPr="00453146">
          <w:rPr>
            <w:lang w:eastAsia="zh-CN"/>
          </w:rPr>
          <w:t xml:space="preserve">perform the following </w:t>
        </w:r>
        <w:r w:rsidR="004C2F96">
          <w:rPr>
            <w:lang w:eastAsia="zh-CN"/>
          </w:rPr>
          <w:t>in this step [12] [13</w:t>
        </w:r>
        <w:r>
          <w:rPr>
            <w:lang w:eastAsia="zh-CN"/>
          </w:rPr>
          <w:t>]</w:t>
        </w:r>
        <w:r w:rsidRPr="00453146">
          <w:rPr>
            <w:lang w:eastAsia="zh-CN"/>
          </w:rPr>
          <w:t>:</w:t>
        </w:r>
      </w:ins>
    </w:p>
    <w:p w14:paraId="09A32B66" w14:textId="1B84BD3F" w:rsidR="00963E95" w:rsidRPr="00453146" w:rsidRDefault="00654596" w:rsidP="00DE25A2">
      <w:pPr>
        <w:pStyle w:val="B1"/>
        <w:rPr>
          <w:ins w:id="101" w:author="Ericsson E" w:date="2015-11-23T09:54:00Z"/>
          <w:lang w:eastAsia="zh-CN"/>
        </w:rPr>
      </w:pPr>
      <w:ins w:id="102" w:author="Ericsson E" w:date="2015-11-23T09:54:00Z">
        <w:r>
          <w:rPr>
            <w:lang w:eastAsia="zh-CN"/>
          </w:rPr>
          <w:t>-</w:t>
        </w:r>
        <w:r>
          <w:rPr>
            <w:lang w:eastAsia="zh-CN"/>
          </w:rPr>
          <w:tab/>
        </w:r>
        <w:r w:rsidR="00963E95" w:rsidRPr="00453146">
          <w:rPr>
            <w:lang w:eastAsia="zh-CN"/>
          </w:rPr>
          <w:t>Physical layer synchronization and reconfiguration</w:t>
        </w:r>
      </w:ins>
    </w:p>
    <w:p w14:paraId="53C4A891" w14:textId="33EA2008" w:rsidR="00963E95" w:rsidRPr="00453146" w:rsidRDefault="00654596" w:rsidP="00DE25A2">
      <w:pPr>
        <w:pStyle w:val="B2"/>
        <w:rPr>
          <w:ins w:id="103" w:author="Ericsson E" w:date="2015-11-23T09:54:00Z"/>
          <w:lang w:eastAsia="zh-CN"/>
        </w:rPr>
      </w:pPr>
      <w:ins w:id="104" w:author="Ericsson E" w:date="2015-11-23T09:55:00Z">
        <w:r>
          <w:t>-</w:t>
        </w:r>
        <w:r>
          <w:tab/>
        </w:r>
      </w:ins>
      <w:ins w:id="105" w:author="Ericsson E" w:date="2015-11-23T09:54:00Z">
        <w:r w:rsidR="00963E95" w:rsidRPr="00453146">
          <w:t xml:space="preserve">Start synchronizing to the DL of the target </w:t>
        </w:r>
        <w:proofErr w:type="spellStart"/>
        <w:r w:rsidR="00963E95" w:rsidRPr="00453146">
          <w:t>PCell</w:t>
        </w:r>
        <w:proofErr w:type="spellEnd"/>
        <w:r w:rsidR="00963E95" w:rsidRPr="00453146">
          <w:t>.</w:t>
        </w:r>
      </w:ins>
    </w:p>
    <w:p w14:paraId="3A83AB93" w14:textId="37DBA8ED" w:rsidR="00963E95" w:rsidRPr="00453146" w:rsidRDefault="00654596" w:rsidP="00DE25A2">
      <w:pPr>
        <w:pStyle w:val="B2"/>
        <w:rPr>
          <w:ins w:id="106" w:author="Ericsson E" w:date="2015-11-23T09:54:00Z"/>
          <w:lang w:eastAsia="zh-CN"/>
        </w:rPr>
      </w:pPr>
      <w:ins w:id="107" w:author="Ericsson E" w:date="2015-11-23T09:55:00Z">
        <w:r>
          <w:t>-</w:t>
        </w:r>
        <w:r>
          <w:tab/>
        </w:r>
      </w:ins>
      <w:ins w:id="108" w:author="Ericsson E" w:date="2015-11-23T09:54:00Z">
        <w:r w:rsidR="00963E95" w:rsidRPr="00453146">
          <w:t>Reconfigure physical layer.</w:t>
        </w:r>
      </w:ins>
    </w:p>
    <w:p w14:paraId="685A0BA1" w14:textId="00EC53A9" w:rsidR="00963E95" w:rsidRPr="00453146" w:rsidRDefault="00654596" w:rsidP="00DE25A2">
      <w:pPr>
        <w:pStyle w:val="B2"/>
        <w:rPr>
          <w:ins w:id="109" w:author="Ericsson E" w:date="2015-11-23T09:54:00Z"/>
          <w:lang w:eastAsia="zh-CN"/>
        </w:rPr>
      </w:pPr>
      <w:ins w:id="110" w:author="Ericsson E" w:date="2015-11-23T09:55:00Z">
        <w:r>
          <w:t>-</w:t>
        </w:r>
        <w:r>
          <w:tab/>
        </w:r>
      </w:ins>
      <w:ins w:id="111" w:author="Ericsson E" w:date="2015-11-23T09:54:00Z">
        <w:r w:rsidR="00963E95" w:rsidRPr="00453146">
          <w:t xml:space="preserve">Access the target cell via RACH (following a contention-free procedure if a dedicated RACH preamble was indicated in the </w:t>
        </w:r>
        <w:proofErr w:type="spellStart"/>
        <w:r w:rsidR="00963E95" w:rsidRPr="00453146">
          <w:rPr>
            <w:i/>
            <w:iCs/>
          </w:rPr>
          <w:t>mobilityControlInfo</w:t>
        </w:r>
        <w:proofErr w:type="spellEnd"/>
        <w:r w:rsidR="00963E95" w:rsidRPr="00453146">
          <w:t>, or following a contention-based procedure if no dedicated preamble was indicated)</w:t>
        </w:r>
      </w:ins>
    </w:p>
    <w:p w14:paraId="617D0889" w14:textId="2A825350" w:rsidR="00963E95" w:rsidRPr="00453146" w:rsidRDefault="00654596" w:rsidP="00DE25A2">
      <w:pPr>
        <w:pStyle w:val="B1"/>
        <w:rPr>
          <w:ins w:id="112" w:author="Ericsson E" w:date="2015-11-23T09:54:00Z"/>
          <w:lang w:eastAsia="zh-CN"/>
        </w:rPr>
      </w:pPr>
      <w:ins w:id="113" w:author="Ericsson E" w:date="2015-11-23T09:55:00Z">
        <w:r>
          <w:rPr>
            <w:lang w:eastAsia="zh-CN"/>
          </w:rPr>
          <w:t>-</w:t>
        </w:r>
        <w:r>
          <w:rPr>
            <w:lang w:eastAsia="zh-CN"/>
          </w:rPr>
          <w:tab/>
        </w:r>
      </w:ins>
      <w:ins w:id="114" w:author="Ericsson E" w:date="2015-11-23T09:54:00Z">
        <w:r w:rsidR="00963E95" w:rsidRPr="00453146">
          <w:rPr>
            <w:lang w:eastAsia="zh-CN"/>
          </w:rPr>
          <w:t>Layer 2 reconfiguration</w:t>
        </w:r>
      </w:ins>
    </w:p>
    <w:p w14:paraId="14BD62F0" w14:textId="30282A33" w:rsidR="00963E95" w:rsidRPr="00453146" w:rsidRDefault="00654596" w:rsidP="00DE25A2">
      <w:pPr>
        <w:pStyle w:val="B2"/>
        <w:rPr>
          <w:ins w:id="115" w:author="Ericsson E" w:date="2015-11-23T09:54:00Z"/>
          <w:lang w:eastAsia="zh-CN"/>
        </w:rPr>
      </w:pPr>
      <w:ins w:id="116" w:author="Ericsson E" w:date="2015-11-23T09:55:00Z">
        <w:r>
          <w:rPr>
            <w:lang w:eastAsia="zh-CN"/>
          </w:rPr>
          <w:t>-</w:t>
        </w:r>
        <w:r>
          <w:rPr>
            <w:lang w:eastAsia="zh-CN"/>
          </w:rPr>
          <w:tab/>
        </w:r>
      </w:ins>
      <w:ins w:id="117" w:author="Ericsson E" w:date="2015-11-23T09:54:00Z">
        <w:r w:rsidR="00963E95" w:rsidRPr="00453146">
          <w:rPr>
            <w:lang w:eastAsia="zh-CN"/>
          </w:rPr>
          <w:t xml:space="preserve">Security key update: </w:t>
        </w:r>
        <w:r w:rsidR="00963E95" w:rsidRPr="00453146">
          <w:t>UE derives target eNB specific keys and configures the selected security algorithms to be used in the target cell.</w:t>
        </w:r>
      </w:ins>
    </w:p>
    <w:p w14:paraId="40894BA2" w14:textId="77777777" w:rsidR="00963E95" w:rsidRPr="00453146" w:rsidRDefault="00963E95" w:rsidP="00963E95">
      <w:pPr>
        <w:overflowPunct w:val="0"/>
        <w:autoSpaceDE w:val="0"/>
        <w:autoSpaceDN w:val="0"/>
        <w:adjustRightInd w:val="0"/>
        <w:spacing w:after="0" w:line="276" w:lineRule="auto"/>
        <w:ind w:left="420"/>
        <w:jc w:val="both"/>
        <w:textAlignment w:val="baseline"/>
        <w:rPr>
          <w:ins w:id="118" w:author="Ericsson E" w:date="2015-11-23T09:54:00Z"/>
          <w:lang w:eastAsia="zh-CN"/>
        </w:rPr>
      </w:pPr>
    </w:p>
    <w:p w14:paraId="6E275366" w14:textId="29C5F28F" w:rsidR="00963E95" w:rsidRDefault="00963E95" w:rsidP="00963E95">
      <w:pPr>
        <w:jc w:val="both"/>
        <w:rPr>
          <w:ins w:id="119" w:author="Ericsson E" w:date="2015-11-23T09:54:00Z"/>
          <w:rFonts w:eastAsia="Malgun Gothic" w:cs="v4.2.0"/>
          <w:lang w:eastAsia="ko-KR"/>
        </w:rPr>
      </w:pPr>
      <w:ins w:id="120" w:author="Ericsson E" w:date="2015-11-23T09:54:00Z">
        <w:r>
          <w:rPr>
            <w:rFonts w:eastAsia="Malgun Gothic" w:hint="eastAsia"/>
            <w:lang w:eastAsia="ko-KR"/>
          </w:rPr>
          <w:t>According to TS</w:t>
        </w:r>
        <w:r>
          <w:rPr>
            <w:rFonts w:eastAsia="Malgun Gothic"/>
            <w:lang w:eastAsia="ko-KR"/>
          </w:rPr>
          <w:t xml:space="preserve"> </w:t>
        </w:r>
        <w:r>
          <w:rPr>
            <w:rFonts w:eastAsia="Malgun Gothic" w:hint="eastAsia"/>
            <w:lang w:eastAsia="ko-KR"/>
          </w:rPr>
          <w:t>36.133 [</w:t>
        </w:r>
        <w:r w:rsidR="004C2F96">
          <w:rPr>
            <w:rFonts w:eastAsia="Malgun Gothic"/>
            <w:lang w:eastAsia="ko-KR"/>
          </w:rPr>
          <w:t>14</w:t>
        </w:r>
        <w:r>
          <w:rPr>
            <w:rFonts w:eastAsia="Malgun Gothic" w:hint="eastAsia"/>
            <w:lang w:eastAsia="ko-KR"/>
          </w:rPr>
          <w:t xml:space="preserve">], </w:t>
        </w:r>
        <w:r>
          <w:rPr>
            <w:rFonts w:cs="v4.2.0"/>
          </w:rPr>
          <w:t>w</w:t>
        </w:r>
        <w:r w:rsidRPr="00CF461C">
          <w:rPr>
            <w:rFonts w:cs="v4.2.0"/>
          </w:rPr>
          <w:t xml:space="preserve">hen the UE receives a RRC message implying handover the UE shall be ready to </w:t>
        </w:r>
        <w:r w:rsidRPr="00CF461C">
          <w:rPr>
            <w:rFonts w:cs="v4.2.0"/>
            <w:snapToGrid w:val="0"/>
          </w:rPr>
          <w:t>start the transmission of the new uplink PRACH channel</w:t>
        </w:r>
        <w:r w:rsidRPr="00CF461C">
          <w:rPr>
            <w:rFonts w:cs="v4.2.0"/>
          </w:rPr>
          <w:t xml:space="preserve"> within </w:t>
        </w:r>
        <w:proofErr w:type="spellStart"/>
        <w:r w:rsidRPr="00CF461C">
          <w:rPr>
            <w:rFonts w:cs="v4.2.0"/>
          </w:rPr>
          <w:t>D</w:t>
        </w:r>
        <w:r w:rsidRPr="00CF461C">
          <w:rPr>
            <w:rFonts w:cs="v4.2.0"/>
            <w:vertAlign w:val="subscript"/>
          </w:rPr>
          <w:t>handover</w:t>
        </w:r>
        <w:proofErr w:type="spellEnd"/>
        <w:r w:rsidRPr="00CF461C">
          <w:rPr>
            <w:rFonts w:cs="v4.2.0"/>
          </w:rPr>
          <w:t xml:space="preserve"> seconds from the end of the last TTI containing the RRC command</w:t>
        </w:r>
        <w:r>
          <w:rPr>
            <w:rFonts w:cs="v4.2.0"/>
          </w:rPr>
          <w:t>, where</w:t>
        </w:r>
        <w:r>
          <w:rPr>
            <w:rFonts w:eastAsia="Malgun Gothic" w:cs="v4.2.0" w:hint="eastAsia"/>
            <w:lang w:eastAsia="ko-KR"/>
          </w:rPr>
          <w:t xml:space="preserve"> </w:t>
        </w:r>
        <w:proofErr w:type="spellStart"/>
        <w:r w:rsidRPr="00CF461C">
          <w:rPr>
            <w:rFonts w:cs="v4.2.0"/>
          </w:rPr>
          <w:t>D</w:t>
        </w:r>
        <w:r w:rsidRPr="00CF461C">
          <w:rPr>
            <w:rFonts w:cs="v4.2.0"/>
            <w:vertAlign w:val="subscript"/>
          </w:rPr>
          <w:t>handover</w:t>
        </w:r>
        <w:proofErr w:type="spellEnd"/>
        <w:r w:rsidRPr="00CF461C">
          <w:rPr>
            <w:rFonts w:cs="v4.2.0"/>
          </w:rPr>
          <w:t xml:space="preserve"> </w:t>
        </w:r>
        <w:r>
          <w:rPr>
            <w:rFonts w:eastAsia="Malgun Gothic" w:cs="v4.2.0" w:hint="eastAsia"/>
            <w:lang w:eastAsia="ko-KR"/>
          </w:rPr>
          <w:t xml:space="preserve">is the sum of RRC procedure delay and the </w:t>
        </w:r>
        <w:r>
          <w:rPr>
            <w:rFonts w:eastAsia="Malgun Gothic" w:cs="v4.2.0"/>
            <w:lang w:eastAsia="ko-KR"/>
          </w:rPr>
          <w:t>“</w:t>
        </w:r>
        <w:r>
          <w:rPr>
            <w:rFonts w:eastAsia="Malgun Gothic" w:cs="v4.2.0" w:hint="eastAsia"/>
            <w:lang w:eastAsia="ko-KR"/>
          </w:rPr>
          <w:t>interruption time</w:t>
        </w:r>
        <w:r>
          <w:rPr>
            <w:rFonts w:eastAsia="Malgun Gothic" w:cs="v4.2.0"/>
            <w:lang w:eastAsia="ko-KR"/>
          </w:rPr>
          <w:t>”</w:t>
        </w:r>
        <w:r>
          <w:rPr>
            <w:rFonts w:eastAsia="Malgun Gothic" w:cs="v4.2.0" w:hint="eastAsia"/>
            <w:lang w:eastAsia="ko-KR"/>
          </w:rPr>
          <w:t xml:space="preserve">. </w:t>
        </w:r>
        <w:r>
          <w:rPr>
            <w:rFonts w:eastAsia="Malgun Gothic" w:cs="v4.2.0"/>
            <w:lang w:eastAsia="ko-KR"/>
          </w:rPr>
          <w:t xml:space="preserve">The </w:t>
        </w:r>
        <w:r>
          <w:rPr>
            <w:lang w:eastAsia="zh-CN"/>
          </w:rPr>
          <w:t>interruption time</w:t>
        </w:r>
        <w:r w:rsidRPr="00453146">
          <w:rPr>
            <w:lang w:eastAsia="zh-CN"/>
          </w:rPr>
          <w:t xml:space="preserve"> is defined </w:t>
        </w:r>
        <w:r w:rsidRPr="00453146">
          <w:t>as the time between end of the last TTI containing the RRC command on the old PDSCH and the time the UE starts transmission of the new PRACH, excluding the RRC procedure delay.</w:t>
        </w:r>
      </w:ins>
    </w:p>
    <w:p w14:paraId="75B7702E" w14:textId="77777777" w:rsidR="00963E95" w:rsidRPr="00453146" w:rsidRDefault="00963E95" w:rsidP="00963E95">
      <w:pPr>
        <w:rPr>
          <w:ins w:id="121" w:author="Ericsson E" w:date="2015-11-23T09:54:00Z"/>
        </w:rPr>
      </w:pPr>
      <w:ins w:id="122" w:author="Ericsson E" w:date="2015-11-23T09:54:00Z">
        <w:r>
          <w:rPr>
            <w:rFonts w:eastAsia="Malgun Gothic" w:cs="v4.2.0" w:hint="eastAsia"/>
            <w:lang w:eastAsia="ko-KR"/>
          </w:rPr>
          <w:t>Interruption time includes:</w:t>
        </w:r>
        <w:r>
          <w:rPr>
            <w:rFonts w:eastAsia="Malgun Gothic" w:hint="eastAsia"/>
            <w:lang w:eastAsia="ko-KR"/>
          </w:rPr>
          <w:t xml:space="preserve">  </w:t>
        </w:r>
        <w:r w:rsidRPr="00453146">
          <w:t xml:space="preserve"> </w:t>
        </w:r>
      </w:ins>
    </w:p>
    <w:p w14:paraId="195785EE" w14:textId="4906F7F9" w:rsidR="00963E95" w:rsidRPr="00453146" w:rsidRDefault="00654596" w:rsidP="00DE25A2">
      <w:pPr>
        <w:pStyle w:val="B1"/>
        <w:rPr>
          <w:ins w:id="123" w:author="Ericsson E" w:date="2015-11-23T09:54:00Z"/>
        </w:rPr>
      </w:pPr>
      <w:ins w:id="124" w:author="Ericsson E" w:date="2015-11-23T09:54:00Z">
        <w:r>
          <w:t>-</w:t>
        </w:r>
        <w:r>
          <w:tab/>
        </w:r>
        <w:r w:rsidR="00963E95" w:rsidRPr="00453146">
          <w:t>Target cell search</w:t>
        </w:r>
      </w:ins>
    </w:p>
    <w:p w14:paraId="4DB9C09F" w14:textId="2B63F675" w:rsidR="00963E95" w:rsidRPr="00453146" w:rsidRDefault="00654596" w:rsidP="00DE25A2">
      <w:pPr>
        <w:pStyle w:val="B1"/>
        <w:rPr>
          <w:ins w:id="125" w:author="Ericsson E" w:date="2015-11-23T09:54:00Z"/>
        </w:rPr>
      </w:pPr>
      <w:ins w:id="126" w:author="Ericsson E" w:date="2015-11-23T09:54:00Z">
        <w:r>
          <w:t>-</w:t>
        </w:r>
        <w:r>
          <w:tab/>
        </w:r>
        <w:r w:rsidR="00963E95" w:rsidRPr="00453146">
          <w:t>UE processing time for RF/baseband retuning, derive target eNB specific keys, configure security algorithm to be used in target cell</w:t>
        </w:r>
      </w:ins>
    </w:p>
    <w:p w14:paraId="6A1F6056" w14:textId="34F2A8AB" w:rsidR="00963E95" w:rsidRDefault="00654596" w:rsidP="00DE25A2">
      <w:pPr>
        <w:pStyle w:val="B1"/>
        <w:rPr>
          <w:ins w:id="127" w:author="Ericsson E" w:date="2015-11-23T09:54:00Z"/>
        </w:rPr>
      </w:pPr>
      <w:ins w:id="128" w:author="Ericsson E" w:date="2015-11-23T09:54:00Z">
        <w:r>
          <w:t>-</w:t>
        </w:r>
        <w:r>
          <w:tab/>
        </w:r>
        <w:r w:rsidR="00963E95" w:rsidRPr="00453146">
          <w:t>RACH procedure related (uncertainty delay to acquire RACH opportunity followed by PRACH preamble transmission)</w:t>
        </w:r>
      </w:ins>
    </w:p>
    <w:p w14:paraId="50BFB582" w14:textId="77777777" w:rsidR="00963E95" w:rsidRPr="00453146" w:rsidRDefault="00963E95" w:rsidP="00963E95">
      <w:pPr>
        <w:overflowPunct w:val="0"/>
        <w:autoSpaceDE w:val="0"/>
        <w:autoSpaceDN w:val="0"/>
        <w:adjustRightInd w:val="0"/>
        <w:ind w:left="420"/>
        <w:contextualSpacing/>
        <w:jc w:val="both"/>
        <w:textAlignment w:val="baseline"/>
        <w:rPr>
          <w:ins w:id="129" w:author="Ericsson E" w:date="2015-11-23T09:54:00Z"/>
        </w:rPr>
      </w:pPr>
    </w:p>
    <w:p w14:paraId="65A31623" w14:textId="77777777" w:rsidR="00963E95" w:rsidRDefault="00963E95" w:rsidP="00963E95">
      <w:pPr>
        <w:jc w:val="both"/>
        <w:rPr>
          <w:ins w:id="130" w:author="Ericsson E" w:date="2015-11-23T09:54:00Z"/>
        </w:rPr>
      </w:pPr>
      <w:ins w:id="131" w:author="Ericsson E" w:date="2015-11-23T09:54:00Z">
        <w:r w:rsidRPr="00384FEB">
          <w:rPr>
            <w:b/>
          </w:rPr>
          <w:t>Step 9.1: Target cell search:</w:t>
        </w:r>
        <w:r>
          <w:t xml:space="preserve"> A</w:t>
        </w:r>
        <w:r w:rsidRPr="0081188B">
          <w:t>s, in most cases, target cell is selected based on UE measurement reports and can be assumed to be “known”</w:t>
        </w:r>
        <w:r>
          <w:t xml:space="preserve">, the delay due to this step can be considered to be 0 </w:t>
        </w:r>
        <w:proofErr w:type="spellStart"/>
        <w:r>
          <w:t>ms</w:t>
        </w:r>
        <w:proofErr w:type="spellEnd"/>
        <w:r>
          <w:t xml:space="preserve"> for this study.</w:t>
        </w:r>
      </w:ins>
    </w:p>
    <w:p w14:paraId="3C953BB8" w14:textId="77777777" w:rsidR="00963E95" w:rsidRDefault="00963E95" w:rsidP="00963E95">
      <w:pPr>
        <w:jc w:val="both"/>
        <w:rPr>
          <w:ins w:id="132" w:author="Ericsson E" w:date="2015-11-23T09:54:00Z"/>
        </w:rPr>
      </w:pPr>
      <w:ins w:id="133" w:author="Ericsson E" w:date="2015-11-23T09:54:00Z">
        <w:r w:rsidRPr="00384FEB">
          <w:rPr>
            <w:b/>
          </w:rPr>
          <w:t>Step 9.2: UE processing time for RF/baseband re-tuning, security update:</w:t>
        </w:r>
        <w:r>
          <w:t xml:space="preserve"> While</w:t>
        </w:r>
        <w:r w:rsidRPr="00ED478E">
          <w:t xml:space="preserve"> the exact value can vary significantly based on various parameters, for the purpose of this SI, we consider UE processing time (for RF/baseband retuning, derive target eNB specific keys, configure security algorithm to be used in target cell) to be 20 </w:t>
        </w:r>
        <w:proofErr w:type="spellStart"/>
        <w:r w:rsidRPr="00ED478E">
          <w:t>ms</w:t>
        </w:r>
        <w:proofErr w:type="spellEnd"/>
        <w:r w:rsidRPr="00ED478E">
          <w:t xml:space="preserve"> as defined in </w:t>
        </w:r>
        <w:r>
          <w:t xml:space="preserve">TS </w:t>
        </w:r>
        <w:r w:rsidRPr="00ED478E">
          <w:t>36.133</w:t>
        </w:r>
        <w:r>
          <w:t>.</w:t>
        </w:r>
      </w:ins>
    </w:p>
    <w:p w14:paraId="4420D71D" w14:textId="77777777" w:rsidR="00963E95" w:rsidRDefault="00963E95" w:rsidP="00963E95">
      <w:pPr>
        <w:jc w:val="both"/>
        <w:rPr>
          <w:ins w:id="134" w:author="Ericsson E" w:date="2015-11-23T09:54:00Z"/>
        </w:rPr>
      </w:pPr>
      <w:ins w:id="135" w:author="Ericsson E" w:date="2015-11-23T09:54:00Z">
        <w:r w:rsidRPr="009A52A5">
          <w:rPr>
            <w:b/>
          </w:rPr>
          <w:t>Step 9.3</w:t>
        </w:r>
        <w:r w:rsidRPr="009A52A5">
          <w:rPr>
            <w:rFonts w:hint="eastAsia"/>
            <w:b/>
          </w:rPr>
          <w:t>:</w:t>
        </w:r>
        <w:r w:rsidRPr="009A52A5">
          <w:rPr>
            <w:b/>
          </w:rPr>
          <w:t xml:space="preserve"> Delay to acquire first available PRACH in target eNB:</w:t>
        </w:r>
        <w:r w:rsidRPr="009A52A5">
          <w:t xml:space="preserve"> </w:t>
        </w:r>
        <w:r>
          <w:t>Considering a typical</w:t>
        </w:r>
        <w:r w:rsidRPr="00384FEB">
          <w:t xml:space="preserve"> RACH configuration where PRACH is a</w:t>
        </w:r>
        <w:r>
          <w:t xml:space="preserve">vailable every 5 subframes, the minimum delay for this step 0.5ms and a </w:t>
        </w:r>
        <w:r w:rsidRPr="00384FEB">
          <w:t>typical</w:t>
        </w:r>
        <w:r>
          <w:t xml:space="preserve"> delay</w:t>
        </w:r>
        <w:r w:rsidRPr="00384FEB">
          <w:t xml:space="preserve"> </w:t>
        </w:r>
        <w:r>
          <w:t>would</w:t>
        </w:r>
        <w:r w:rsidRPr="00384FEB">
          <w:t xml:space="preserve"> be 2.5 ms</w:t>
        </w:r>
        <w:r>
          <w:t>.</w:t>
        </w:r>
      </w:ins>
    </w:p>
    <w:p w14:paraId="3AE94223" w14:textId="77777777" w:rsidR="00963E95" w:rsidRDefault="00963E95" w:rsidP="00963E95">
      <w:pPr>
        <w:jc w:val="both"/>
        <w:rPr>
          <w:ins w:id="136" w:author="Ericsson E" w:date="2015-11-23T09:54:00Z"/>
        </w:rPr>
      </w:pPr>
      <w:ins w:id="137" w:author="Ericsson E" w:date="2015-11-23T09:54:00Z">
        <w:r w:rsidRPr="00A23B35">
          <w:rPr>
            <w:b/>
          </w:rPr>
          <w:lastRenderedPageBreak/>
          <w:t xml:space="preserve">Step 9.4 PRACH preamble </w:t>
        </w:r>
        <w:proofErr w:type="gramStart"/>
        <w:r w:rsidRPr="00A23B35">
          <w:rPr>
            <w:b/>
          </w:rPr>
          <w:t>transmission</w:t>
        </w:r>
        <w:proofErr w:type="gramEnd"/>
        <w:r w:rsidRPr="00A23B35">
          <w:rPr>
            <w:b/>
          </w:rPr>
          <w:t>:</w:t>
        </w:r>
        <w:r w:rsidRPr="00A23B35">
          <w:t xml:space="preserve"> The last delay element in step 9 is 1</w:t>
        </w:r>
        <w:r>
          <w:t xml:space="preserve"> </w:t>
        </w:r>
        <w:r w:rsidRPr="00A23B35">
          <w:t>subframe required for PRACH preamble transmission.</w:t>
        </w:r>
      </w:ins>
    </w:p>
    <w:p w14:paraId="219B00F3" w14:textId="77777777" w:rsidR="00963E95" w:rsidRPr="00EE3AD4" w:rsidRDefault="00963E95" w:rsidP="00963E95">
      <w:pPr>
        <w:jc w:val="both"/>
        <w:rPr>
          <w:ins w:id="138" w:author="Ericsson E" w:date="2015-11-23T09:54:00Z"/>
          <w:b/>
        </w:rPr>
      </w:pPr>
      <w:ins w:id="139" w:author="Ericsson E" w:date="2015-11-23T09:54:00Z">
        <w:r w:rsidRPr="00EE3AD4">
          <w:rPr>
            <w:b/>
          </w:rPr>
          <w:t>Step 10</w:t>
        </w:r>
        <w:r w:rsidRPr="00EE3AD4">
          <w:rPr>
            <w:rFonts w:eastAsia="Malgun Gothic"/>
            <w:b/>
            <w:lang w:eastAsia="ko-KR"/>
          </w:rPr>
          <w:t>:</w:t>
        </w:r>
        <w:r w:rsidRPr="00EE3AD4">
          <w:rPr>
            <w:b/>
          </w:rPr>
          <w:t xml:space="preserve"> UL Allocation + TA for UE</w:t>
        </w:r>
      </w:ins>
    </w:p>
    <w:p w14:paraId="528021A6" w14:textId="77777777" w:rsidR="00963E95" w:rsidRPr="00453146" w:rsidRDefault="00963E95" w:rsidP="00963E95">
      <w:pPr>
        <w:pStyle w:val="B1"/>
        <w:ind w:left="0" w:firstLine="0"/>
        <w:jc w:val="both"/>
        <w:rPr>
          <w:ins w:id="140" w:author="Ericsson E" w:date="2015-11-23T09:54:00Z"/>
        </w:rPr>
      </w:pPr>
      <w:ins w:id="141" w:author="Ericsson E" w:date="2015-11-23T09:54:00Z">
        <w:r w:rsidRPr="00453146">
          <w:t>In this step, the target eNB responds with UL allocation and timing advance. This corresponds to RAR from target eNB.</w:t>
        </w:r>
      </w:ins>
    </w:p>
    <w:p w14:paraId="1897C010" w14:textId="0AE1E832" w:rsidR="00963E95" w:rsidRPr="00431BFB" w:rsidRDefault="00963E95" w:rsidP="00E072D7">
      <w:pPr>
        <w:rPr>
          <w:ins w:id="142" w:author="Ericsson E" w:date="2015-11-23T09:54:00Z"/>
          <w:rFonts w:eastAsia="Malgun Gothic"/>
          <w:bCs/>
          <w:lang w:eastAsia="ko-KR"/>
        </w:rPr>
      </w:pPr>
      <w:ins w:id="143" w:author="Ericsson E" w:date="2015-11-23T09:54:00Z">
        <w:r w:rsidRPr="00453146">
          <w:rPr>
            <w:lang w:eastAsia="zh-CN"/>
          </w:rPr>
          <w:t xml:space="preserve">Assuming LTE FDD and that subframe number is continuously numbered, if UE sends RACH preamble in subframe </w:t>
        </w:r>
        <w:r w:rsidRPr="00453146">
          <w:rPr>
            <w:i/>
            <w:lang w:eastAsia="zh-CN"/>
          </w:rPr>
          <w:t>n</w:t>
        </w:r>
        <w:r w:rsidRPr="00453146">
          <w:rPr>
            <w:lang w:eastAsia="zh-CN"/>
          </w:rPr>
          <w:t xml:space="preserve">, </w:t>
        </w:r>
        <w:r w:rsidRPr="00D20F3F">
          <w:rPr>
            <w:lang w:eastAsia="zh-CN"/>
          </w:rPr>
          <w:t xml:space="preserve">following current specification, eNB can send RAR as early as in subframe </w:t>
        </w:r>
        <w:r w:rsidRPr="00D20F3F">
          <w:rPr>
            <w:i/>
            <w:lang w:eastAsia="zh-CN"/>
          </w:rPr>
          <w:t>n</w:t>
        </w:r>
        <w:r w:rsidRPr="00D20F3F">
          <w:rPr>
            <w:lang w:eastAsia="zh-CN"/>
          </w:rPr>
          <w:t>+3 (section 5.1.4 of TS 36.321</w:t>
        </w:r>
        <w:r w:rsidR="004C2F96" w:rsidRPr="00D20F3F">
          <w:rPr>
            <w:lang w:eastAsia="zh-CN"/>
          </w:rPr>
          <w:t>[15</w:t>
        </w:r>
        <w:r w:rsidRPr="00D20F3F">
          <w:rPr>
            <w:lang w:eastAsia="zh-CN"/>
          </w:rPr>
          <w:t xml:space="preserve">]). </w:t>
        </w:r>
        <w:r w:rsidRPr="00431BFB">
          <w:rPr>
            <w:rFonts w:eastAsia="Malgun Gothic"/>
            <w:bCs/>
            <w:lang w:eastAsia="ko-KR"/>
          </w:rPr>
          <w:t>Assuming that the grant decoding and/or TA delay is not included in this step, the minimum delay of this step would be 3ms and typical/average delay would be 5ms.</w:t>
        </w:r>
      </w:ins>
    </w:p>
    <w:p w14:paraId="10AFE8BA" w14:textId="77777777" w:rsidR="00963E95" w:rsidRPr="00EE3AD4" w:rsidRDefault="00963E95" w:rsidP="00963E95">
      <w:pPr>
        <w:jc w:val="both"/>
        <w:rPr>
          <w:ins w:id="144" w:author="Ericsson E" w:date="2015-11-23T09:54:00Z"/>
          <w:b/>
        </w:rPr>
      </w:pPr>
      <w:ins w:id="145" w:author="Ericsson E" w:date="2015-11-23T09:54:00Z">
        <w:r w:rsidRPr="00EE3AD4">
          <w:rPr>
            <w:b/>
          </w:rPr>
          <w:t>Step 11: UE sends RRC Connection Reconfiguration Complete</w:t>
        </w:r>
      </w:ins>
    </w:p>
    <w:p w14:paraId="477FE2EA" w14:textId="5EDAFE0E" w:rsidR="00963E95" w:rsidRPr="00453146" w:rsidRDefault="00963E95" w:rsidP="00E072D7">
      <w:pPr>
        <w:rPr>
          <w:ins w:id="146" w:author="Ericsson E" w:date="2015-11-23T09:54:00Z"/>
        </w:rPr>
      </w:pPr>
      <w:ins w:id="147" w:author="Ericsson E" w:date="2015-11-23T09:54:00Z">
        <w:r w:rsidRPr="00453146">
          <w:t xml:space="preserve">When the UE has successfully accessed the target cell, the UE sends the </w:t>
        </w:r>
        <w:proofErr w:type="spellStart"/>
        <w:r w:rsidRPr="00453146">
          <w:rPr>
            <w:i/>
            <w:iCs/>
          </w:rPr>
          <w:t>RRCConnectionReconfigurationComplete</w:t>
        </w:r>
        <w:proofErr w:type="spellEnd"/>
        <w:r w:rsidRPr="00453146">
          <w:rPr>
            <w:i/>
            <w:iCs/>
          </w:rPr>
          <w:t xml:space="preserve"> </w:t>
        </w:r>
        <w:r w:rsidRPr="00453146">
          <w:t xml:space="preserve">message (C-RNTI) to confirm the handover, along with an uplink Buffer Status Report, whenever possible, to the </w:t>
        </w:r>
        <w:r w:rsidRPr="00453146">
          <w:rPr>
            <w:lang w:eastAsia="ja-JP"/>
          </w:rPr>
          <w:t>target eNB</w:t>
        </w:r>
        <w:r w:rsidRPr="00453146">
          <w:t xml:space="preserve"> to indicate that the handover procedure is completed for the UE. The target eNB verifies the C-RNTI sent in the </w:t>
        </w:r>
        <w:proofErr w:type="spellStart"/>
        <w:r w:rsidRPr="00453146">
          <w:rPr>
            <w:i/>
            <w:iCs/>
          </w:rPr>
          <w:t>RRCConnectionReconfigurationComplete</w:t>
        </w:r>
        <w:proofErr w:type="spellEnd"/>
        <w:r w:rsidRPr="00453146">
          <w:t xml:space="preserve"> message. The target eNB can now begin sending data to the UE</w:t>
        </w:r>
        <w:r w:rsidR="004C2F96">
          <w:t xml:space="preserve"> [12</w:t>
        </w:r>
        <w:r>
          <w:t>]</w:t>
        </w:r>
        <w:r w:rsidRPr="00453146">
          <w:t>.</w:t>
        </w:r>
      </w:ins>
    </w:p>
    <w:p w14:paraId="7476C5B3" w14:textId="42C4D3D1" w:rsidR="00963E95" w:rsidRDefault="00963E95" w:rsidP="00E072D7">
      <w:pPr>
        <w:rPr>
          <w:lang w:eastAsia="zh-CN"/>
        </w:rPr>
      </w:pPr>
      <w:ins w:id="148" w:author="Ericsson E" w:date="2015-11-23T09:54:00Z">
        <w:r w:rsidRPr="00453146">
          <w:t xml:space="preserve">According to </w:t>
        </w:r>
        <w:r w:rsidRPr="00453146">
          <w:rPr>
            <w:lang w:eastAsia="zh-CN"/>
          </w:rPr>
          <w:t>section 6.1.1 of TS 36.213</w:t>
        </w:r>
        <w:r>
          <w:rPr>
            <w:lang w:eastAsia="zh-CN"/>
          </w:rPr>
          <w:t xml:space="preserve"> [8]</w:t>
        </w:r>
        <w:r w:rsidRPr="00453146">
          <w:rPr>
            <w:lang w:eastAsia="zh-CN"/>
          </w:rPr>
          <w:t xml:space="preserve">, UE can then send </w:t>
        </w:r>
        <w:proofErr w:type="spellStart"/>
        <w:r w:rsidRPr="00453146">
          <w:rPr>
            <w:i/>
            <w:lang w:eastAsia="zh-CN"/>
          </w:rPr>
          <w:t>RRCConnectionReconfigurationComplete</w:t>
        </w:r>
        <w:proofErr w:type="spellEnd"/>
        <w:r w:rsidRPr="00453146">
          <w:rPr>
            <w:lang w:eastAsia="zh-CN"/>
          </w:rPr>
          <w:t xml:space="preserve"> as early as after k</w:t>
        </w:r>
        <w:r w:rsidRPr="00453146">
          <w:rPr>
            <w:vertAlign w:val="subscript"/>
            <w:lang w:eastAsia="zh-CN"/>
          </w:rPr>
          <w:t>1</w:t>
        </w:r>
        <w:r w:rsidRPr="00453146">
          <w:rPr>
            <w:lang w:eastAsia="zh-CN"/>
          </w:rPr>
          <w:t xml:space="preserve"> &gt;= 6</w:t>
        </w:r>
        <w:r>
          <w:rPr>
            <w:lang w:eastAsia="zh-CN"/>
          </w:rPr>
          <w:t xml:space="preserve"> </w:t>
        </w:r>
        <w:r w:rsidRPr="00453146">
          <w:rPr>
            <w:lang w:eastAsia="zh-CN"/>
          </w:rPr>
          <w:t>subframes</w:t>
        </w:r>
        <w:r>
          <w:rPr>
            <w:lang w:eastAsia="zh-CN"/>
          </w:rPr>
          <w:t xml:space="preserve">, i.e., the delay of this step is typically 6 ms. </w:t>
        </w:r>
        <w:r w:rsidRPr="00453146">
          <w:rPr>
            <w:lang w:eastAsia="zh-CN"/>
          </w:rPr>
          <w:t>This</w:t>
        </w:r>
        <w:r>
          <w:rPr>
            <w:lang w:eastAsia="zh-CN"/>
          </w:rPr>
          <w:t xml:space="preserve"> </w:t>
        </w:r>
        <w:r w:rsidRPr="00453146">
          <w:rPr>
            <w:lang w:eastAsia="zh-CN"/>
          </w:rPr>
          <w:t>includes UE Processing Delay (decoding of scheduling grant and timing alignment + L1 encoding of UL data) and transmission of RRC Connection Reconfiguration Complete.</w:t>
        </w:r>
      </w:ins>
    </w:p>
    <w:p w14:paraId="010EDC60" w14:textId="77777777" w:rsidR="008F2188" w:rsidRDefault="008F2188" w:rsidP="00ED217A">
      <w:pPr>
        <w:pStyle w:val="Heading2"/>
        <w:rPr>
          <w:ins w:id="149" w:author="Ericsson E" w:date="2015-11-23T11:16:00Z"/>
        </w:rPr>
      </w:pPr>
      <w:bookmarkStart w:id="150" w:name="_Toc309979997"/>
      <w:r>
        <w:t>5.2</w:t>
      </w:r>
      <w:r>
        <w:tab/>
        <w:t>Current performance</w:t>
      </w:r>
      <w:bookmarkEnd w:id="150"/>
    </w:p>
    <w:p w14:paraId="7E4D1436" w14:textId="1134FCDD" w:rsidR="0014771F" w:rsidRPr="0014771F" w:rsidRDefault="0014771F" w:rsidP="00DE25A2">
      <w:pPr>
        <w:pStyle w:val="Heading3"/>
      </w:pPr>
      <w:bookmarkStart w:id="151" w:name="_Toc309979998"/>
      <w:ins w:id="152" w:author="Ericsson E" w:date="2015-11-23T11:16:00Z">
        <w:r w:rsidRPr="0014771F">
          <w:t xml:space="preserve">5.2.1 </w:t>
        </w:r>
        <w:r w:rsidRPr="0014771F">
          <w:tab/>
          <w:t>UL and DL latency</w:t>
        </w:r>
      </w:ins>
      <w:bookmarkEnd w:id="151"/>
    </w:p>
    <w:p w14:paraId="3228F47D" w14:textId="77777777" w:rsid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w:t>
      </w:r>
      <w:proofErr w:type="spellStart"/>
      <w:r w:rsidRPr="0064195F">
        <w:t>ms</w:t>
      </w:r>
      <w:proofErr w:type="spellEnd"/>
      <w:r w:rsidRPr="0064195F">
        <w:t xml:space="preserve"> is 5 </w:t>
      </w:r>
      <w:proofErr w:type="spellStart"/>
      <w:r w:rsidRPr="0064195F">
        <w:t>ms</w:t>
      </w:r>
      <w:proofErr w:type="spellEnd"/>
      <w:r w:rsidRPr="0064195F">
        <w:t xml:space="preserve">, leading to a radio access latency sum of 17 </w:t>
      </w:r>
      <w:proofErr w:type="spellStart"/>
      <w:r w:rsidRPr="0064195F">
        <w:t>ms</w:t>
      </w:r>
      <w:proofErr w:type="spellEnd"/>
      <w:r w:rsidRPr="0064195F">
        <w:t xml:space="preserve"> in the example. With a SR period </w:t>
      </w:r>
      <w:r>
        <w:t xml:space="preserve">set </w:t>
      </w:r>
      <w:r w:rsidRPr="0064195F">
        <w:t xml:space="preserve">to 1 </w:t>
      </w:r>
      <w:proofErr w:type="spellStart"/>
      <w:proofErr w:type="gramStart"/>
      <w:r w:rsidRPr="0064195F">
        <w:t>ms</w:t>
      </w:r>
      <w:proofErr w:type="spellEnd"/>
      <w:proofErr w:type="gramEnd"/>
      <w:r w:rsidRPr="0064195F">
        <w:t xml:space="preserve">, the average waiting time is reduced to 0.5 </w:t>
      </w:r>
      <w:proofErr w:type="spellStart"/>
      <w:r w:rsidRPr="0064195F">
        <w:t>ms</w:t>
      </w:r>
      <w:proofErr w:type="spellEnd"/>
      <w:r w:rsidRPr="0064195F">
        <w:t>, which would lead to a sum of 12.5</w:t>
      </w:r>
      <w:r>
        <w:t xml:space="preserve"> </w:t>
      </w:r>
      <w:proofErr w:type="spellStart"/>
      <w:r>
        <w:t>ms</w:t>
      </w:r>
      <w:proofErr w:type="spellEnd"/>
      <w:r>
        <w:t xml:space="preserve"> in this</w:t>
      </w:r>
      <w:r w:rsidRPr="0064195F">
        <w:t xml:space="preserve"> example. Corresponding values for a DL transmission are given in Table 2.</w:t>
      </w:r>
    </w:p>
    <w:p w14:paraId="6838404B" w14:textId="211467BE" w:rsidR="005900F7" w:rsidRPr="0064195F" w:rsidRDefault="005900F7" w:rsidP="00214093">
      <w:pPr>
        <w:pStyle w:val="TH"/>
      </w:pPr>
      <w:r w:rsidRPr="00A35E89">
        <w:lastRenderedPageBreak/>
        <w:t xml:space="preserve">Table </w:t>
      </w:r>
      <w:ins w:id="153" w:author="Ericsson E" w:date="2015-11-23T11:16:00Z">
        <w:r w:rsidR="0014771F">
          <w:t>5.2.1-</w:t>
        </w:r>
      </w:ins>
      <w:r w:rsidRPr="00A35E89">
        <w:t>1. Typical radio access latency components (Rel. 8/Rel. 9) for an UL transmission from a UE without a valid uplink grant</w:t>
      </w:r>
    </w:p>
    <w:bookmarkStart w:id="154" w:name="_MON_1369314251"/>
    <w:bookmarkStart w:id="155" w:name="_MON_1369314257"/>
    <w:bookmarkStart w:id="156" w:name="_MON_1369314331"/>
    <w:bookmarkEnd w:id="154"/>
    <w:bookmarkEnd w:id="155"/>
    <w:bookmarkEnd w:id="156"/>
    <w:bookmarkStart w:id="157" w:name="_MON_1367048089"/>
    <w:bookmarkEnd w:id="157"/>
    <w:p w14:paraId="51075D44" w14:textId="5ED49CC8" w:rsidR="0064195F" w:rsidRDefault="007909C5" w:rsidP="0036299D">
      <w:pPr>
        <w:pStyle w:val="TH"/>
      </w:pPr>
      <w:r w:rsidRPr="0064195F">
        <w:object w:dxaOrig="9780" w:dyaOrig="2880" w14:anchorId="2BD1FEF0">
          <v:shape id="_x0000_i1028" type="#_x0000_t75" style="width:489.85pt;height:2in" o:ole="" fillcolor="#89ba17">
            <v:imagedata r:id="rId18" o:title=""/>
          </v:shape>
          <o:OLEObject Type="Embed" ProgID="Word.Document.8" ShapeID="_x0000_i1028" DrawAspect="Content" ObjectID="_1384001832" r:id="rId19">
            <o:FieldCodes>\s</o:FieldCodes>
          </o:OLEObject>
        </w:object>
      </w:r>
    </w:p>
    <w:p w14:paraId="2291DDF6" w14:textId="376E19F8" w:rsidR="005900F7" w:rsidRPr="0064195F" w:rsidRDefault="005900F7" w:rsidP="0036299D">
      <w:pPr>
        <w:pStyle w:val="TH"/>
      </w:pPr>
      <w:r w:rsidRPr="00A35E89">
        <w:t xml:space="preserve">Table </w:t>
      </w:r>
      <w:ins w:id="158" w:author="Ericsson E" w:date="2015-11-23T11:16:00Z">
        <w:r w:rsidR="0014771F">
          <w:t>5.2.1-</w:t>
        </w:r>
      </w:ins>
      <w:r w:rsidRPr="00A35E89">
        <w:t>2. Typical radio access latency components (Rel. 8/Rel. 9) for a DL transmission</w:t>
      </w:r>
    </w:p>
    <w:bookmarkStart w:id="159" w:name="_MON_1367048039"/>
    <w:bookmarkEnd w:id="159"/>
    <w:p w14:paraId="50FCDB31" w14:textId="6B88C412" w:rsidR="0064195F" w:rsidRPr="00A35E89" w:rsidRDefault="0064195F" w:rsidP="00CE0AB2">
      <w:pPr>
        <w:pStyle w:val="TH"/>
      </w:pPr>
      <w:r w:rsidRPr="0064195F">
        <w:object w:dxaOrig="9770" w:dyaOrig="2059" w14:anchorId="322DFC81">
          <v:shape id="_x0000_i1029" type="#_x0000_t75" style="width:489.2pt;height:102.95pt" o:ole="" fillcolor="#89ba17">
            <v:imagedata r:id="rId20" o:title=""/>
          </v:shape>
          <o:OLEObject Type="Embed" ProgID="Word.Document.8" ShapeID="_x0000_i1029" DrawAspect="Content" ObjectID="_1384001833" r:id="rId21">
            <o:FieldCodes>\s</o:FieldCodes>
          </o:OLEObject>
        </w:object>
      </w:r>
    </w:p>
    <w:p w14:paraId="0F71C2D1" w14:textId="77777777" w:rsidR="0064195F" w:rsidRDefault="0064195F" w:rsidP="0064195F">
      <w:pPr>
        <w:rPr>
          <w:ins w:id="160" w:author="Ericsson E" w:date="2015-11-23T11:17:00Z"/>
        </w:rPr>
      </w:pPr>
      <w:r w:rsidRPr="0064195F">
        <w:t>From the tables it can be seen that grant acquisition delay, transmission and data processing times are additive.</w:t>
      </w:r>
    </w:p>
    <w:p w14:paraId="4ABA50AC" w14:textId="54490801" w:rsidR="0014771F" w:rsidRPr="00D3642B" w:rsidRDefault="0014771F" w:rsidP="0014771F">
      <w:pPr>
        <w:pStyle w:val="Heading3"/>
        <w:rPr>
          <w:ins w:id="161" w:author="Ericsson E" w:date="2015-11-23T11:17:00Z"/>
        </w:rPr>
      </w:pPr>
      <w:bookmarkStart w:id="162" w:name="_Toc309979999"/>
      <w:ins w:id="163" w:author="Ericsson E" w:date="2015-11-23T11:17:00Z">
        <w:r>
          <w:t>5.2.2</w:t>
        </w:r>
        <w:r w:rsidRPr="007172D6">
          <w:t xml:space="preserve"> </w:t>
        </w:r>
        <w:r w:rsidR="004C2F96">
          <w:tab/>
          <w:t>Handover latency [11</w:t>
        </w:r>
        <w:r>
          <w:t>]</w:t>
        </w:r>
        <w:bookmarkEnd w:id="162"/>
      </w:ins>
    </w:p>
    <w:p w14:paraId="68B5A981" w14:textId="77777777" w:rsidR="0014771F" w:rsidRDefault="0014771F" w:rsidP="0014771F">
      <w:pPr>
        <w:rPr>
          <w:ins w:id="164" w:author="Ericsson E" w:date="2015-11-23T11:17:00Z"/>
        </w:rPr>
      </w:pPr>
      <w:ins w:id="165" w:author="Ericsson E" w:date="2015-11-23T11:17:00Z">
        <w:r w:rsidRPr="0064195F">
          <w:t>As an</w:t>
        </w:r>
        <w:r>
          <w:t>other</w:t>
        </w:r>
        <w:r w:rsidRPr="0064195F">
          <w:t xml:space="preserve"> example, </w:t>
        </w:r>
        <w:r>
          <w:t xml:space="preserve">based on discussion in Section 5.1.2, </w:t>
        </w:r>
        <w:r w:rsidRPr="0064195F">
          <w:t xml:space="preserve">a simple assessment of sources of latency </w:t>
        </w:r>
        <w:r>
          <w:t xml:space="preserve">during handover execution </w:t>
        </w:r>
        <w:r w:rsidRPr="0064195F">
          <w:t xml:space="preserve">is presented in Table </w:t>
        </w:r>
        <w:r>
          <w:t>5.2.2-</w:t>
        </w:r>
        <w:r w:rsidRPr="0064195F">
          <w:t>1.</w:t>
        </w:r>
        <w:r>
          <w:t xml:space="preserve"> </w:t>
        </w:r>
      </w:ins>
    </w:p>
    <w:p w14:paraId="1C349D98" w14:textId="77777777" w:rsidR="0014771F" w:rsidRDefault="0014771F" w:rsidP="0014771F">
      <w:pPr>
        <w:pStyle w:val="TH"/>
        <w:rPr>
          <w:ins w:id="166" w:author="Ericsson E" w:date="2015-11-23T11:17:00Z"/>
        </w:rPr>
      </w:pPr>
      <w:ins w:id="167" w:author="Ericsson E" w:date="2015-11-23T11:17:00Z">
        <w:r w:rsidRPr="00A35E89">
          <w:t xml:space="preserve">Table </w:t>
        </w:r>
        <w:r>
          <w:t>5.2.2-</w:t>
        </w:r>
        <w:r w:rsidRPr="00A35E89">
          <w:t xml:space="preserve">1. </w:t>
        </w:r>
        <w:r>
          <w:t>Minimum/</w:t>
        </w:r>
        <w:r w:rsidRPr="00A35E89">
          <w:t xml:space="preserve">Typical radio access latency components (Rel. 8/Rel. 9) </w:t>
        </w:r>
        <w:r>
          <w:t>during handover</w:t>
        </w:r>
      </w:ins>
    </w:p>
    <w:tbl>
      <w:tblPr>
        <w:tblW w:w="8183" w:type="dxa"/>
        <w:jc w:val="center"/>
        <w:tblInd w:w="-187" w:type="dxa"/>
        <w:tblLayout w:type="fixed"/>
        <w:tblLook w:val="0000" w:firstRow="0" w:lastRow="0" w:firstColumn="0" w:lastColumn="0" w:noHBand="0" w:noVBand="0"/>
      </w:tblPr>
      <w:tblGrid>
        <w:gridCol w:w="1267"/>
        <w:gridCol w:w="5881"/>
        <w:gridCol w:w="1035"/>
      </w:tblGrid>
      <w:tr w:rsidR="0014771F" w:rsidRPr="00E5695F" w14:paraId="6A1D5D5B" w14:textId="77777777" w:rsidTr="00BC3446">
        <w:trPr>
          <w:trHeight w:val="144"/>
          <w:jc w:val="center"/>
          <w:ins w:id="168" w:author="Ericsson E" w:date="2015-11-23T11:17:00Z"/>
        </w:trPr>
        <w:tc>
          <w:tcPr>
            <w:tcW w:w="1267" w:type="dxa"/>
            <w:tcBorders>
              <w:top w:val="single" w:sz="8" w:space="0" w:color="auto"/>
              <w:left w:val="single" w:sz="8" w:space="0" w:color="auto"/>
              <w:bottom w:val="single" w:sz="8" w:space="0" w:color="auto"/>
              <w:right w:val="single" w:sz="8" w:space="0" w:color="auto"/>
            </w:tcBorders>
            <w:shd w:val="clear" w:color="auto" w:fill="auto"/>
            <w:noWrap/>
            <w:vAlign w:val="bottom"/>
          </w:tcPr>
          <w:p w14:paraId="298EA0FE" w14:textId="77777777" w:rsidR="0014771F" w:rsidRPr="00A3644E" w:rsidRDefault="0014771F" w:rsidP="00DE25A2">
            <w:pPr>
              <w:pStyle w:val="TAC"/>
              <w:rPr>
                <w:ins w:id="169" w:author="Ericsson E" w:date="2015-11-23T11:17:00Z"/>
              </w:rPr>
            </w:pPr>
            <w:ins w:id="170" w:author="Ericsson E" w:date="2015-11-23T11:17:00Z">
              <w:r w:rsidRPr="00A3644E">
                <w:t>Component/ Step</w:t>
              </w:r>
            </w:ins>
          </w:p>
        </w:tc>
        <w:tc>
          <w:tcPr>
            <w:tcW w:w="5881" w:type="dxa"/>
            <w:tcBorders>
              <w:top w:val="single" w:sz="8" w:space="0" w:color="auto"/>
              <w:left w:val="nil"/>
              <w:bottom w:val="single" w:sz="8" w:space="0" w:color="auto"/>
              <w:right w:val="single" w:sz="8" w:space="0" w:color="auto"/>
            </w:tcBorders>
            <w:shd w:val="clear" w:color="auto" w:fill="auto"/>
            <w:noWrap/>
            <w:vAlign w:val="bottom"/>
          </w:tcPr>
          <w:p w14:paraId="5FC302C5" w14:textId="77777777" w:rsidR="0014771F" w:rsidRPr="00A3644E" w:rsidRDefault="0014771F" w:rsidP="00DE25A2">
            <w:pPr>
              <w:pStyle w:val="TAC"/>
              <w:rPr>
                <w:ins w:id="171" w:author="Ericsson E" w:date="2015-11-23T11:17:00Z"/>
              </w:rPr>
            </w:pPr>
            <w:ins w:id="172" w:author="Ericsson E" w:date="2015-11-23T11:17:00Z">
              <w:r w:rsidRPr="00A3644E">
                <w:t>Description</w:t>
              </w:r>
            </w:ins>
          </w:p>
        </w:tc>
        <w:tc>
          <w:tcPr>
            <w:tcW w:w="1035" w:type="dxa"/>
            <w:tcBorders>
              <w:top w:val="single" w:sz="8" w:space="0" w:color="auto"/>
              <w:left w:val="nil"/>
              <w:bottom w:val="single" w:sz="8" w:space="0" w:color="auto"/>
              <w:right w:val="single" w:sz="8" w:space="0" w:color="auto"/>
            </w:tcBorders>
            <w:shd w:val="clear" w:color="auto" w:fill="auto"/>
            <w:noWrap/>
            <w:vAlign w:val="bottom"/>
          </w:tcPr>
          <w:p w14:paraId="574E18E1" w14:textId="77777777" w:rsidR="0014771F" w:rsidRPr="00A3644E" w:rsidRDefault="0014771F" w:rsidP="00DE25A2">
            <w:pPr>
              <w:pStyle w:val="TAC"/>
              <w:rPr>
                <w:ins w:id="173" w:author="Ericsson E" w:date="2015-11-23T11:17:00Z"/>
              </w:rPr>
            </w:pPr>
            <w:ins w:id="174" w:author="Ericsson E" w:date="2015-11-23T11:17:00Z">
              <w:r w:rsidRPr="00A3644E">
                <w:t>Time (</w:t>
              </w:r>
              <w:proofErr w:type="spellStart"/>
              <w:r w:rsidRPr="00A3644E">
                <w:t>ms</w:t>
              </w:r>
              <w:proofErr w:type="spellEnd"/>
              <w:r w:rsidRPr="00A3644E">
                <w:t>)</w:t>
              </w:r>
            </w:ins>
          </w:p>
        </w:tc>
      </w:tr>
      <w:tr w:rsidR="0014771F" w:rsidRPr="00E5695F" w14:paraId="3D3605F1" w14:textId="77777777" w:rsidTr="00BC3446">
        <w:trPr>
          <w:trHeight w:val="144"/>
          <w:jc w:val="center"/>
          <w:ins w:id="175" w:author="Ericsson E" w:date="2015-11-23T11:17:00Z"/>
        </w:trPr>
        <w:tc>
          <w:tcPr>
            <w:tcW w:w="1267" w:type="dxa"/>
            <w:tcBorders>
              <w:top w:val="nil"/>
              <w:left w:val="single" w:sz="8" w:space="0" w:color="auto"/>
              <w:bottom w:val="single" w:sz="8" w:space="0" w:color="auto"/>
              <w:right w:val="single" w:sz="8" w:space="0" w:color="auto"/>
            </w:tcBorders>
            <w:shd w:val="clear" w:color="auto" w:fill="auto"/>
            <w:noWrap/>
          </w:tcPr>
          <w:p w14:paraId="0393624D" w14:textId="77777777" w:rsidR="0014771F" w:rsidRPr="00E5695F" w:rsidRDefault="0014771F" w:rsidP="00DE25A2">
            <w:pPr>
              <w:pStyle w:val="TAC"/>
              <w:rPr>
                <w:ins w:id="176" w:author="Ericsson E" w:date="2015-11-23T11:17:00Z"/>
                <w:rFonts w:eastAsia="SimSun" w:cs="Arial"/>
                <w:sz w:val="16"/>
                <w:szCs w:val="16"/>
              </w:rPr>
            </w:pPr>
            <w:ins w:id="177" w:author="Ericsson E" w:date="2015-11-23T11:17:00Z">
              <w:r w:rsidRPr="00E5695F">
                <w:rPr>
                  <w:rFonts w:eastAsia="SimSun" w:cs="Arial"/>
                  <w:sz w:val="16"/>
                  <w:szCs w:val="16"/>
                </w:rPr>
                <w:t>7</w:t>
              </w:r>
            </w:ins>
          </w:p>
        </w:tc>
        <w:tc>
          <w:tcPr>
            <w:tcW w:w="5881" w:type="dxa"/>
            <w:tcBorders>
              <w:top w:val="nil"/>
              <w:left w:val="nil"/>
              <w:bottom w:val="single" w:sz="8" w:space="0" w:color="auto"/>
              <w:right w:val="single" w:sz="8" w:space="0" w:color="auto"/>
            </w:tcBorders>
            <w:shd w:val="clear" w:color="auto" w:fill="auto"/>
          </w:tcPr>
          <w:p w14:paraId="482EC936" w14:textId="69AFCFBC" w:rsidR="0014771F" w:rsidRPr="00E5695F" w:rsidRDefault="0014771F" w:rsidP="00DE25A2">
            <w:pPr>
              <w:pStyle w:val="TAC"/>
              <w:rPr>
                <w:ins w:id="178" w:author="Ericsson E" w:date="2015-11-23T11:17:00Z"/>
                <w:rFonts w:eastAsia="SimSun" w:cs="Arial"/>
                <w:sz w:val="16"/>
                <w:szCs w:val="16"/>
              </w:rPr>
            </w:pPr>
            <w:ins w:id="179" w:author="Ericsson E" w:date="2015-11-23T11:17:00Z">
              <w:r w:rsidRPr="00E5695F">
                <w:t xml:space="preserve">RRC Connection Reconfiguration Incl. </w:t>
              </w:r>
              <w:proofErr w:type="spellStart"/>
              <w:r w:rsidR="00E072D7" w:rsidRPr="00E072D7">
                <w:rPr>
                  <w:i/>
                </w:rPr>
                <w:t>m</w:t>
              </w:r>
              <w:r w:rsidRPr="00E072D7">
                <w:rPr>
                  <w:i/>
                </w:rPr>
                <w:t>obilityControlInfo</w:t>
              </w:r>
              <w:proofErr w:type="spellEnd"/>
            </w:ins>
          </w:p>
        </w:tc>
        <w:tc>
          <w:tcPr>
            <w:tcW w:w="1035" w:type="dxa"/>
            <w:tcBorders>
              <w:top w:val="nil"/>
              <w:left w:val="nil"/>
              <w:bottom w:val="single" w:sz="8" w:space="0" w:color="auto"/>
              <w:right w:val="single" w:sz="8" w:space="0" w:color="auto"/>
            </w:tcBorders>
            <w:shd w:val="clear" w:color="auto" w:fill="auto"/>
          </w:tcPr>
          <w:p w14:paraId="45EA0105" w14:textId="77777777" w:rsidR="0014771F" w:rsidRPr="00E5695F" w:rsidRDefault="0014771F" w:rsidP="00DE25A2">
            <w:pPr>
              <w:pStyle w:val="TAC"/>
              <w:rPr>
                <w:ins w:id="180" w:author="Ericsson E" w:date="2015-11-23T11:17:00Z"/>
                <w:rFonts w:eastAsia="SimSun" w:cs="Arial"/>
                <w:sz w:val="16"/>
                <w:szCs w:val="16"/>
              </w:rPr>
            </w:pPr>
            <w:ins w:id="181" w:author="Ericsson E" w:date="2015-11-23T11:17:00Z">
              <w:r>
                <w:rPr>
                  <w:rFonts w:eastAsia="SimSun" w:cs="Arial"/>
                  <w:sz w:val="16"/>
                  <w:szCs w:val="16"/>
                </w:rPr>
                <w:t>15</w:t>
              </w:r>
            </w:ins>
          </w:p>
        </w:tc>
      </w:tr>
      <w:tr w:rsidR="0014771F" w:rsidRPr="00E5695F" w14:paraId="00CBE522" w14:textId="77777777" w:rsidTr="00BC3446">
        <w:trPr>
          <w:trHeight w:val="144"/>
          <w:jc w:val="center"/>
          <w:ins w:id="182" w:author="Ericsson E" w:date="2015-11-23T11:17:00Z"/>
        </w:trPr>
        <w:tc>
          <w:tcPr>
            <w:tcW w:w="1267" w:type="dxa"/>
            <w:tcBorders>
              <w:top w:val="nil"/>
              <w:left w:val="single" w:sz="8" w:space="0" w:color="auto"/>
              <w:bottom w:val="single" w:sz="8" w:space="0" w:color="auto"/>
              <w:right w:val="single" w:sz="8" w:space="0" w:color="auto"/>
            </w:tcBorders>
            <w:shd w:val="clear" w:color="auto" w:fill="auto"/>
            <w:noWrap/>
          </w:tcPr>
          <w:p w14:paraId="5C8EC252" w14:textId="77777777" w:rsidR="0014771F" w:rsidRPr="00E5695F" w:rsidRDefault="0014771F" w:rsidP="00DE25A2">
            <w:pPr>
              <w:pStyle w:val="TAC"/>
              <w:rPr>
                <w:ins w:id="183" w:author="Ericsson E" w:date="2015-11-23T11:17:00Z"/>
                <w:rFonts w:eastAsia="SimSun" w:cs="Arial"/>
                <w:sz w:val="16"/>
                <w:szCs w:val="16"/>
              </w:rPr>
            </w:pPr>
            <w:ins w:id="184" w:author="Ericsson E" w:date="2015-11-23T11:17:00Z">
              <w:r w:rsidRPr="00E5695F">
                <w:rPr>
                  <w:rFonts w:eastAsia="SimSun" w:cs="Arial"/>
                  <w:sz w:val="16"/>
                  <w:szCs w:val="16"/>
                </w:rPr>
                <w:t>8</w:t>
              </w:r>
            </w:ins>
          </w:p>
        </w:tc>
        <w:tc>
          <w:tcPr>
            <w:tcW w:w="5881" w:type="dxa"/>
            <w:tcBorders>
              <w:top w:val="nil"/>
              <w:left w:val="nil"/>
              <w:bottom w:val="single" w:sz="8" w:space="0" w:color="auto"/>
              <w:right w:val="single" w:sz="8" w:space="0" w:color="auto"/>
            </w:tcBorders>
            <w:shd w:val="clear" w:color="auto" w:fill="auto"/>
          </w:tcPr>
          <w:p w14:paraId="6BC1A079" w14:textId="77777777" w:rsidR="0014771F" w:rsidRPr="00E5695F" w:rsidRDefault="0014771F" w:rsidP="00DE25A2">
            <w:pPr>
              <w:pStyle w:val="TAC"/>
              <w:rPr>
                <w:ins w:id="185" w:author="Ericsson E" w:date="2015-11-23T11:17:00Z"/>
                <w:rFonts w:eastAsia="SimSun" w:cs="Arial"/>
                <w:sz w:val="16"/>
                <w:szCs w:val="16"/>
              </w:rPr>
            </w:pPr>
            <w:ins w:id="186" w:author="Ericsson E" w:date="2015-11-23T11:17:00Z">
              <w:r w:rsidRPr="001C248D">
                <w:t>SN Status Transfer</w:t>
              </w:r>
            </w:ins>
          </w:p>
        </w:tc>
        <w:tc>
          <w:tcPr>
            <w:tcW w:w="1035" w:type="dxa"/>
            <w:tcBorders>
              <w:top w:val="nil"/>
              <w:left w:val="nil"/>
              <w:bottom w:val="single" w:sz="8" w:space="0" w:color="auto"/>
              <w:right w:val="single" w:sz="8" w:space="0" w:color="auto"/>
            </w:tcBorders>
            <w:shd w:val="clear" w:color="auto" w:fill="auto"/>
          </w:tcPr>
          <w:p w14:paraId="7E36363E" w14:textId="77777777" w:rsidR="0014771F" w:rsidRPr="00E5695F" w:rsidRDefault="0014771F" w:rsidP="00DE25A2">
            <w:pPr>
              <w:pStyle w:val="TAC"/>
              <w:rPr>
                <w:ins w:id="187" w:author="Ericsson E" w:date="2015-11-23T11:17:00Z"/>
                <w:rFonts w:eastAsia="SimSun" w:cs="Arial"/>
                <w:sz w:val="16"/>
                <w:szCs w:val="16"/>
              </w:rPr>
            </w:pPr>
            <w:ins w:id="188" w:author="Ericsson E" w:date="2015-11-23T11:17:00Z">
              <w:r>
                <w:rPr>
                  <w:rFonts w:eastAsia="SimSun" w:cs="Arial"/>
                  <w:sz w:val="16"/>
                  <w:szCs w:val="16"/>
                </w:rPr>
                <w:t>0</w:t>
              </w:r>
            </w:ins>
          </w:p>
        </w:tc>
      </w:tr>
      <w:tr w:rsidR="0014771F" w:rsidRPr="00E5695F" w14:paraId="7C8D4F2F" w14:textId="77777777" w:rsidTr="00BC3446">
        <w:trPr>
          <w:trHeight w:val="144"/>
          <w:jc w:val="center"/>
          <w:ins w:id="189" w:author="Ericsson E" w:date="2015-11-23T11:17:00Z"/>
        </w:trPr>
        <w:tc>
          <w:tcPr>
            <w:tcW w:w="1267" w:type="dxa"/>
            <w:tcBorders>
              <w:top w:val="nil"/>
              <w:left w:val="single" w:sz="8" w:space="0" w:color="auto"/>
              <w:bottom w:val="single" w:sz="8" w:space="0" w:color="auto"/>
              <w:right w:val="single" w:sz="8" w:space="0" w:color="auto"/>
            </w:tcBorders>
            <w:shd w:val="clear" w:color="auto" w:fill="auto"/>
            <w:noWrap/>
          </w:tcPr>
          <w:p w14:paraId="2921FF87" w14:textId="77777777" w:rsidR="0014771F" w:rsidRPr="00E5695F" w:rsidRDefault="0014771F" w:rsidP="00DE25A2">
            <w:pPr>
              <w:pStyle w:val="TAC"/>
              <w:rPr>
                <w:ins w:id="190" w:author="Ericsson E" w:date="2015-11-23T11:17:00Z"/>
                <w:rFonts w:eastAsia="SimSun" w:cs="Arial"/>
                <w:sz w:val="16"/>
                <w:szCs w:val="16"/>
              </w:rPr>
            </w:pPr>
            <w:ins w:id="191" w:author="Ericsson E" w:date="2015-11-23T11:17:00Z">
              <w:r w:rsidRPr="00E5695F">
                <w:rPr>
                  <w:rFonts w:eastAsia="SimSun" w:cs="Arial"/>
                  <w:sz w:val="16"/>
                  <w:szCs w:val="16"/>
                </w:rPr>
                <w:t>9.1</w:t>
              </w:r>
            </w:ins>
          </w:p>
        </w:tc>
        <w:tc>
          <w:tcPr>
            <w:tcW w:w="5881" w:type="dxa"/>
            <w:tcBorders>
              <w:top w:val="nil"/>
              <w:left w:val="nil"/>
              <w:bottom w:val="single" w:sz="8" w:space="0" w:color="auto"/>
              <w:right w:val="single" w:sz="8" w:space="0" w:color="auto"/>
            </w:tcBorders>
            <w:shd w:val="clear" w:color="auto" w:fill="auto"/>
          </w:tcPr>
          <w:p w14:paraId="18549E09" w14:textId="77777777" w:rsidR="0014771F" w:rsidRPr="00E5695F" w:rsidRDefault="0014771F" w:rsidP="00DE25A2">
            <w:pPr>
              <w:pStyle w:val="TAC"/>
              <w:rPr>
                <w:ins w:id="192" w:author="Ericsson E" w:date="2015-11-23T11:17:00Z"/>
                <w:rFonts w:eastAsia="SimSun" w:cs="Arial"/>
                <w:sz w:val="16"/>
                <w:szCs w:val="16"/>
              </w:rPr>
            </w:pPr>
            <w:ins w:id="193" w:author="Ericsson E" w:date="2015-11-23T11:17:00Z">
              <w:r w:rsidRPr="001C248D">
                <w:t>Target cell search</w:t>
              </w:r>
            </w:ins>
          </w:p>
        </w:tc>
        <w:tc>
          <w:tcPr>
            <w:tcW w:w="1035" w:type="dxa"/>
            <w:tcBorders>
              <w:top w:val="nil"/>
              <w:left w:val="nil"/>
              <w:bottom w:val="single" w:sz="8" w:space="0" w:color="auto"/>
              <w:right w:val="single" w:sz="8" w:space="0" w:color="auto"/>
            </w:tcBorders>
            <w:shd w:val="clear" w:color="auto" w:fill="auto"/>
          </w:tcPr>
          <w:p w14:paraId="013F82E5" w14:textId="77777777" w:rsidR="0014771F" w:rsidRPr="00E5695F" w:rsidRDefault="0014771F" w:rsidP="00DE25A2">
            <w:pPr>
              <w:pStyle w:val="TAC"/>
              <w:rPr>
                <w:ins w:id="194" w:author="Ericsson E" w:date="2015-11-23T11:17:00Z"/>
                <w:rFonts w:eastAsia="SimSun" w:cs="Arial"/>
                <w:sz w:val="16"/>
                <w:szCs w:val="16"/>
              </w:rPr>
            </w:pPr>
            <w:ins w:id="195" w:author="Ericsson E" w:date="2015-11-23T11:17:00Z">
              <w:r>
                <w:rPr>
                  <w:rFonts w:eastAsia="SimSun" w:cs="Arial"/>
                  <w:sz w:val="16"/>
                  <w:szCs w:val="16"/>
                </w:rPr>
                <w:t>0</w:t>
              </w:r>
            </w:ins>
          </w:p>
        </w:tc>
      </w:tr>
      <w:tr w:rsidR="0014771F" w:rsidRPr="00E5695F" w14:paraId="2B7D4489" w14:textId="77777777" w:rsidTr="00BC3446">
        <w:trPr>
          <w:trHeight w:val="144"/>
          <w:jc w:val="center"/>
          <w:ins w:id="196" w:author="Ericsson E" w:date="2015-11-23T11:17:00Z"/>
        </w:trPr>
        <w:tc>
          <w:tcPr>
            <w:tcW w:w="1267" w:type="dxa"/>
            <w:tcBorders>
              <w:top w:val="nil"/>
              <w:left w:val="single" w:sz="8" w:space="0" w:color="auto"/>
              <w:bottom w:val="single" w:sz="8" w:space="0" w:color="auto"/>
              <w:right w:val="single" w:sz="8" w:space="0" w:color="auto"/>
            </w:tcBorders>
            <w:shd w:val="clear" w:color="auto" w:fill="auto"/>
            <w:noWrap/>
          </w:tcPr>
          <w:p w14:paraId="5423CB47" w14:textId="77777777" w:rsidR="0014771F" w:rsidRPr="00E5695F" w:rsidRDefault="0014771F" w:rsidP="00DE25A2">
            <w:pPr>
              <w:pStyle w:val="TAC"/>
              <w:rPr>
                <w:ins w:id="197" w:author="Ericsson E" w:date="2015-11-23T11:17:00Z"/>
                <w:rFonts w:eastAsia="SimSun" w:cs="Arial"/>
                <w:sz w:val="16"/>
                <w:szCs w:val="16"/>
              </w:rPr>
            </w:pPr>
            <w:ins w:id="198" w:author="Ericsson E" w:date="2015-11-23T11:17:00Z">
              <w:r w:rsidRPr="00E5695F">
                <w:rPr>
                  <w:rFonts w:eastAsia="SimSun" w:cs="Arial"/>
                  <w:sz w:val="16"/>
                  <w:szCs w:val="16"/>
                </w:rPr>
                <w:t>9.2</w:t>
              </w:r>
            </w:ins>
          </w:p>
        </w:tc>
        <w:tc>
          <w:tcPr>
            <w:tcW w:w="5881" w:type="dxa"/>
            <w:tcBorders>
              <w:top w:val="nil"/>
              <w:left w:val="nil"/>
              <w:bottom w:val="single" w:sz="8" w:space="0" w:color="auto"/>
              <w:right w:val="single" w:sz="8" w:space="0" w:color="auto"/>
            </w:tcBorders>
            <w:shd w:val="clear" w:color="auto" w:fill="auto"/>
          </w:tcPr>
          <w:p w14:paraId="7C3A4086" w14:textId="77777777" w:rsidR="0014771F" w:rsidRPr="00E5695F" w:rsidRDefault="0014771F" w:rsidP="00DE25A2">
            <w:pPr>
              <w:pStyle w:val="TAC"/>
              <w:rPr>
                <w:ins w:id="199" w:author="Ericsson E" w:date="2015-11-23T11:17:00Z"/>
                <w:rFonts w:eastAsia="SimSun" w:cs="Arial"/>
                <w:sz w:val="16"/>
                <w:szCs w:val="16"/>
              </w:rPr>
            </w:pPr>
            <w:ins w:id="200" w:author="Ericsson E" w:date="2015-11-23T11:17:00Z">
              <w:r w:rsidRPr="00E5695F">
                <w:t>UE processing time for RF/baseband re-tuning, security update</w:t>
              </w:r>
            </w:ins>
          </w:p>
        </w:tc>
        <w:tc>
          <w:tcPr>
            <w:tcW w:w="1035" w:type="dxa"/>
            <w:tcBorders>
              <w:top w:val="nil"/>
              <w:left w:val="nil"/>
              <w:bottom w:val="single" w:sz="8" w:space="0" w:color="auto"/>
              <w:right w:val="single" w:sz="8" w:space="0" w:color="auto"/>
            </w:tcBorders>
            <w:shd w:val="clear" w:color="auto" w:fill="auto"/>
          </w:tcPr>
          <w:p w14:paraId="61CA5DCC" w14:textId="77777777" w:rsidR="0014771F" w:rsidRPr="00E5695F" w:rsidRDefault="0014771F" w:rsidP="00DE25A2">
            <w:pPr>
              <w:pStyle w:val="TAC"/>
              <w:rPr>
                <w:ins w:id="201" w:author="Ericsson E" w:date="2015-11-23T11:17:00Z"/>
                <w:rFonts w:eastAsia="SimSun" w:cs="Arial"/>
                <w:sz w:val="16"/>
                <w:szCs w:val="16"/>
              </w:rPr>
            </w:pPr>
            <w:ins w:id="202" w:author="Ericsson E" w:date="2015-11-23T11:17:00Z">
              <w:r>
                <w:rPr>
                  <w:rFonts w:eastAsia="SimSun" w:cs="Arial"/>
                  <w:sz w:val="16"/>
                  <w:szCs w:val="16"/>
                </w:rPr>
                <w:t>20</w:t>
              </w:r>
            </w:ins>
          </w:p>
        </w:tc>
      </w:tr>
      <w:tr w:rsidR="0014771F" w:rsidRPr="00E5695F" w14:paraId="446C2AB5" w14:textId="77777777" w:rsidTr="00BC3446">
        <w:trPr>
          <w:trHeight w:val="144"/>
          <w:jc w:val="center"/>
          <w:ins w:id="203" w:author="Ericsson E" w:date="2015-11-23T11:17:00Z"/>
        </w:trPr>
        <w:tc>
          <w:tcPr>
            <w:tcW w:w="1267" w:type="dxa"/>
            <w:tcBorders>
              <w:top w:val="nil"/>
              <w:left w:val="single" w:sz="8" w:space="0" w:color="auto"/>
              <w:bottom w:val="single" w:sz="8" w:space="0" w:color="auto"/>
              <w:right w:val="single" w:sz="8" w:space="0" w:color="auto"/>
            </w:tcBorders>
            <w:shd w:val="clear" w:color="auto" w:fill="auto"/>
            <w:noWrap/>
          </w:tcPr>
          <w:p w14:paraId="7FBB050C" w14:textId="77777777" w:rsidR="0014771F" w:rsidRPr="00E5695F" w:rsidRDefault="0014771F" w:rsidP="00DE25A2">
            <w:pPr>
              <w:pStyle w:val="TAC"/>
              <w:rPr>
                <w:ins w:id="204" w:author="Ericsson E" w:date="2015-11-23T11:17:00Z"/>
                <w:rFonts w:eastAsia="SimSun" w:cs="Arial"/>
                <w:sz w:val="16"/>
                <w:szCs w:val="16"/>
              </w:rPr>
            </w:pPr>
            <w:ins w:id="205" w:author="Ericsson E" w:date="2015-11-23T11:17:00Z">
              <w:r w:rsidRPr="00E5695F">
                <w:rPr>
                  <w:rFonts w:eastAsia="SimSun" w:cs="Arial"/>
                  <w:sz w:val="16"/>
                  <w:szCs w:val="16"/>
                </w:rPr>
                <w:t>9.3</w:t>
              </w:r>
            </w:ins>
          </w:p>
        </w:tc>
        <w:tc>
          <w:tcPr>
            <w:tcW w:w="5881" w:type="dxa"/>
            <w:tcBorders>
              <w:top w:val="nil"/>
              <w:left w:val="nil"/>
              <w:bottom w:val="single" w:sz="8" w:space="0" w:color="auto"/>
              <w:right w:val="single" w:sz="8" w:space="0" w:color="auto"/>
            </w:tcBorders>
            <w:shd w:val="clear" w:color="auto" w:fill="auto"/>
          </w:tcPr>
          <w:p w14:paraId="44BD8FED" w14:textId="77777777" w:rsidR="0014771F" w:rsidRPr="00E5695F" w:rsidRDefault="0014771F" w:rsidP="00DE25A2">
            <w:pPr>
              <w:pStyle w:val="TAC"/>
              <w:rPr>
                <w:ins w:id="206" w:author="Ericsson E" w:date="2015-11-23T11:17:00Z"/>
                <w:rFonts w:eastAsia="SimSun" w:cs="Arial"/>
                <w:sz w:val="16"/>
                <w:szCs w:val="16"/>
              </w:rPr>
            </w:pPr>
            <w:ins w:id="207" w:author="Ericsson E" w:date="2015-11-23T11:17:00Z">
              <w:r w:rsidRPr="00E5695F">
                <w:t>Delay to acquire first available PRACH in target eNB</w:t>
              </w:r>
            </w:ins>
          </w:p>
        </w:tc>
        <w:tc>
          <w:tcPr>
            <w:tcW w:w="1035" w:type="dxa"/>
            <w:tcBorders>
              <w:top w:val="nil"/>
              <w:left w:val="nil"/>
              <w:bottom w:val="single" w:sz="8" w:space="0" w:color="auto"/>
              <w:right w:val="single" w:sz="8" w:space="0" w:color="auto"/>
            </w:tcBorders>
            <w:shd w:val="clear" w:color="auto" w:fill="auto"/>
          </w:tcPr>
          <w:p w14:paraId="37474699" w14:textId="77777777" w:rsidR="0014771F" w:rsidRPr="00E5695F" w:rsidRDefault="0014771F" w:rsidP="00DE25A2">
            <w:pPr>
              <w:pStyle w:val="TAC"/>
              <w:rPr>
                <w:ins w:id="208" w:author="Ericsson E" w:date="2015-11-23T11:17:00Z"/>
                <w:rFonts w:eastAsia="SimSun" w:cs="Arial"/>
                <w:sz w:val="16"/>
                <w:szCs w:val="16"/>
              </w:rPr>
            </w:pPr>
            <w:ins w:id="209" w:author="Ericsson E" w:date="2015-11-23T11:17:00Z">
              <w:r>
                <w:rPr>
                  <w:rFonts w:eastAsia="SimSun" w:cs="Arial"/>
                  <w:sz w:val="16"/>
                  <w:szCs w:val="16"/>
                </w:rPr>
                <w:t>0.5/2.5</w:t>
              </w:r>
            </w:ins>
          </w:p>
        </w:tc>
      </w:tr>
      <w:tr w:rsidR="0014771F" w:rsidRPr="00E5695F" w14:paraId="55D2121A" w14:textId="77777777" w:rsidTr="00BC3446">
        <w:trPr>
          <w:trHeight w:val="144"/>
          <w:jc w:val="center"/>
          <w:ins w:id="210" w:author="Ericsson E" w:date="2015-11-23T11:17:00Z"/>
        </w:trPr>
        <w:tc>
          <w:tcPr>
            <w:tcW w:w="1267" w:type="dxa"/>
            <w:tcBorders>
              <w:top w:val="nil"/>
              <w:left w:val="single" w:sz="8" w:space="0" w:color="auto"/>
              <w:bottom w:val="single" w:sz="8" w:space="0" w:color="auto"/>
              <w:right w:val="single" w:sz="8" w:space="0" w:color="auto"/>
            </w:tcBorders>
            <w:shd w:val="clear" w:color="auto" w:fill="auto"/>
            <w:noWrap/>
          </w:tcPr>
          <w:p w14:paraId="04AF3467" w14:textId="77777777" w:rsidR="0014771F" w:rsidRPr="00E5695F" w:rsidRDefault="0014771F" w:rsidP="00DE25A2">
            <w:pPr>
              <w:pStyle w:val="TAC"/>
              <w:rPr>
                <w:ins w:id="211" w:author="Ericsson E" w:date="2015-11-23T11:17:00Z"/>
                <w:rFonts w:eastAsia="SimSun" w:cs="Arial"/>
                <w:sz w:val="16"/>
                <w:szCs w:val="16"/>
              </w:rPr>
            </w:pPr>
            <w:ins w:id="212" w:author="Ericsson E" w:date="2015-11-23T11:17:00Z">
              <w:r w:rsidRPr="00E5695F">
                <w:rPr>
                  <w:rFonts w:eastAsia="SimSun" w:cs="Arial"/>
                  <w:sz w:val="16"/>
                  <w:szCs w:val="16"/>
                </w:rPr>
                <w:t>9.4</w:t>
              </w:r>
            </w:ins>
          </w:p>
        </w:tc>
        <w:tc>
          <w:tcPr>
            <w:tcW w:w="5881" w:type="dxa"/>
            <w:tcBorders>
              <w:top w:val="nil"/>
              <w:left w:val="nil"/>
              <w:bottom w:val="single" w:sz="8" w:space="0" w:color="auto"/>
              <w:right w:val="single" w:sz="8" w:space="0" w:color="auto"/>
            </w:tcBorders>
            <w:shd w:val="clear" w:color="auto" w:fill="auto"/>
          </w:tcPr>
          <w:p w14:paraId="507A144E" w14:textId="77777777" w:rsidR="0014771F" w:rsidRPr="00E5695F" w:rsidRDefault="0014771F" w:rsidP="00DE25A2">
            <w:pPr>
              <w:pStyle w:val="TAC"/>
              <w:rPr>
                <w:ins w:id="213" w:author="Ericsson E" w:date="2015-11-23T11:17:00Z"/>
                <w:rFonts w:eastAsia="SimSun" w:cs="Arial"/>
                <w:sz w:val="16"/>
                <w:szCs w:val="16"/>
              </w:rPr>
            </w:pPr>
            <w:ins w:id="214" w:author="Ericsson E" w:date="2015-11-23T11:17:00Z">
              <w:r w:rsidRPr="00E5695F">
                <w:t>PRACH preamble transmission</w:t>
              </w:r>
            </w:ins>
          </w:p>
        </w:tc>
        <w:tc>
          <w:tcPr>
            <w:tcW w:w="1035" w:type="dxa"/>
            <w:tcBorders>
              <w:top w:val="nil"/>
              <w:left w:val="nil"/>
              <w:bottom w:val="single" w:sz="8" w:space="0" w:color="auto"/>
              <w:right w:val="single" w:sz="8" w:space="0" w:color="auto"/>
            </w:tcBorders>
            <w:shd w:val="clear" w:color="auto" w:fill="auto"/>
          </w:tcPr>
          <w:p w14:paraId="7669D9B6" w14:textId="77777777" w:rsidR="0014771F" w:rsidRPr="00E5695F" w:rsidRDefault="0014771F" w:rsidP="00DE25A2">
            <w:pPr>
              <w:pStyle w:val="TAC"/>
              <w:rPr>
                <w:ins w:id="215" w:author="Ericsson E" w:date="2015-11-23T11:17:00Z"/>
                <w:rFonts w:eastAsia="SimSun" w:cs="Arial"/>
                <w:sz w:val="16"/>
                <w:szCs w:val="16"/>
              </w:rPr>
            </w:pPr>
            <w:ins w:id="216" w:author="Ericsson E" w:date="2015-11-23T11:17:00Z">
              <w:r w:rsidRPr="00E5695F">
                <w:rPr>
                  <w:rFonts w:eastAsia="SimSun" w:cs="Arial"/>
                  <w:sz w:val="16"/>
                  <w:szCs w:val="16"/>
                </w:rPr>
                <w:t>1</w:t>
              </w:r>
            </w:ins>
          </w:p>
        </w:tc>
      </w:tr>
      <w:tr w:rsidR="0014771F" w:rsidRPr="00E5695F" w14:paraId="4DD8DFFF" w14:textId="77777777" w:rsidTr="00BC3446">
        <w:trPr>
          <w:trHeight w:val="144"/>
          <w:jc w:val="center"/>
          <w:ins w:id="217" w:author="Ericsson E" w:date="2015-11-23T11:17:00Z"/>
        </w:trPr>
        <w:tc>
          <w:tcPr>
            <w:tcW w:w="1267" w:type="dxa"/>
            <w:tcBorders>
              <w:top w:val="nil"/>
              <w:left w:val="single" w:sz="8" w:space="0" w:color="auto"/>
              <w:bottom w:val="single" w:sz="8" w:space="0" w:color="auto"/>
              <w:right w:val="single" w:sz="8" w:space="0" w:color="auto"/>
            </w:tcBorders>
            <w:shd w:val="clear" w:color="auto" w:fill="auto"/>
            <w:noWrap/>
          </w:tcPr>
          <w:p w14:paraId="770D5A5D" w14:textId="77777777" w:rsidR="0014771F" w:rsidRPr="00E5695F" w:rsidRDefault="0014771F" w:rsidP="00DE25A2">
            <w:pPr>
              <w:pStyle w:val="TAC"/>
              <w:rPr>
                <w:ins w:id="218" w:author="Ericsson E" w:date="2015-11-23T11:17:00Z"/>
                <w:rFonts w:eastAsia="SimSun" w:cs="Arial"/>
                <w:sz w:val="16"/>
                <w:szCs w:val="16"/>
              </w:rPr>
            </w:pPr>
            <w:ins w:id="219" w:author="Ericsson E" w:date="2015-11-23T11:17:00Z">
              <w:r w:rsidRPr="00E5695F">
                <w:rPr>
                  <w:rFonts w:eastAsia="SimSun" w:cs="Arial"/>
                  <w:sz w:val="16"/>
                  <w:szCs w:val="16"/>
                </w:rPr>
                <w:t>10</w:t>
              </w:r>
            </w:ins>
          </w:p>
        </w:tc>
        <w:tc>
          <w:tcPr>
            <w:tcW w:w="5881" w:type="dxa"/>
            <w:tcBorders>
              <w:top w:val="nil"/>
              <w:left w:val="nil"/>
              <w:bottom w:val="single" w:sz="8" w:space="0" w:color="auto"/>
              <w:right w:val="single" w:sz="8" w:space="0" w:color="auto"/>
            </w:tcBorders>
            <w:shd w:val="clear" w:color="auto" w:fill="auto"/>
          </w:tcPr>
          <w:p w14:paraId="5650A9B4" w14:textId="77777777" w:rsidR="0014771F" w:rsidRPr="00E5695F" w:rsidRDefault="0014771F" w:rsidP="00DE25A2">
            <w:pPr>
              <w:pStyle w:val="TAC"/>
              <w:rPr>
                <w:ins w:id="220" w:author="Ericsson E" w:date="2015-11-23T11:17:00Z"/>
                <w:rFonts w:eastAsia="SimSun" w:cs="Arial"/>
                <w:sz w:val="16"/>
                <w:szCs w:val="16"/>
              </w:rPr>
            </w:pPr>
            <w:ins w:id="221" w:author="Ericsson E" w:date="2015-11-23T11:17:00Z">
              <w:r w:rsidRPr="00E5695F">
                <w:t>UL Allocation + TA for UE</w:t>
              </w:r>
            </w:ins>
          </w:p>
        </w:tc>
        <w:tc>
          <w:tcPr>
            <w:tcW w:w="1035" w:type="dxa"/>
            <w:tcBorders>
              <w:top w:val="nil"/>
              <w:left w:val="nil"/>
              <w:bottom w:val="single" w:sz="8" w:space="0" w:color="auto"/>
              <w:right w:val="single" w:sz="8" w:space="0" w:color="auto"/>
            </w:tcBorders>
            <w:shd w:val="clear" w:color="auto" w:fill="auto"/>
          </w:tcPr>
          <w:p w14:paraId="6F8B4B69" w14:textId="77777777" w:rsidR="0014771F" w:rsidRPr="00E5695F" w:rsidRDefault="0014771F" w:rsidP="00DE25A2">
            <w:pPr>
              <w:pStyle w:val="TAC"/>
              <w:rPr>
                <w:ins w:id="222" w:author="Ericsson E" w:date="2015-11-23T11:17:00Z"/>
                <w:rFonts w:eastAsia="SimSun" w:cs="Arial"/>
                <w:sz w:val="16"/>
                <w:szCs w:val="16"/>
              </w:rPr>
            </w:pPr>
            <w:ins w:id="223" w:author="Ericsson E" w:date="2015-11-23T11:17:00Z">
              <w:r w:rsidRPr="00E5695F">
                <w:rPr>
                  <w:rFonts w:eastAsia="SimSun" w:cs="Arial"/>
                  <w:sz w:val="16"/>
                  <w:szCs w:val="16"/>
                </w:rPr>
                <w:t>3</w:t>
              </w:r>
              <w:r>
                <w:rPr>
                  <w:rFonts w:eastAsia="SimSun" w:cs="Arial"/>
                  <w:sz w:val="16"/>
                  <w:szCs w:val="16"/>
                </w:rPr>
                <w:t>/5</w:t>
              </w:r>
            </w:ins>
          </w:p>
        </w:tc>
      </w:tr>
      <w:tr w:rsidR="0014771F" w:rsidRPr="00E5695F" w14:paraId="7E7FE014" w14:textId="77777777" w:rsidTr="00BC3446">
        <w:trPr>
          <w:trHeight w:val="144"/>
          <w:jc w:val="center"/>
          <w:ins w:id="224" w:author="Ericsson E" w:date="2015-11-23T11:17:00Z"/>
        </w:trPr>
        <w:tc>
          <w:tcPr>
            <w:tcW w:w="1267" w:type="dxa"/>
            <w:tcBorders>
              <w:top w:val="nil"/>
              <w:left w:val="single" w:sz="8" w:space="0" w:color="auto"/>
              <w:bottom w:val="single" w:sz="8" w:space="0" w:color="auto"/>
              <w:right w:val="single" w:sz="8" w:space="0" w:color="auto"/>
            </w:tcBorders>
            <w:shd w:val="clear" w:color="auto" w:fill="auto"/>
            <w:noWrap/>
          </w:tcPr>
          <w:p w14:paraId="1416265C" w14:textId="77777777" w:rsidR="0014771F" w:rsidRPr="00E5695F" w:rsidRDefault="0014771F" w:rsidP="00DE25A2">
            <w:pPr>
              <w:pStyle w:val="TAC"/>
              <w:rPr>
                <w:ins w:id="225" w:author="Ericsson E" w:date="2015-11-23T11:17:00Z"/>
                <w:rFonts w:eastAsia="SimSun" w:cs="Arial"/>
                <w:sz w:val="16"/>
                <w:szCs w:val="16"/>
              </w:rPr>
            </w:pPr>
            <w:ins w:id="226" w:author="Ericsson E" w:date="2015-11-23T11:17:00Z">
              <w:r w:rsidRPr="00E5695F">
                <w:rPr>
                  <w:rFonts w:eastAsia="SimSun" w:cs="Arial"/>
                  <w:sz w:val="16"/>
                  <w:szCs w:val="16"/>
                </w:rPr>
                <w:t>11</w:t>
              </w:r>
            </w:ins>
          </w:p>
        </w:tc>
        <w:tc>
          <w:tcPr>
            <w:tcW w:w="5881" w:type="dxa"/>
            <w:tcBorders>
              <w:top w:val="nil"/>
              <w:left w:val="nil"/>
              <w:bottom w:val="single" w:sz="8" w:space="0" w:color="auto"/>
              <w:right w:val="single" w:sz="8" w:space="0" w:color="auto"/>
            </w:tcBorders>
            <w:shd w:val="clear" w:color="auto" w:fill="auto"/>
          </w:tcPr>
          <w:p w14:paraId="30CA6067" w14:textId="77777777" w:rsidR="0014771F" w:rsidRPr="00E5695F" w:rsidRDefault="0014771F" w:rsidP="00DE25A2">
            <w:pPr>
              <w:pStyle w:val="TAC"/>
              <w:rPr>
                <w:ins w:id="227" w:author="Ericsson E" w:date="2015-11-23T11:17:00Z"/>
              </w:rPr>
            </w:pPr>
            <w:ins w:id="228" w:author="Ericsson E" w:date="2015-11-23T11:17:00Z">
              <w:r w:rsidRPr="00E5695F">
                <w:t>UE sends RRC Connection Reconfiguration Complete</w:t>
              </w:r>
            </w:ins>
          </w:p>
        </w:tc>
        <w:tc>
          <w:tcPr>
            <w:tcW w:w="1035" w:type="dxa"/>
            <w:tcBorders>
              <w:top w:val="nil"/>
              <w:left w:val="nil"/>
              <w:bottom w:val="single" w:sz="8" w:space="0" w:color="auto"/>
              <w:right w:val="single" w:sz="8" w:space="0" w:color="auto"/>
            </w:tcBorders>
            <w:shd w:val="clear" w:color="auto" w:fill="auto"/>
          </w:tcPr>
          <w:p w14:paraId="5EE1261C" w14:textId="77777777" w:rsidR="0014771F" w:rsidRPr="00E5695F" w:rsidRDefault="0014771F" w:rsidP="00DE25A2">
            <w:pPr>
              <w:pStyle w:val="TAC"/>
              <w:rPr>
                <w:ins w:id="229" w:author="Ericsson E" w:date="2015-11-23T11:17:00Z"/>
                <w:rFonts w:eastAsia="SimSun" w:cs="Arial"/>
                <w:sz w:val="16"/>
                <w:szCs w:val="16"/>
              </w:rPr>
            </w:pPr>
            <w:ins w:id="230" w:author="Ericsson E" w:date="2015-11-23T11:17:00Z">
              <w:r>
                <w:rPr>
                  <w:rFonts w:eastAsia="SimSun" w:cs="Arial"/>
                  <w:sz w:val="16"/>
                  <w:szCs w:val="16"/>
                </w:rPr>
                <w:t>6</w:t>
              </w:r>
            </w:ins>
          </w:p>
        </w:tc>
      </w:tr>
      <w:tr w:rsidR="0014771F" w:rsidRPr="00E5695F" w14:paraId="68770EED" w14:textId="77777777" w:rsidTr="00BC3446">
        <w:trPr>
          <w:trHeight w:val="144"/>
          <w:jc w:val="center"/>
          <w:ins w:id="231" w:author="Ericsson E" w:date="2015-11-23T11:17:00Z"/>
        </w:trPr>
        <w:tc>
          <w:tcPr>
            <w:tcW w:w="1267" w:type="dxa"/>
            <w:tcBorders>
              <w:top w:val="nil"/>
              <w:left w:val="single" w:sz="8" w:space="0" w:color="auto"/>
              <w:bottom w:val="single" w:sz="8" w:space="0" w:color="auto"/>
              <w:right w:val="single" w:sz="8" w:space="0" w:color="auto"/>
            </w:tcBorders>
            <w:shd w:val="clear" w:color="auto" w:fill="auto"/>
            <w:noWrap/>
          </w:tcPr>
          <w:p w14:paraId="0AC44C4A" w14:textId="77777777" w:rsidR="0014771F" w:rsidRPr="00A3644E" w:rsidRDefault="0014771F" w:rsidP="00DE25A2">
            <w:pPr>
              <w:pStyle w:val="TAC"/>
              <w:rPr>
                <w:ins w:id="232" w:author="Ericsson E" w:date="2015-11-23T11:17:00Z"/>
                <w:b/>
                <w:noProof/>
                <w:sz w:val="32"/>
              </w:rPr>
            </w:pPr>
          </w:p>
        </w:tc>
        <w:tc>
          <w:tcPr>
            <w:tcW w:w="5881" w:type="dxa"/>
            <w:tcBorders>
              <w:top w:val="nil"/>
              <w:left w:val="nil"/>
              <w:bottom w:val="single" w:sz="8" w:space="0" w:color="auto"/>
              <w:right w:val="single" w:sz="8" w:space="0" w:color="auto"/>
            </w:tcBorders>
            <w:shd w:val="clear" w:color="auto" w:fill="auto"/>
          </w:tcPr>
          <w:p w14:paraId="27AF7173" w14:textId="77777777" w:rsidR="0014771F" w:rsidRPr="00A3644E" w:rsidRDefault="0014771F" w:rsidP="00DE25A2">
            <w:pPr>
              <w:pStyle w:val="TAC"/>
              <w:rPr>
                <w:ins w:id="233" w:author="Ericsson E" w:date="2015-11-23T11:17:00Z"/>
              </w:rPr>
            </w:pPr>
            <w:ins w:id="234" w:author="Ericsson E" w:date="2015-11-23T11:17:00Z">
              <w:r w:rsidRPr="00A3644E">
                <w:t>Minimum/Typical Total delay [</w:t>
              </w:r>
              <w:proofErr w:type="spellStart"/>
              <w:r w:rsidRPr="00A3644E">
                <w:t>ms</w:t>
              </w:r>
              <w:proofErr w:type="spellEnd"/>
              <w:r w:rsidRPr="00A3644E">
                <w:t xml:space="preserve">] </w:t>
              </w:r>
            </w:ins>
          </w:p>
        </w:tc>
        <w:tc>
          <w:tcPr>
            <w:tcW w:w="1035" w:type="dxa"/>
            <w:tcBorders>
              <w:top w:val="nil"/>
              <w:left w:val="nil"/>
              <w:bottom w:val="single" w:sz="8" w:space="0" w:color="auto"/>
              <w:right w:val="single" w:sz="8" w:space="0" w:color="auto"/>
            </w:tcBorders>
            <w:shd w:val="clear" w:color="auto" w:fill="auto"/>
          </w:tcPr>
          <w:p w14:paraId="10A015F5" w14:textId="77777777" w:rsidR="0014771F" w:rsidRPr="00A3644E" w:rsidRDefault="0014771F" w:rsidP="00DE25A2">
            <w:pPr>
              <w:pStyle w:val="TAC"/>
              <w:rPr>
                <w:ins w:id="235" w:author="Ericsson E" w:date="2015-11-23T11:17:00Z"/>
              </w:rPr>
            </w:pPr>
            <w:ins w:id="236" w:author="Ericsson E" w:date="2015-11-23T11:17:00Z">
              <w:r w:rsidRPr="00A3644E">
                <w:t>45.5/49.5</w:t>
              </w:r>
            </w:ins>
          </w:p>
        </w:tc>
      </w:tr>
    </w:tbl>
    <w:p w14:paraId="3A847968" w14:textId="77777777" w:rsidR="0014771F" w:rsidRDefault="0014771F" w:rsidP="0014771F">
      <w:pPr>
        <w:rPr>
          <w:ins w:id="237" w:author="Ericsson E" w:date="2015-11-23T11:17:00Z"/>
          <w:lang w:eastAsia="ja-JP"/>
        </w:rPr>
      </w:pPr>
    </w:p>
    <w:p w14:paraId="0732666C" w14:textId="77777777" w:rsidR="0014771F" w:rsidRDefault="0014771F" w:rsidP="0014771F">
      <w:pPr>
        <w:rPr>
          <w:ins w:id="238" w:author="Ericsson E" w:date="2015-11-23T11:17:00Z"/>
        </w:rPr>
      </w:pPr>
      <w:ins w:id="239" w:author="Ericsson E" w:date="2015-11-23T11:17:00Z">
        <w:r>
          <w:rPr>
            <w:lang w:eastAsia="ja-JP"/>
          </w:rPr>
          <w:t>It should be noted that above</w:t>
        </w:r>
        <w:r w:rsidRPr="00BE26FA">
          <w:rPr>
            <w:lang w:eastAsia="ja-JP"/>
          </w:rPr>
          <w:t xml:space="preserve"> </w:t>
        </w:r>
        <w:r>
          <w:rPr>
            <w:lang w:eastAsia="ja-JP"/>
          </w:rPr>
          <w:t>values</w:t>
        </w:r>
        <w:r w:rsidRPr="00BE26FA">
          <w:rPr>
            <w:lang w:eastAsia="ja-JP"/>
          </w:rPr>
          <w:t xml:space="preserve"> assume </w:t>
        </w:r>
        <w:r>
          <w:rPr>
            <w:lang w:eastAsia="ja-JP"/>
          </w:rPr>
          <w:t>successful transmission at first attempt. This</w:t>
        </w:r>
        <w:r w:rsidRPr="00BE26FA">
          <w:rPr>
            <w:lang w:eastAsia="ja-JP"/>
          </w:rPr>
          <w:t xml:space="preserve"> may not always be true </w:t>
        </w:r>
        <w:r>
          <w:rPr>
            <w:lang w:eastAsia="ja-JP"/>
          </w:rPr>
          <w:t>especially for handover scenarios where channel quality may be</w:t>
        </w:r>
        <w:r w:rsidRPr="00BE26FA">
          <w:rPr>
            <w:lang w:eastAsia="ja-JP"/>
          </w:rPr>
          <w:t xml:space="preserve"> degraded.</w:t>
        </w:r>
        <w:r>
          <w:rPr>
            <w:lang w:eastAsia="ja-JP"/>
          </w:rPr>
          <w:t xml:space="preserve"> The actual delay values can be higher if some steps require retransmissions.</w:t>
        </w:r>
      </w:ins>
    </w:p>
    <w:p w14:paraId="338FF655" w14:textId="77777777" w:rsidR="0014771F" w:rsidRPr="00453146" w:rsidRDefault="0014771F" w:rsidP="0014771F">
      <w:pPr>
        <w:jc w:val="both"/>
        <w:rPr>
          <w:ins w:id="240" w:author="Ericsson E" w:date="2015-11-23T11:17:00Z"/>
          <w:lang w:eastAsia="zh-CN"/>
        </w:rPr>
      </w:pPr>
      <w:ins w:id="241" w:author="Ericsson E" w:date="2015-11-23T11:17:00Z">
        <w:r w:rsidRPr="00453146">
          <w:rPr>
            <w:lang w:eastAsia="zh-CN"/>
          </w:rPr>
          <w:t xml:space="preserve">Based on above discussion, we see that total latency during HO process consists of various elements, as depicted in Figure </w:t>
        </w:r>
        <w:r>
          <w:rPr>
            <w:lang w:eastAsia="zh-CN"/>
          </w:rPr>
          <w:t>5.2.2-1</w:t>
        </w:r>
        <w:r w:rsidRPr="00453146">
          <w:rPr>
            <w:lang w:eastAsia="zh-CN"/>
          </w:rPr>
          <w:t xml:space="preserve">. Service interruption time in handover can be defined as the duration between </w:t>
        </w:r>
        <w:r>
          <w:rPr>
            <w:lang w:eastAsia="zh-CN"/>
          </w:rPr>
          <w:t xml:space="preserve">the time when </w:t>
        </w:r>
        <w:r w:rsidRPr="00453146">
          <w:rPr>
            <w:lang w:eastAsia="zh-CN"/>
          </w:rPr>
          <w:t xml:space="preserve">UE stops transmission/reception with the source eNB and </w:t>
        </w:r>
        <w:r>
          <w:rPr>
            <w:lang w:eastAsia="zh-CN"/>
          </w:rPr>
          <w:t xml:space="preserve">the time when </w:t>
        </w:r>
        <w:r w:rsidRPr="00453146">
          <w:rPr>
            <w:lang w:eastAsia="zh-CN"/>
          </w:rPr>
          <w:t xml:space="preserve">target eNB resumes transmission/reception with the UE. </w:t>
        </w:r>
      </w:ins>
    </w:p>
    <w:p w14:paraId="34E9DE17" w14:textId="0A364929" w:rsidR="0014771F" w:rsidRPr="00453146" w:rsidRDefault="0014771F" w:rsidP="0014771F">
      <w:pPr>
        <w:jc w:val="center"/>
        <w:rPr>
          <w:ins w:id="242" w:author="Ericsson E" w:date="2015-11-23T11:17:00Z"/>
          <w:b/>
        </w:rPr>
      </w:pPr>
      <w:ins w:id="243" w:author="Ericsson E" w:date="2015-11-23T11:17:00Z">
        <w:r>
          <w:rPr>
            <w:noProof/>
            <w:lang w:val="en-US"/>
          </w:rPr>
          <w:lastRenderedPageBreak/>
          <w:drawing>
            <wp:inline distT="0" distB="0" distL="0" distR="0" wp14:anchorId="171D263C" wp14:editId="55A3DBDB">
              <wp:extent cx="4618990" cy="1406525"/>
              <wp:effectExtent l="0" t="0" r="3810" b="0"/>
              <wp:docPr id="124"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18990" cy="1406525"/>
                      </a:xfrm>
                      <a:prstGeom prst="rect">
                        <a:avLst/>
                      </a:prstGeom>
                      <a:noFill/>
                      <a:ln>
                        <a:noFill/>
                      </a:ln>
                    </pic:spPr>
                  </pic:pic>
                </a:graphicData>
              </a:graphic>
            </wp:inline>
          </w:drawing>
        </w:r>
      </w:ins>
    </w:p>
    <w:p w14:paraId="0AF9EF93" w14:textId="77777777" w:rsidR="0014771F" w:rsidRPr="005464B1" w:rsidRDefault="0014771F" w:rsidP="0014771F">
      <w:pPr>
        <w:pStyle w:val="TH"/>
        <w:rPr>
          <w:ins w:id="244" w:author="Ericsson E" w:date="2015-11-23T11:17:00Z"/>
        </w:rPr>
      </w:pPr>
      <w:ins w:id="245" w:author="Ericsson E" w:date="2015-11-23T11:17:00Z">
        <w:r w:rsidRPr="005464B1">
          <w:t>Figure 5.2.2-1: Service interruption time in handover</w:t>
        </w:r>
      </w:ins>
    </w:p>
    <w:p w14:paraId="31689E5D" w14:textId="77777777" w:rsidR="0014771F" w:rsidRPr="00453146" w:rsidRDefault="0014771F" w:rsidP="0014771F">
      <w:pPr>
        <w:jc w:val="center"/>
        <w:rPr>
          <w:ins w:id="246" w:author="Ericsson E" w:date="2015-11-23T11:17:00Z"/>
          <w:b/>
          <w:lang w:eastAsia="zh-CN"/>
        </w:rPr>
      </w:pPr>
    </w:p>
    <w:p w14:paraId="159025F6" w14:textId="77777777" w:rsidR="0014771F" w:rsidRPr="00453146" w:rsidRDefault="0014771F" w:rsidP="00E072D7">
      <w:pPr>
        <w:rPr>
          <w:ins w:id="247" w:author="Ericsson E" w:date="2015-11-23T11:17:00Z"/>
          <w:lang w:eastAsia="zh-CN"/>
        </w:rPr>
      </w:pPr>
      <w:ins w:id="248" w:author="Ericsson E" w:date="2015-11-23T11:17:00Z">
        <w:r w:rsidRPr="00453146">
          <w:rPr>
            <w:lang w:eastAsia="zh-CN"/>
          </w:rPr>
          <w:t xml:space="preserve">Broadly, the various </w:t>
        </w:r>
        <w:r>
          <w:rPr>
            <w:lang w:eastAsia="zh-CN"/>
          </w:rPr>
          <w:t xml:space="preserve">delay components </w:t>
        </w:r>
        <w:r w:rsidRPr="00453146">
          <w:rPr>
            <w:lang w:eastAsia="zh-CN"/>
          </w:rPr>
          <w:t>fall into one of the following three categories:</w:t>
        </w:r>
      </w:ins>
    </w:p>
    <w:p w14:paraId="560D0F7B" w14:textId="58345CA2" w:rsidR="0014771F" w:rsidRPr="00453146" w:rsidRDefault="00E072D7" w:rsidP="00E072D7">
      <w:pPr>
        <w:pStyle w:val="B1"/>
        <w:rPr>
          <w:ins w:id="249" w:author="Ericsson E" w:date="2015-11-23T11:17:00Z"/>
          <w:lang w:eastAsia="zh-CN"/>
        </w:rPr>
      </w:pPr>
      <w:ins w:id="250" w:author="Ericsson E" w:date="2015-11-26T10:48:00Z">
        <w:r>
          <w:rPr>
            <w:lang w:eastAsia="zh-CN"/>
          </w:rPr>
          <w:t>-</w:t>
        </w:r>
        <w:r>
          <w:rPr>
            <w:lang w:eastAsia="zh-CN"/>
          </w:rPr>
          <w:tab/>
        </w:r>
      </w:ins>
      <w:ins w:id="251" w:author="Ericsson E" w:date="2015-11-23T11:17:00Z">
        <w:r w:rsidR="0014771F" w:rsidRPr="00453146">
          <w:rPr>
            <w:lang w:eastAsia="zh-CN"/>
          </w:rPr>
          <w:t>RRC procedure delay, including RRC signalling processing (step 7)</w:t>
        </w:r>
      </w:ins>
    </w:p>
    <w:p w14:paraId="4E17B59A" w14:textId="6BD28AAA" w:rsidR="0014771F" w:rsidRPr="00453146" w:rsidRDefault="00E072D7" w:rsidP="00E072D7">
      <w:pPr>
        <w:pStyle w:val="B1"/>
        <w:rPr>
          <w:ins w:id="252" w:author="Ericsson E" w:date="2015-11-23T11:17:00Z"/>
          <w:noProof/>
        </w:rPr>
      </w:pPr>
      <w:ins w:id="253" w:author="Ericsson E" w:date="2015-11-26T10:48:00Z">
        <w:r>
          <w:rPr>
            <w:noProof/>
            <w:lang w:eastAsia="zh-CN"/>
          </w:rPr>
          <w:t>-</w:t>
        </w:r>
        <w:r>
          <w:rPr>
            <w:noProof/>
            <w:lang w:eastAsia="zh-CN"/>
          </w:rPr>
          <w:tab/>
        </w:r>
      </w:ins>
      <w:ins w:id="254" w:author="Ericsson E" w:date="2015-11-23T11:17:00Z">
        <w:r w:rsidR="0014771F" w:rsidRPr="00453146">
          <w:rPr>
            <w:noProof/>
            <w:lang w:eastAsia="zh-CN"/>
          </w:rPr>
          <w:t>UE processing time, including</w:t>
        </w:r>
        <w:r w:rsidR="0014771F" w:rsidRPr="00453146">
          <w:t xml:space="preserve"> delay for RF/baseband retuning, derive target eNB specific keys, configure security algorithm to be used in target cell</w:t>
        </w:r>
        <w:r w:rsidR="0014771F" w:rsidRPr="00453146">
          <w:rPr>
            <w:noProof/>
          </w:rPr>
          <w:t xml:space="preserve"> (step 9.2)</w:t>
        </w:r>
      </w:ins>
    </w:p>
    <w:p w14:paraId="7E9EBF91" w14:textId="071E9778" w:rsidR="0014771F" w:rsidRPr="00453146" w:rsidRDefault="00E072D7" w:rsidP="00E072D7">
      <w:pPr>
        <w:pStyle w:val="B1"/>
        <w:rPr>
          <w:ins w:id="255" w:author="Ericsson E" w:date="2015-11-23T11:17:00Z"/>
          <w:rFonts w:eastAsia="Malgun Gothic"/>
          <w:bCs/>
          <w:lang w:eastAsia="ko-KR"/>
        </w:rPr>
      </w:pPr>
      <w:ins w:id="256" w:author="Ericsson E" w:date="2015-11-26T10:48:00Z">
        <w:r>
          <w:rPr>
            <w:lang w:eastAsia="zh-CN"/>
          </w:rPr>
          <w:t>-</w:t>
        </w:r>
        <w:r>
          <w:rPr>
            <w:lang w:eastAsia="zh-CN"/>
          </w:rPr>
          <w:tab/>
        </w:r>
      </w:ins>
      <w:ins w:id="257" w:author="Ericsson E" w:date="2015-11-23T11:17:00Z">
        <w:r w:rsidR="0014771F" w:rsidRPr="00453146">
          <w:rPr>
            <w:lang w:eastAsia="zh-CN"/>
          </w:rPr>
          <w:t xml:space="preserve">RACH procedure and </w:t>
        </w:r>
        <w:proofErr w:type="spellStart"/>
        <w:r w:rsidR="0014771F" w:rsidRPr="00453146">
          <w:rPr>
            <w:i/>
            <w:lang w:eastAsia="zh-CN"/>
          </w:rPr>
          <w:t>RRCConnectionReconfigurationComplete</w:t>
        </w:r>
        <w:proofErr w:type="spellEnd"/>
        <w:r w:rsidR="0014771F" w:rsidRPr="00453146">
          <w:rPr>
            <w:noProof/>
            <w:lang w:eastAsia="zh-CN"/>
          </w:rPr>
          <w:t>, including delay to acquire first RACH occasion in the target cell (steps 9.3 to 11)</w:t>
        </w:r>
      </w:ins>
    </w:p>
    <w:p w14:paraId="2B2809B9" w14:textId="77777777" w:rsidR="0014771F" w:rsidRPr="00431BFB" w:rsidRDefault="0014771F" w:rsidP="00E072D7">
      <w:pPr>
        <w:rPr>
          <w:ins w:id="258" w:author="Ericsson E" w:date="2015-11-23T11:17:00Z"/>
          <w:rFonts w:eastAsia="Malgun Gothic"/>
          <w:bCs/>
          <w:lang w:eastAsia="ko-KR"/>
        </w:rPr>
      </w:pPr>
      <w:ins w:id="259" w:author="Ericsson E" w:date="2015-11-23T11:17:00Z">
        <w:r>
          <w:t xml:space="preserve">Among these, the following steps contribute to a major portion of total delay </w:t>
        </w:r>
        <w:r w:rsidRPr="00D20F3F">
          <w:t xml:space="preserve">and can be </w:t>
        </w:r>
        <w:r w:rsidRPr="00431BFB">
          <w:rPr>
            <w:rFonts w:eastAsia="Malgun Gothic"/>
            <w:bCs/>
            <w:lang w:eastAsia="ko-KR"/>
          </w:rPr>
          <w:t>addressed for possible latency reduction:</w:t>
        </w:r>
      </w:ins>
    </w:p>
    <w:p w14:paraId="3A09D559" w14:textId="1E9B4BE7" w:rsidR="0014771F" w:rsidRPr="00463DB3" w:rsidRDefault="00E072D7" w:rsidP="00E072D7">
      <w:pPr>
        <w:pStyle w:val="B1"/>
        <w:rPr>
          <w:ins w:id="260" w:author="Ericsson E" w:date="2015-11-23T11:17:00Z"/>
          <w:rFonts w:eastAsia="Malgun Gothic"/>
          <w:bCs/>
          <w:i/>
          <w:color w:val="FF0000"/>
          <w:lang w:eastAsia="ko-KR"/>
        </w:rPr>
      </w:pPr>
      <w:ins w:id="261" w:author="Ericsson E" w:date="2015-11-26T10:48:00Z">
        <w:r>
          <w:rPr>
            <w:lang w:eastAsia="zh-CN"/>
          </w:rPr>
          <w:t>-</w:t>
        </w:r>
        <w:r>
          <w:rPr>
            <w:lang w:eastAsia="zh-CN"/>
          </w:rPr>
          <w:tab/>
        </w:r>
      </w:ins>
      <w:ins w:id="262" w:author="Ericsson E" w:date="2015-11-23T11:17:00Z">
        <w:r w:rsidR="0014771F" w:rsidRPr="00453146">
          <w:rPr>
            <w:lang w:eastAsia="zh-CN"/>
          </w:rPr>
          <w:t>RACH procedure</w:t>
        </w:r>
        <w:r w:rsidR="0014771F" w:rsidRPr="009858BB">
          <w:rPr>
            <w:rFonts w:eastAsia="Malgun Gothic" w:hint="eastAsia"/>
            <w:lang w:eastAsia="ko-KR"/>
          </w:rPr>
          <w:t xml:space="preserve"> including delay to acquire first available PRACH</w:t>
        </w:r>
        <w:r w:rsidR="0014771F" w:rsidRPr="009858BB">
          <w:rPr>
            <w:rFonts w:eastAsia="Malgun Gothic"/>
            <w:lang w:eastAsia="ko-KR"/>
          </w:rPr>
          <w:t xml:space="preserve"> in target cell</w:t>
        </w:r>
        <w:r w:rsidR="0014771F" w:rsidRPr="009858BB">
          <w:rPr>
            <w:rFonts w:eastAsia="Malgun Gothic" w:hint="eastAsia"/>
            <w:lang w:eastAsia="ko-KR"/>
          </w:rPr>
          <w:t xml:space="preserve">, PRACH </w:t>
        </w:r>
        <w:r w:rsidR="0014771F" w:rsidRPr="009858BB">
          <w:rPr>
            <w:rFonts w:eastAsia="Malgun Gothic"/>
            <w:lang w:eastAsia="ko-KR"/>
          </w:rPr>
          <w:t>preamble</w:t>
        </w:r>
        <w:r w:rsidR="0014771F" w:rsidRPr="009858BB">
          <w:rPr>
            <w:rFonts w:eastAsia="Malgun Gothic" w:hint="eastAsia"/>
            <w:lang w:eastAsia="ko-KR"/>
          </w:rPr>
          <w:t xml:space="preserve"> transmission and UL allocation +</w:t>
        </w:r>
        <w:r w:rsidR="0014771F" w:rsidRPr="009858BB">
          <w:rPr>
            <w:rFonts w:eastAsia="Malgun Gothic"/>
            <w:lang w:eastAsia="ko-KR"/>
          </w:rPr>
          <w:t xml:space="preserve"> </w:t>
        </w:r>
        <w:r w:rsidR="0014771F" w:rsidRPr="009858BB">
          <w:rPr>
            <w:rFonts w:eastAsia="Malgun Gothic" w:hint="eastAsia"/>
            <w:lang w:eastAsia="ko-KR"/>
          </w:rPr>
          <w:t xml:space="preserve">TA </w:t>
        </w:r>
        <w:r w:rsidR="0014771F">
          <w:rPr>
            <w:rFonts w:eastAsia="Malgun Gothic"/>
            <w:lang w:eastAsia="ko-KR"/>
          </w:rPr>
          <w:t>(steps 9.3, 9.4, 10),</w:t>
        </w:r>
      </w:ins>
    </w:p>
    <w:p w14:paraId="264A9AB0" w14:textId="1FC41522" w:rsidR="0014771F" w:rsidRPr="002570CD" w:rsidRDefault="00E072D7" w:rsidP="00E072D7">
      <w:pPr>
        <w:pStyle w:val="B1"/>
        <w:rPr>
          <w:ins w:id="263" w:author="Ericsson E" w:date="2015-11-23T11:17:00Z"/>
          <w:rFonts w:eastAsia="Malgun Gothic"/>
          <w:bCs/>
          <w:color w:val="FF0000"/>
          <w:lang w:eastAsia="ko-KR"/>
        </w:rPr>
      </w:pPr>
      <w:ins w:id="264" w:author="Ericsson E" w:date="2015-11-26T10:49:00Z">
        <w:r>
          <w:rPr>
            <w:lang w:eastAsia="zh-CN"/>
          </w:rPr>
          <w:t>-</w:t>
        </w:r>
        <w:r>
          <w:rPr>
            <w:lang w:eastAsia="zh-CN"/>
          </w:rPr>
          <w:tab/>
        </w:r>
      </w:ins>
      <w:ins w:id="265" w:author="Ericsson E" w:date="2015-11-23T11:17:00Z">
        <w:r w:rsidR="0014771F">
          <w:rPr>
            <w:lang w:eastAsia="zh-CN"/>
          </w:rPr>
          <w:t>UE processing time after RA procedure</w:t>
        </w:r>
        <w:r w:rsidR="0014771F" w:rsidRPr="00463DB3">
          <w:rPr>
            <w:lang w:eastAsia="zh-CN"/>
          </w:rPr>
          <w:t xml:space="preserve"> including decoding of scheduling grant and timing alignment + L1 encoding of UL data, and transmission of </w:t>
        </w:r>
        <w:proofErr w:type="spellStart"/>
        <w:r w:rsidR="0014771F" w:rsidRPr="009858BB">
          <w:rPr>
            <w:i/>
            <w:lang w:eastAsia="zh-CN"/>
          </w:rPr>
          <w:t>RRC</w:t>
        </w:r>
        <w:r w:rsidR="0014771F">
          <w:rPr>
            <w:i/>
            <w:lang w:eastAsia="zh-CN"/>
          </w:rPr>
          <w:t>Connection</w:t>
        </w:r>
        <w:r w:rsidR="0014771F" w:rsidRPr="009858BB">
          <w:rPr>
            <w:i/>
            <w:lang w:eastAsia="zh-CN"/>
          </w:rPr>
          <w:t>Reconfiguration</w:t>
        </w:r>
        <w:r w:rsidR="0014771F" w:rsidRPr="00463DB3">
          <w:rPr>
            <w:i/>
            <w:lang w:eastAsia="zh-CN"/>
          </w:rPr>
          <w:t>Complete</w:t>
        </w:r>
        <w:proofErr w:type="spellEnd"/>
        <w:r w:rsidR="0014771F">
          <w:rPr>
            <w:lang w:eastAsia="zh-CN"/>
          </w:rPr>
          <w:t xml:space="preserve"> (step 11).</w:t>
        </w:r>
      </w:ins>
    </w:p>
    <w:p w14:paraId="76E66055" w14:textId="77777777" w:rsidR="0014771F" w:rsidRDefault="0014771F" w:rsidP="00E072D7">
      <w:pPr>
        <w:pStyle w:val="B1"/>
      </w:pPr>
    </w:p>
    <w:p w14:paraId="1A4B8181" w14:textId="77777777" w:rsidR="00195C26" w:rsidRPr="003C33D7" w:rsidRDefault="008F2188" w:rsidP="00ED217A">
      <w:pPr>
        <w:pStyle w:val="Heading2"/>
      </w:pPr>
      <w:bookmarkStart w:id="266" w:name="_Toc309980000"/>
      <w:r>
        <w:t>5.3</w:t>
      </w:r>
      <w:r>
        <w:tab/>
      </w:r>
      <w:r w:rsidR="00E05ADE" w:rsidRPr="00E05ADE">
        <w:t>E</w:t>
      </w:r>
      <w:r w:rsidR="00195C26" w:rsidRPr="003C33D7">
        <w:t>xisting means</w:t>
      </w:r>
      <w:r w:rsidR="00E05ADE">
        <w:t xml:space="preserve"> to </w:t>
      </w:r>
      <w:r w:rsidR="003C33D7">
        <w:t>limit</w:t>
      </w:r>
      <w:r w:rsidR="00E05ADE">
        <w:t xml:space="preserve"> latency</w:t>
      </w:r>
      <w:bookmarkEnd w:id="266"/>
    </w:p>
    <w:p w14:paraId="5DB3E078" w14:textId="77777777"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14:paraId="58B734AF" w14:textId="77777777"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14:paraId="076CF64B" w14:textId="77777777" w:rsidR="00195C26" w:rsidRPr="00965589" w:rsidRDefault="00195C26" w:rsidP="0064195F">
      <w:pPr>
        <w:rPr>
          <w:lang w:val="en-US"/>
        </w:rPr>
      </w:pPr>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14:paraId="7A31511E" w14:textId="77777777" w:rsidR="0064195F" w:rsidRPr="00CB30B6" w:rsidRDefault="0064195F" w:rsidP="00335251"/>
    <w:p w14:paraId="5101DCBD" w14:textId="77777777" w:rsidR="00C44C6A" w:rsidRDefault="005C5EDC" w:rsidP="00C44C6A">
      <w:pPr>
        <w:pStyle w:val="Heading1"/>
      </w:pPr>
      <w:bookmarkStart w:id="267" w:name="_Toc309980001"/>
      <w:r>
        <w:t>6</w:t>
      </w:r>
      <w:r w:rsidR="00C44C6A">
        <w:tab/>
        <w:t>Scenarios, Applications and Use Cases</w:t>
      </w:r>
      <w:bookmarkEnd w:id="267"/>
    </w:p>
    <w:p w14:paraId="4F7E2DC7" w14:textId="77777777"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real-time applications like VoLTE/OTT VoIP and video telephony/conferencing.</w:t>
      </w:r>
      <w:r>
        <w:t xml:space="preserve"> </w:t>
      </w:r>
    </w:p>
    <w:p w14:paraId="36AF1372" w14:textId="77777777" w:rsidR="00385213" w:rsidRDefault="00AD7B3D" w:rsidP="00965589">
      <w:r>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14:paraId="7589C252" w14:textId="77777777"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14:paraId="40F0AFB0" w14:textId="77777777" w:rsidR="00C44C6A" w:rsidRPr="00C44C6A" w:rsidRDefault="00C44C6A" w:rsidP="00C44C6A"/>
    <w:p w14:paraId="6C90BBFD" w14:textId="77777777" w:rsidR="00C44C6A" w:rsidRDefault="005C5EDC" w:rsidP="00C44C6A">
      <w:pPr>
        <w:pStyle w:val="Heading1"/>
      </w:pPr>
      <w:bookmarkStart w:id="268" w:name="_Toc309980002"/>
      <w:r>
        <w:t>7</w:t>
      </w:r>
      <w:r w:rsidR="00C44C6A">
        <w:tab/>
        <w:t>Evaluation Structure and Assumptions</w:t>
      </w:r>
      <w:bookmarkEnd w:id="268"/>
    </w:p>
    <w:p w14:paraId="0788DCF0" w14:textId="77777777" w:rsidR="002256ED" w:rsidRDefault="002256ED" w:rsidP="00ED217A"/>
    <w:p w14:paraId="289098C3" w14:textId="77777777" w:rsidR="002256ED" w:rsidRDefault="002256ED">
      <w:pPr>
        <w:pStyle w:val="Heading1"/>
      </w:pPr>
      <w:bookmarkStart w:id="269" w:name="_Toc309980003"/>
      <w:r>
        <w:t>8</w:t>
      </w:r>
      <w:r>
        <w:tab/>
        <w:t>Solutions for latency reduction</w:t>
      </w:r>
      <w:bookmarkEnd w:id="269"/>
    </w:p>
    <w:p w14:paraId="4E4145CF" w14:textId="77777777" w:rsidR="00244827" w:rsidRPr="00244827" w:rsidRDefault="00244827" w:rsidP="00244827">
      <w:pPr>
        <w:pStyle w:val="Heading2"/>
      </w:pPr>
      <w:bookmarkStart w:id="270" w:name="_Toc309980004"/>
      <w:r w:rsidRPr="00244827">
        <w:t>8.1</w:t>
      </w:r>
      <w:r w:rsidRPr="00244827">
        <w:tab/>
        <w:t>Semi-Persistent Scheduling</w:t>
      </w:r>
      <w:bookmarkEnd w:id="270"/>
    </w:p>
    <w:p w14:paraId="391FEF4A" w14:textId="77777777" w:rsidR="00244827" w:rsidRPr="00244827" w:rsidRDefault="00244827" w:rsidP="00244827">
      <w:pPr>
        <w:rPr>
          <w:lang w:val="en-US"/>
        </w:rPr>
      </w:pPr>
      <w:r w:rsidRPr="00244827">
        <w:t xml:space="preserve">With current </w:t>
      </w:r>
      <w:r w:rsidRPr="00244827">
        <w:rPr>
          <w:lang w:val="en-US"/>
        </w:rPr>
        <w:t>Semi-Persistent Scheduling (SPS)</w:t>
      </w:r>
      <w:r w:rsidRPr="00244827">
        <w:t xml:space="preserve">, the eNodeB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subframes. </w:t>
      </w:r>
    </w:p>
    <w:p w14:paraId="192BC29A" w14:textId="77777777" w:rsidR="00244827" w:rsidRPr="00244827" w:rsidRDefault="00244827" w:rsidP="00244827">
      <w:pPr>
        <w:pStyle w:val="Heading2"/>
      </w:pPr>
      <w:bookmarkStart w:id="271" w:name="_Toc309980005"/>
      <w:r w:rsidRPr="00244827">
        <w:t>8.2</w:t>
      </w:r>
      <w:r w:rsidRPr="00244827">
        <w:tab/>
        <w:t>UL Grant reception</w:t>
      </w:r>
      <w:bookmarkEnd w:id="271"/>
    </w:p>
    <w:p w14:paraId="3ED543D2" w14:textId="77777777" w:rsidR="00244827" w:rsidRDefault="00244827" w:rsidP="00244827">
      <w:pPr>
        <w:rPr>
          <w:ins w:id="272" w:author="Ericsson E" w:date="2015-11-20T20:52:00Z"/>
        </w:rPr>
      </w:pPr>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eNB may enable skipp</w:t>
      </w:r>
      <w:r w:rsidRPr="00244827">
        <w:rPr>
          <w:rFonts w:hint="eastAsia"/>
        </w:rPr>
        <w:t>ing</w:t>
      </w:r>
      <w:r w:rsidRPr="00244827">
        <w:t xml:space="preserve"> </w:t>
      </w:r>
      <w:r w:rsidRPr="00244827">
        <w:rPr>
          <w:rFonts w:hint="eastAsia"/>
        </w:rPr>
        <w:t>UL grants</w:t>
      </w:r>
      <w:r w:rsidRPr="00244827">
        <w:t xml:space="preserve"> by RRC dedicated signalling.</w:t>
      </w:r>
    </w:p>
    <w:p w14:paraId="11ADE609" w14:textId="77777777" w:rsidR="00E73871" w:rsidRPr="00E73871" w:rsidRDefault="00E73871" w:rsidP="00E73871">
      <w:pPr>
        <w:pStyle w:val="Heading3"/>
        <w:rPr>
          <w:ins w:id="273" w:author="Ericsson E" w:date="2015-11-20T20:52:00Z"/>
        </w:rPr>
      </w:pPr>
      <w:bookmarkStart w:id="274" w:name="_Toc309980006"/>
      <w:ins w:id="275" w:author="Ericsson E" w:date="2015-11-20T20:52:00Z">
        <w:r w:rsidRPr="00E73871">
          <w:t>8.2.1 Configured SPS activation and deactivation</w:t>
        </w:r>
        <w:bookmarkEnd w:id="274"/>
      </w:ins>
    </w:p>
    <w:p w14:paraId="575E92A7" w14:textId="77777777" w:rsidR="00E73871" w:rsidRPr="00E73871" w:rsidRDefault="00E73871" w:rsidP="00E73871">
      <w:pPr>
        <w:rPr>
          <w:ins w:id="276" w:author="Ericsson E" w:date="2015-11-20T20:52:00Z"/>
        </w:rPr>
      </w:pPr>
      <w:ins w:id="277" w:author="Ericsson E" w:date="2015-11-20T20:52:00Z">
        <w:r w:rsidRPr="00E73871">
          <w:t>The SPS resources are UE specific and may be reserved (configured and active) for a longer period in time. As such, it is in some cases considered useful for the eNB to be timely aligned with the UE state on activated or deactivated SPS resource(s), and if UL transmissions might occur in the granted SPS resource allocation instances.</w:t>
        </w:r>
      </w:ins>
    </w:p>
    <w:p w14:paraId="622CF106" w14:textId="77777777" w:rsidR="00E73871" w:rsidRPr="00E73871" w:rsidRDefault="00E73871" w:rsidP="00E73871">
      <w:pPr>
        <w:rPr>
          <w:ins w:id="278" w:author="Ericsson E" w:date="2015-11-20T20:52:00Z"/>
          <w:lang w:val="x-none"/>
        </w:rPr>
      </w:pPr>
      <w:ins w:id="279" w:author="Ericsson E" w:date="2015-11-20T20:52:00Z">
        <w:r w:rsidRPr="00E73871">
          <w:t xml:space="preserve">An acknowledgement in response to a PDCCH grant indication activation could for example consist of an </w:t>
        </w:r>
        <w:r w:rsidRPr="00E73871">
          <w:rPr>
            <w:rFonts w:hint="eastAsia"/>
          </w:rPr>
          <w:t xml:space="preserve">UE </w:t>
        </w:r>
        <w:r w:rsidRPr="00E73871">
          <w:t xml:space="preserve">transmitted </w:t>
        </w:r>
        <w:r w:rsidRPr="00E73871">
          <w:rPr>
            <w:bCs/>
          </w:rPr>
          <w:t xml:space="preserve">new MAC PDU containing zero MAC SDUs on the first SPS granted resource to indicate successful activation when the UE buffer is empty. </w:t>
        </w:r>
      </w:ins>
    </w:p>
    <w:p w14:paraId="712763A5" w14:textId="77777777" w:rsidR="00E73871" w:rsidRPr="00E73871" w:rsidRDefault="00E73871" w:rsidP="00E73871">
      <w:pPr>
        <w:rPr>
          <w:ins w:id="280" w:author="Ericsson E" w:date="2015-11-20T20:52:00Z"/>
        </w:rPr>
      </w:pPr>
      <w:ins w:id="281" w:author="Ericsson E" w:date="2015-11-20T20:52:00Z">
        <w:r w:rsidRPr="00E73871">
          <w:rPr>
            <w:lang w:val="x-none"/>
          </w:rPr>
          <w:t>I</w:t>
        </w:r>
        <w:r w:rsidRPr="00E73871">
          <w:rPr>
            <w:rFonts w:hint="eastAsia"/>
            <w:lang w:val="x-none"/>
          </w:rPr>
          <w:t xml:space="preserve">f the PDCCH </w:t>
        </w:r>
        <w:r w:rsidRPr="00E73871">
          <w:rPr>
            <w:lang w:val="x-none"/>
          </w:rPr>
          <w:t xml:space="preserve">grant indicating </w:t>
        </w:r>
        <w:r w:rsidRPr="00E73871">
          <w:rPr>
            <w:rFonts w:hint="eastAsia"/>
            <w:lang w:val="x-none"/>
          </w:rPr>
          <w:t>activation</w:t>
        </w:r>
        <w:r w:rsidRPr="00E73871">
          <w:rPr>
            <w:lang w:val="x-none"/>
          </w:rPr>
          <w:t xml:space="preserve"> is not received</w:t>
        </w:r>
        <w:r w:rsidRPr="00E73871">
          <w:rPr>
            <w:rFonts w:hint="eastAsia"/>
            <w:lang w:val="x-none"/>
          </w:rPr>
          <w:t>, and UE has UL data to be transmitted</w:t>
        </w:r>
        <w:r w:rsidRPr="00E73871">
          <w:rPr>
            <w:lang w:val="x-none"/>
          </w:rPr>
          <w:t>, it is assumed that the UE would initiate a SR procedure if no other action is performed by the eNB</w:t>
        </w:r>
        <w:r w:rsidRPr="00E73871">
          <w:rPr>
            <w:rFonts w:hint="eastAsia"/>
            <w:lang w:val="x-none"/>
          </w:rPr>
          <w:t>.</w:t>
        </w:r>
      </w:ins>
    </w:p>
    <w:p w14:paraId="0F26A36F" w14:textId="77777777" w:rsidR="00E73871" w:rsidRPr="00E73871" w:rsidRDefault="00E73871" w:rsidP="00E73871">
      <w:pPr>
        <w:rPr>
          <w:ins w:id="282" w:author="Ericsson E" w:date="2015-11-20T20:52:00Z"/>
        </w:rPr>
      </w:pPr>
      <w:ins w:id="283" w:author="Ericsson E" w:date="2015-11-20T20:52:00Z">
        <w:r w:rsidRPr="00E73871">
          <w:t xml:space="preserve">For Deactivation, the eNB can indicate release of SPS resources on PDCCH. Also in these cases the eNB would in some cases benefit from being timely aligned with the UE state on activate or deactivated SPS resource(s). </w:t>
        </w:r>
      </w:ins>
    </w:p>
    <w:p w14:paraId="5858A1C7" w14:textId="77777777" w:rsidR="00E73871" w:rsidRPr="00E73871" w:rsidRDefault="00E73871" w:rsidP="00E73871">
      <w:pPr>
        <w:rPr>
          <w:ins w:id="284" w:author="Ericsson E" w:date="2015-11-20T20:52:00Z"/>
        </w:rPr>
      </w:pPr>
      <w:ins w:id="285" w:author="Ericsson E" w:date="2015-11-20T20:52:00Z">
        <w:r w:rsidRPr="00E73871">
          <w:t>Similarly to activation, a single transmission could be used also as deactivation acknowledgement as</w:t>
        </w:r>
        <w:r w:rsidRPr="00E73871" w:rsidDel="005808BA">
          <w:t xml:space="preserve"> </w:t>
        </w:r>
        <w:r w:rsidRPr="00E73871">
          <w:t>in instances of skipped transmissions as the absence of a UL transmission cannot be used as an implicit deactivation/release acknowledgement mechanism. Other means may thus be beneficial to specify.</w:t>
        </w:r>
      </w:ins>
    </w:p>
    <w:p w14:paraId="5B4341EF" w14:textId="406B7299" w:rsidR="00E73871" w:rsidRPr="00E73871" w:rsidRDefault="00E73871" w:rsidP="00E73871">
      <w:pPr>
        <w:tabs>
          <w:tab w:val="num" w:pos="576"/>
        </w:tabs>
        <w:rPr>
          <w:ins w:id="286" w:author="Ericsson E" w:date="2015-11-20T20:52:00Z"/>
        </w:rPr>
      </w:pPr>
      <w:ins w:id="287" w:author="Ericsson E" w:date="2015-11-20T20:52:00Z">
        <w:r w:rsidRPr="00E73871">
          <w:t xml:space="preserve">Acknowledgment </w:t>
        </w:r>
      </w:ins>
      <w:ins w:id="288" w:author="Ericsson E" w:date="2015-11-26T10:49:00Z">
        <w:r w:rsidR="00E072D7">
          <w:t xml:space="preserve">based </w:t>
        </w:r>
      </w:ins>
      <w:ins w:id="289" w:author="Ericsson E" w:date="2015-11-20T20:52:00Z">
        <w:r w:rsidRPr="00E73871">
          <w:t>Pro’s</w:t>
        </w:r>
      </w:ins>
    </w:p>
    <w:p w14:paraId="3E454438" w14:textId="50991325" w:rsidR="00E73871" w:rsidRPr="00E73871" w:rsidRDefault="00E73871" w:rsidP="00E73871">
      <w:pPr>
        <w:pStyle w:val="B1"/>
        <w:rPr>
          <w:ins w:id="290" w:author="Ericsson E" w:date="2015-11-20T20:52:00Z"/>
        </w:rPr>
      </w:pPr>
      <w:ins w:id="291" w:author="Ericsson E" w:date="2015-11-20T20:53:00Z">
        <w:r>
          <w:t>1</w:t>
        </w:r>
        <w:r>
          <w:tab/>
        </w:r>
      </w:ins>
      <w:ins w:id="292" w:author="Ericsson E" w:date="2015-11-20T20:52:00Z">
        <w:r w:rsidRPr="00E73871">
          <w:t xml:space="preserve">With an acknowledgment on the PDCCH grant activating or deactivating the SPS allocation, the eNB may be able to distinguish from cases where the PDCCH is missed by the UE. </w:t>
        </w:r>
      </w:ins>
    </w:p>
    <w:p w14:paraId="0256DC62" w14:textId="1B805713" w:rsidR="00E73871" w:rsidRPr="00E73871" w:rsidRDefault="00E73871" w:rsidP="00E73871">
      <w:pPr>
        <w:pStyle w:val="B1"/>
        <w:rPr>
          <w:ins w:id="293" w:author="Ericsson E" w:date="2015-11-20T20:52:00Z"/>
          <w:lang w:val="x-none"/>
        </w:rPr>
      </w:pPr>
      <w:ins w:id="294" w:author="Ericsson E" w:date="2015-11-20T20:53:00Z">
        <w:r>
          <w:t>2</w:t>
        </w:r>
        <w:r>
          <w:tab/>
        </w:r>
      </w:ins>
      <w:ins w:id="295" w:author="Ericsson E" w:date="2015-11-20T20:52:00Z">
        <w:r w:rsidRPr="00E73871">
          <w:t xml:space="preserve">With a higher degree of robustness of the activation/deactivation mechanism, the </w:t>
        </w:r>
        <w:r w:rsidRPr="00E73871">
          <w:rPr>
            <w:lang w:val="en-US"/>
          </w:rPr>
          <w:t>eNB may not have to repeat unnecessarily the SPS grant</w:t>
        </w:r>
        <w:r w:rsidRPr="00E73871">
          <w:t>.</w:t>
        </w:r>
      </w:ins>
    </w:p>
    <w:p w14:paraId="59514C61" w14:textId="25992535" w:rsidR="00E73871" w:rsidRPr="00E73871" w:rsidRDefault="00E73871" w:rsidP="00E73871">
      <w:pPr>
        <w:pStyle w:val="B1"/>
        <w:rPr>
          <w:ins w:id="296" w:author="Ericsson E" w:date="2015-11-20T20:52:00Z"/>
          <w:lang w:val="x-none"/>
        </w:rPr>
      </w:pPr>
      <w:ins w:id="297" w:author="Ericsson E" w:date="2015-11-20T20:53:00Z">
        <w:r>
          <w:rPr>
            <w:lang w:val="x-none"/>
          </w:rPr>
          <w:t>3</w:t>
        </w:r>
        <w:r>
          <w:rPr>
            <w:lang w:val="x-none"/>
          </w:rPr>
          <w:tab/>
        </w:r>
      </w:ins>
      <w:ins w:id="298" w:author="Ericsson E" w:date="2015-11-20T20:52:00Z">
        <w:r w:rsidRPr="00E73871">
          <w:rPr>
            <w:lang w:val="x-none"/>
          </w:rPr>
          <w:t>A activation and deactivation acknowledgement mechanism may allow for less conservative use of preconfigured SPS resources and may allow decrease</w:t>
        </w:r>
        <w:r w:rsidRPr="00E73871">
          <w:rPr>
            <w:lang w:val="en-US"/>
          </w:rPr>
          <w:t>d</w:t>
        </w:r>
        <w:r w:rsidRPr="00E73871">
          <w:rPr>
            <w:lang w:val="x-none"/>
          </w:rPr>
          <w:t xml:space="preserve"> PDCCH load a</w:t>
        </w:r>
        <w:r w:rsidRPr="00E73871">
          <w:rPr>
            <w:lang w:val="en-US"/>
          </w:rPr>
          <w:t>s lower aggregation level can be used.</w:t>
        </w:r>
      </w:ins>
    </w:p>
    <w:p w14:paraId="1EEC0899" w14:textId="7F3529A8" w:rsidR="00E73871" w:rsidRPr="00E73871" w:rsidRDefault="00E73871" w:rsidP="00E73871">
      <w:pPr>
        <w:pStyle w:val="B1"/>
        <w:rPr>
          <w:ins w:id="299" w:author="Ericsson E" w:date="2015-11-20T20:52:00Z"/>
        </w:rPr>
      </w:pPr>
      <w:ins w:id="300" w:author="Ericsson E" w:date="2015-11-20T20:53:00Z">
        <w:r>
          <w:t>4</w:t>
        </w:r>
        <w:r>
          <w:tab/>
        </w:r>
      </w:ins>
      <w:ins w:id="301" w:author="Ericsson E" w:date="2015-11-20T20:52:00Z">
        <w:r w:rsidRPr="00E73871">
          <w:t>An acknowledged activation/deactivation of the SPS grant resources may reduce DRX misalignment.</w:t>
        </w:r>
      </w:ins>
    </w:p>
    <w:p w14:paraId="60129A84" w14:textId="77777777" w:rsidR="00E73871" w:rsidRPr="00E73871" w:rsidRDefault="00E73871" w:rsidP="00E73871">
      <w:pPr>
        <w:tabs>
          <w:tab w:val="num" w:pos="576"/>
        </w:tabs>
        <w:rPr>
          <w:ins w:id="302" w:author="Ericsson E" w:date="2015-11-20T20:52:00Z"/>
        </w:rPr>
      </w:pPr>
      <w:ins w:id="303" w:author="Ericsson E" w:date="2015-11-20T20:52:00Z">
        <w:r w:rsidRPr="00E73871">
          <w:t>Acknowledgement based Con’s</w:t>
        </w:r>
      </w:ins>
    </w:p>
    <w:p w14:paraId="44BE97FD" w14:textId="659D1630" w:rsidR="00E73871" w:rsidRPr="00E73871" w:rsidRDefault="00E73871" w:rsidP="00E73871">
      <w:pPr>
        <w:pStyle w:val="B1"/>
        <w:rPr>
          <w:ins w:id="304" w:author="Ericsson E" w:date="2015-11-20T20:52:00Z"/>
        </w:rPr>
      </w:pPr>
      <w:ins w:id="305" w:author="Ericsson E" w:date="2015-11-20T20:53:00Z">
        <w:r>
          <w:t>1</w:t>
        </w:r>
        <w:r>
          <w:tab/>
        </w:r>
      </w:ins>
      <w:ins w:id="306" w:author="Ericsson E" w:date="2015-11-20T20:52:00Z">
        <w:r w:rsidRPr="00E73871">
          <w:t>Unnecessary</w:t>
        </w:r>
        <w:r w:rsidRPr="00E73871">
          <w:rPr>
            <w:rFonts w:hint="eastAsia"/>
          </w:rPr>
          <w:t xml:space="preserve"> UE battery </w:t>
        </w:r>
        <w:r w:rsidRPr="00E73871">
          <w:t xml:space="preserve">consumption in instances of empty UE buffer at activation/deactivation; </w:t>
        </w:r>
        <w:r w:rsidRPr="00E73871">
          <w:rPr>
            <w:rFonts w:hint="eastAsia"/>
          </w:rPr>
          <w:t xml:space="preserve"> </w:t>
        </w:r>
      </w:ins>
    </w:p>
    <w:p w14:paraId="5ED99D2D" w14:textId="56691185" w:rsidR="00E73871" w:rsidRPr="00E73871" w:rsidRDefault="00E73871" w:rsidP="00E73871">
      <w:pPr>
        <w:pStyle w:val="B1"/>
        <w:rPr>
          <w:ins w:id="307" w:author="Ericsson E" w:date="2015-11-20T20:52:00Z"/>
        </w:rPr>
      </w:pPr>
      <w:ins w:id="308" w:author="Ericsson E" w:date="2015-11-20T20:54:00Z">
        <w:r>
          <w:t>2</w:t>
        </w:r>
        <w:r>
          <w:tab/>
        </w:r>
      </w:ins>
      <w:ins w:id="309" w:author="Ericsson E" w:date="2015-11-20T20:52:00Z">
        <w:r w:rsidRPr="00E73871">
          <w:t>DRX impacted by the additional UL transmission including the HARQ wait time (handling of inactivity timer /short cycle timer)</w:t>
        </w:r>
      </w:ins>
    </w:p>
    <w:p w14:paraId="5D6FA023" w14:textId="17D1EC3E" w:rsidR="00E73871" w:rsidRPr="00E73871" w:rsidRDefault="00E73871" w:rsidP="00E73871">
      <w:pPr>
        <w:pStyle w:val="B1"/>
        <w:rPr>
          <w:ins w:id="310" w:author="Ericsson E" w:date="2015-11-20T20:52:00Z"/>
        </w:rPr>
      </w:pPr>
      <w:ins w:id="311" w:author="Ericsson E" w:date="2015-11-20T20:54:00Z">
        <w:r>
          <w:lastRenderedPageBreak/>
          <w:t>3</w:t>
        </w:r>
        <w:r>
          <w:tab/>
        </w:r>
      </w:ins>
      <w:ins w:id="312" w:author="Ericsson E" w:date="2015-11-20T20:52:00Z">
        <w:r w:rsidRPr="00E73871">
          <w:t xml:space="preserve">Increased </w:t>
        </w:r>
        <w:r w:rsidRPr="00E73871">
          <w:rPr>
            <w:rFonts w:hint="eastAsia"/>
          </w:rPr>
          <w:t>uplink interference</w:t>
        </w:r>
        <w:r w:rsidRPr="00E73871">
          <w:t xml:space="preserve"> in instances where the SPS allocation is changed due to e.g. PDCCH activation/deactivation and where the UE buffer is empty.</w:t>
        </w:r>
      </w:ins>
    </w:p>
    <w:p w14:paraId="1E5F41EC" w14:textId="6B60C097" w:rsidR="00E73871" w:rsidRPr="00E73871" w:rsidRDefault="00E73871" w:rsidP="00E73871">
      <w:pPr>
        <w:pStyle w:val="B1"/>
        <w:rPr>
          <w:ins w:id="313" w:author="Ericsson E" w:date="2015-11-20T20:52:00Z"/>
        </w:rPr>
      </w:pPr>
      <w:ins w:id="314" w:author="Ericsson E" w:date="2015-11-20T20:54:00Z">
        <w:r>
          <w:t>4</w:t>
        </w:r>
        <w:r>
          <w:tab/>
        </w:r>
      </w:ins>
      <w:ins w:id="315" w:author="Ericsson E" w:date="2015-11-20T20:52:00Z">
        <w:r w:rsidRPr="00E73871">
          <w:t>New UE behaviour needed for deactivation/release acknowledgment.</w:t>
        </w:r>
      </w:ins>
    </w:p>
    <w:p w14:paraId="4770C118" w14:textId="79C9584A" w:rsidR="00E73871" w:rsidRPr="00E73871" w:rsidRDefault="00E73871" w:rsidP="00E73871">
      <w:pPr>
        <w:pStyle w:val="B1"/>
        <w:rPr>
          <w:ins w:id="316" w:author="Ericsson E" w:date="2015-11-20T20:52:00Z"/>
        </w:rPr>
      </w:pPr>
      <w:ins w:id="317" w:author="Ericsson E" w:date="2015-11-20T20:54:00Z">
        <w:r>
          <w:t>5</w:t>
        </w:r>
        <w:r>
          <w:tab/>
        </w:r>
      </w:ins>
      <w:ins w:id="318" w:author="Ericsson E" w:date="2015-11-20T20:52:00Z">
        <w:r w:rsidRPr="00E73871">
          <w:t>DRX misalignment probability may be increased due to loss of ACK compared to if ACK is received correctly</w:t>
        </w:r>
      </w:ins>
    </w:p>
    <w:p w14:paraId="4BAC7EB3" w14:textId="3C4CFD67" w:rsidR="00E73871" w:rsidRPr="00E73871" w:rsidRDefault="00E73871" w:rsidP="00E73871">
      <w:pPr>
        <w:pStyle w:val="B1"/>
        <w:rPr>
          <w:ins w:id="319" w:author="Ericsson E" w:date="2015-11-20T20:52:00Z"/>
        </w:rPr>
      </w:pPr>
      <w:ins w:id="320" w:author="Ericsson E" w:date="2015-11-20T20:54:00Z">
        <w:r>
          <w:t>6</w:t>
        </w:r>
        <w:r>
          <w:tab/>
        </w:r>
      </w:ins>
      <w:ins w:id="321" w:author="Ericsson E" w:date="2015-11-20T20:52:00Z">
        <w:r w:rsidRPr="00E73871">
          <w:t xml:space="preserve">SPS resources may be unused for </w:t>
        </w:r>
        <w:proofErr w:type="gramStart"/>
        <w:r w:rsidRPr="00E73871">
          <w:t>a duration</w:t>
        </w:r>
        <w:proofErr w:type="gramEnd"/>
        <w:r w:rsidRPr="00E73871">
          <w:t xml:space="preserve"> as a result of a missing ACK after successful PDCCH reception.</w:t>
        </w:r>
      </w:ins>
    </w:p>
    <w:p w14:paraId="33856FB8" w14:textId="77777777" w:rsidR="00E73871" w:rsidRPr="00E73871" w:rsidRDefault="00E73871" w:rsidP="00E73871">
      <w:pPr>
        <w:tabs>
          <w:tab w:val="num" w:pos="576"/>
        </w:tabs>
        <w:rPr>
          <w:ins w:id="322" w:author="Ericsson E" w:date="2015-11-20T20:52:00Z"/>
        </w:rPr>
      </w:pPr>
      <w:ins w:id="323" w:author="Ericsson E" w:date="2015-11-20T20:52:00Z">
        <w:r w:rsidRPr="00E73871">
          <w:t>Acknowledgement free Pro’s</w:t>
        </w:r>
      </w:ins>
    </w:p>
    <w:p w14:paraId="211BC5C1" w14:textId="12863138" w:rsidR="00E73871" w:rsidRPr="00E73871" w:rsidRDefault="00E73871" w:rsidP="00E73871">
      <w:pPr>
        <w:pStyle w:val="B1"/>
        <w:rPr>
          <w:ins w:id="324" w:author="Ericsson E" w:date="2015-11-20T20:52:00Z"/>
        </w:rPr>
      </w:pPr>
      <w:ins w:id="325" w:author="Ericsson E" w:date="2015-11-20T20:54:00Z">
        <w:r>
          <w:t>1</w:t>
        </w:r>
        <w:r>
          <w:tab/>
        </w:r>
      </w:ins>
      <w:ins w:id="326" w:author="Ericsson E" w:date="2015-11-20T20:52:00Z">
        <w:r w:rsidRPr="00E73871">
          <w:t xml:space="preserve">Relies on the legacy behaviour that </w:t>
        </w:r>
        <w:r w:rsidRPr="00E73871">
          <w:rPr>
            <w:rFonts w:hint="eastAsia"/>
          </w:rPr>
          <w:t xml:space="preserve">the UE </w:t>
        </w:r>
        <w:r w:rsidRPr="00E73871">
          <w:t>in the</w:t>
        </w:r>
        <w:r w:rsidRPr="00E73871">
          <w:rPr>
            <w:rFonts w:hint="eastAsia"/>
          </w:rPr>
          <w:t xml:space="preserve"> rare case</w:t>
        </w:r>
        <w:r w:rsidRPr="00E73871">
          <w:t>s of PDCCH loss</w:t>
        </w:r>
        <w:r w:rsidRPr="00E73871">
          <w:rPr>
            <w:rFonts w:hint="eastAsia"/>
          </w:rPr>
          <w:t xml:space="preserve"> (</w:t>
        </w:r>
        <w:r w:rsidRPr="00E73871">
          <w:t>e.g.</w:t>
        </w:r>
        <w:r w:rsidRPr="00E73871">
          <w:rPr>
            <w:rFonts w:hint="eastAsia"/>
          </w:rPr>
          <w:t xml:space="preserve"> 1%) </w:t>
        </w:r>
        <w:r w:rsidRPr="00E73871">
          <w:t>and non-empty buffer may initiate a</w:t>
        </w:r>
        <w:r w:rsidRPr="00E73871">
          <w:rPr>
            <w:rFonts w:hint="eastAsia"/>
          </w:rPr>
          <w:t xml:space="preserve"> SR procedure </w:t>
        </w:r>
        <w:r w:rsidRPr="00E73871">
          <w:t xml:space="preserve">(alt. </w:t>
        </w:r>
        <w:r w:rsidRPr="00E73871">
          <w:rPr>
            <w:rFonts w:hint="eastAsia"/>
          </w:rPr>
          <w:t xml:space="preserve">RACH </w:t>
        </w:r>
        <w:r w:rsidRPr="00E73871">
          <w:t xml:space="preserve">procedure). </w:t>
        </w:r>
        <w:r w:rsidRPr="00E73871">
          <w:rPr>
            <w:rFonts w:hint="eastAsia"/>
          </w:rPr>
          <w:t xml:space="preserve">The eNB </w:t>
        </w:r>
        <w:r w:rsidRPr="00E73871">
          <w:t>may</w:t>
        </w:r>
        <w:r w:rsidRPr="00E73871">
          <w:rPr>
            <w:rFonts w:hint="eastAsia"/>
          </w:rPr>
          <w:t xml:space="preserve"> then re-</w:t>
        </w:r>
        <w:r w:rsidRPr="00E73871">
          <w:t>initialis</w:t>
        </w:r>
        <w:r w:rsidRPr="00E73871">
          <w:rPr>
            <w:rFonts w:hint="eastAsia"/>
          </w:rPr>
          <w:t xml:space="preserve">e SPS </w:t>
        </w:r>
        <w:r w:rsidRPr="00E73871">
          <w:t xml:space="preserve">or allocate a dynamic grant </w:t>
        </w:r>
        <w:r w:rsidRPr="00E73871">
          <w:rPr>
            <w:rFonts w:hint="eastAsia"/>
          </w:rPr>
          <w:t>for the UE to</w:t>
        </w:r>
        <w:r w:rsidRPr="00E73871">
          <w:t xml:space="preserve"> compensate</w:t>
        </w:r>
        <w:r w:rsidRPr="00E73871">
          <w:rPr>
            <w:rFonts w:hint="eastAsia"/>
          </w:rPr>
          <w:t xml:space="preserve"> the PDCCH loss. </w:t>
        </w:r>
      </w:ins>
    </w:p>
    <w:p w14:paraId="417E43C5" w14:textId="411AFE85" w:rsidR="00E73871" w:rsidRPr="00E73871" w:rsidRDefault="00E73871" w:rsidP="00E73871">
      <w:pPr>
        <w:pStyle w:val="B1"/>
        <w:rPr>
          <w:ins w:id="327" w:author="Ericsson E" w:date="2015-11-20T20:52:00Z"/>
        </w:rPr>
      </w:pPr>
      <w:ins w:id="328" w:author="Ericsson E" w:date="2015-11-20T20:54:00Z">
        <w:r>
          <w:t>2</w:t>
        </w:r>
        <w:r>
          <w:tab/>
        </w:r>
      </w:ins>
      <w:ins w:id="329" w:author="Ericsson E" w:date="2015-11-20T20:52:00Z">
        <w:r w:rsidRPr="00E73871">
          <w:t>No additional UL transmissions that may cause interference in instances where the SPS allocation is changed due to e.g. PDCCH activation/deactivation and the UE buffer is empty.</w:t>
        </w:r>
      </w:ins>
    </w:p>
    <w:p w14:paraId="23FAC16C" w14:textId="43A3119A" w:rsidR="00E73871" w:rsidRPr="00E73871" w:rsidRDefault="00E73871" w:rsidP="00E73871">
      <w:pPr>
        <w:pStyle w:val="B1"/>
        <w:rPr>
          <w:ins w:id="330" w:author="Ericsson E" w:date="2015-11-20T20:52:00Z"/>
        </w:rPr>
      </w:pPr>
      <w:ins w:id="331" w:author="Ericsson E" w:date="2015-11-20T20:54:00Z">
        <w:r>
          <w:t>3</w:t>
        </w:r>
        <w:r>
          <w:tab/>
        </w:r>
      </w:ins>
      <w:ins w:id="332" w:author="Ericsson E" w:date="2015-11-20T20:52:00Z">
        <w:r w:rsidRPr="00E73871">
          <w:t xml:space="preserve">UE may go earlier to DRX </w:t>
        </w:r>
      </w:ins>
    </w:p>
    <w:p w14:paraId="65DB1271" w14:textId="61E72041" w:rsidR="00E73871" w:rsidRPr="00E73871" w:rsidRDefault="00E73871" w:rsidP="00E73871">
      <w:pPr>
        <w:pStyle w:val="B1"/>
        <w:rPr>
          <w:ins w:id="333" w:author="Ericsson E" w:date="2015-11-20T20:52:00Z"/>
        </w:rPr>
      </w:pPr>
      <w:ins w:id="334" w:author="Ericsson E" w:date="2015-11-20T20:54:00Z">
        <w:r>
          <w:t>4</w:t>
        </w:r>
        <w:r>
          <w:tab/>
        </w:r>
      </w:ins>
      <w:ins w:id="335" w:author="Ericsson E" w:date="2015-11-20T20:52:00Z">
        <w:r w:rsidRPr="00E73871">
          <w:t>UE behaviour simplified and no new behaviour at deactivation is needed.</w:t>
        </w:r>
      </w:ins>
    </w:p>
    <w:p w14:paraId="205F5A76" w14:textId="77777777" w:rsidR="00E73871" w:rsidRPr="00E73871" w:rsidRDefault="00E73871" w:rsidP="00E73871">
      <w:pPr>
        <w:tabs>
          <w:tab w:val="num" w:pos="576"/>
        </w:tabs>
        <w:rPr>
          <w:ins w:id="336" w:author="Ericsson E" w:date="2015-11-20T20:52:00Z"/>
        </w:rPr>
      </w:pPr>
      <w:ins w:id="337" w:author="Ericsson E" w:date="2015-11-20T20:52:00Z">
        <w:r w:rsidRPr="00E73871">
          <w:t>Acknowledgement free Con’s</w:t>
        </w:r>
      </w:ins>
    </w:p>
    <w:p w14:paraId="051E1971" w14:textId="3D0BA87A" w:rsidR="00E73871" w:rsidRPr="00E73871" w:rsidRDefault="00E73871" w:rsidP="00E73871">
      <w:pPr>
        <w:pStyle w:val="B1"/>
        <w:rPr>
          <w:ins w:id="338" w:author="Ericsson E" w:date="2015-11-20T20:52:00Z"/>
        </w:rPr>
      </w:pPr>
      <w:ins w:id="339" w:author="Ericsson E" w:date="2015-11-20T20:55:00Z">
        <w:r>
          <w:t>1</w:t>
        </w:r>
        <w:r>
          <w:tab/>
        </w:r>
      </w:ins>
      <w:ins w:id="340" w:author="Ericsson E" w:date="2015-11-20T20:52:00Z">
        <w:r w:rsidRPr="00E73871">
          <w:t>Increased PDCCH aggregation level may need to be used which increases the PDCCH resource usage</w:t>
        </w:r>
      </w:ins>
    </w:p>
    <w:p w14:paraId="6EC2BCD8" w14:textId="034B357A" w:rsidR="00E73871" w:rsidRPr="00E73871" w:rsidRDefault="00E73871" w:rsidP="00E73871">
      <w:pPr>
        <w:pStyle w:val="B1"/>
        <w:rPr>
          <w:ins w:id="341" w:author="Ericsson E" w:date="2015-11-20T20:52:00Z"/>
        </w:rPr>
      </w:pPr>
      <w:ins w:id="342" w:author="Ericsson E" w:date="2015-11-20T20:55:00Z">
        <w:r>
          <w:t>2</w:t>
        </w:r>
        <w:r>
          <w:tab/>
        </w:r>
      </w:ins>
      <w:ins w:id="343" w:author="Ericsson E" w:date="2015-11-20T20:52:00Z">
        <w:r w:rsidRPr="00E73871">
          <w:t>SPS resources may be unused until a SR procedure has been initiated by the UE missing the PDCCH</w:t>
        </w:r>
      </w:ins>
    </w:p>
    <w:p w14:paraId="3FD39E88" w14:textId="774F4509" w:rsidR="00E73871" w:rsidRPr="00E73871" w:rsidRDefault="00E73871" w:rsidP="00E73871">
      <w:pPr>
        <w:pStyle w:val="B1"/>
        <w:rPr>
          <w:ins w:id="344" w:author="Ericsson E" w:date="2015-11-20T20:52:00Z"/>
        </w:rPr>
      </w:pPr>
      <w:ins w:id="345" w:author="Ericsson E" w:date="2015-11-20T20:55:00Z">
        <w:r>
          <w:t>3</w:t>
        </w:r>
        <w:r>
          <w:tab/>
        </w:r>
      </w:ins>
      <w:ins w:id="346" w:author="Ericsson E" w:date="2015-11-20T20:52:00Z">
        <w:r w:rsidRPr="00E73871">
          <w:t>SPS deactivation on PDCCH may need repetition to have robust SPS resource release</w:t>
        </w:r>
      </w:ins>
    </w:p>
    <w:p w14:paraId="4CE1E8D4" w14:textId="2BFAD6D4" w:rsidR="00E73871" w:rsidRPr="00244827" w:rsidRDefault="00E73871" w:rsidP="000F7831">
      <w:pPr>
        <w:pStyle w:val="B1"/>
      </w:pPr>
      <w:ins w:id="347" w:author="Ericsson E" w:date="2015-11-20T20:55:00Z">
        <w:r>
          <w:t>4</w:t>
        </w:r>
        <w:r>
          <w:tab/>
        </w:r>
      </w:ins>
      <w:ins w:id="348" w:author="Ericsson E" w:date="2015-11-20T20:52:00Z">
        <w:r w:rsidRPr="00E73871">
          <w:t>SPS resources are not released after release indication and are only detected at first periodic grant allocation opportunity after the release signalling time instance.</w:t>
        </w:r>
      </w:ins>
    </w:p>
    <w:p w14:paraId="5F3D7828" w14:textId="5787C848" w:rsidR="00C217C4" w:rsidRPr="00C217C4" w:rsidRDefault="00C217C4" w:rsidP="00C217C4">
      <w:pPr>
        <w:pStyle w:val="Heading2"/>
        <w:rPr>
          <w:ins w:id="349" w:author="Ericsson E" w:date="2015-11-23T11:38:00Z"/>
        </w:rPr>
      </w:pPr>
      <w:bookmarkStart w:id="350" w:name="_Toc309980007"/>
      <w:ins w:id="351" w:author="Ericsson E" w:date="2015-11-23T11:38:00Z">
        <w:r w:rsidRPr="00C217C4">
          <w:t>8.3</w:t>
        </w:r>
        <w:r w:rsidRPr="00C217C4">
          <w:tab/>
          <w:t>Handover Latency</w:t>
        </w:r>
        <w:bookmarkEnd w:id="350"/>
      </w:ins>
    </w:p>
    <w:p w14:paraId="54378B6B" w14:textId="77777777" w:rsidR="00C217C4" w:rsidRDefault="00C217C4" w:rsidP="00C217C4">
      <w:pPr>
        <w:rPr>
          <w:ins w:id="352" w:author="Ericsson E" w:date="2015-11-23T11:38:00Z"/>
        </w:rPr>
      </w:pPr>
      <w:ins w:id="353" w:author="Ericsson E" w:date="2015-11-23T11:38:00Z">
        <w:r>
          <w:t>One possible area of improvement where several existing and new applications could benefit from is to minimize latency during handovers for a mobile UE. Although TCP based applications could recover from errors introduced by poor radio conditions during handovers, the delay introduced by handovers for real time applications is least desired. Two potential solutions to reduce latency during HO are provided below.</w:t>
        </w:r>
      </w:ins>
    </w:p>
    <w:p w14:paraId="71EC6F7F" w14:textId="31F7FB28" w:rsidR="00C217C4" w:rsidRPr="00D455CD" w:rsidRDefault="00C217C4" w:rsidP="00C217C4">
      <w:pPr>
        <w:pStyle w:val="Heading3"/>
        <w:rPr>
          <w:ins w:id="354" w:author="Ericsson E" w:date="2015-11-23T11:38:00Z"/>
        </w:rPr>
      </w:pPr>
      <w:bookmarkStart w:id="355" w:name="_Toc309980008"/>
      <w:ins w:id="356" w:author="Ericsson E" w:date="2015-11-23T11:38:00Z">
        <w:r>
          <w:t>8.3.1</w:t>
        </w:r>
      </w:ins>
      <w:ins w:id="357" w:author="Ericsson E" w:date="2015-11-23T11:40:00Z">
        <w:r>
          <w:tab/>
        </w:r>
      </w:ins>
      <w:ins w:id="358" w:author="Ericsson E" w:date="2015-11-23T11:38:00Z">
        <w:r>
          <w:t xml:space="preserve">Solution 1: </w:t>
        </w:r>
        <w:r w:rsidRPr="009E573E">
          <w:t>RACH-less handover</w:t>
        </w:r>
        <w:bookmarkEnd w:id="355"/>
      </w:ins>
    </w:p>
    <w:p w14:paraId="167E3CFF" w14:textId="77777777" w:rsidR="00C217C4" w:rsidRDefault="00C217C4" w:rsidP="00C217C4">
      <w:pPr>
        <w:rPr>
          <w:ins w:id="359" w:author="Ericsson E" w:date="2015-11-23T11:38:00Z"/>
        </w:rPr>
      </w:pPr>
      <w:ins w:id="360" w:author="Ericsson E" w:date="2015-11-23T11:38:00Z">
        <w:r>
          <w:t xml:space="preserve">The solution of RACH-less handover can be introduced when the source cell, the target cell and the UE are synchronized. In a synchronized network, it is assumed that subframe boundary between the source cell and target cell are aligned. </w:t>
        </w:r>
        <w:r w:rsidRPr="00B962CD">
          <w:t>One option is that at a mutually agreed time (e.g. SFN), the UE switches from source cell to target cell, without requiring random access procedure. Another option is that the UE follows the legacy handover procedure but skips the RACH related steps.</w:t>
        </w:r>
        <w:r>
          <w:t xml:space="preserve"> A RACH attempt procedure during handovers typically takes ~10~12 ms. </w:t>
        </w:r>
        <w:proofErr w:type="gramStart"/>
        <w:r>
          <w:t>An</w:t>
        </w:r>
        <w:proofErr w:type="gramEnd"/>
        <w:r>
          <w:t xml:space="preserve"> average handover procedure takes ~40~50 </w:t>
        </w:r>
        <w:proofErr w:type="spellStart"/>
        <w:r>
          <w:t>ms</w:t>
        </w:r>
        <w:proofErr w:type="spellEnd"/>
        <w:r>
          <w:t xml:space="preserve"> to complete. Eliminating ~10~12 </w:t>
        </w:r>
        <w:proofErr w:type="spellStart"/>
        <w:r>
          <w:t>ms</w:t>
        </w:r>
        <w:proofErr w:type="spellEnd"/>
        <w:r>
          <w:t xml:space="preserve"> of RACH delay during a handover procedure can significantly reduce the data interruption during handovers and improve the user experience. </w:t>
        </w:r>
      </w:ins>
    </w:p>
    <w:p w14:paraId="03F6BECF" w14:textId="77777777" w:rsidR="00C217C4" w:rsidRPr="00465AEB" w:rsidRDefault="00C217C4" w:rsidP="00C217C4">
      <w:pPr>
        <w:rPr>
          <w:ins w:id="361" w:author="Ericsson E" w:date="2015-11-23T11:38:00Z"/>
        </w:rPr>
      </w:pPr>
      <w:ins w:id="362" w:author="Ericsson E" w:date="2015-11-23T11:38:00Z">
        <w:r>
          <w:t xml:space="preserve">The synchronization may be achieved between the </w:t>
        </w:r>
        <w:proofErr w:type="gramStart"/>
        <w:r>
          <w:t>two eNB</w:t>
        </w:r>
        <w:proofErr w:type="gramEnd"/>
        <w:r>
          <w:t xml:space="preserve"> cells over X2 signalling and the UE via RRC signalling. Based on the fact that all three nodes are in sync, the source cell stops DL transmission to the UE, the target cell provides an uplink grant to the UE, and the UE acquires the target.</w:t>
        </w:r>
      </w:ins>
    </w:p>
    <w:p w14:paraId="2C02B935" w14:textId="77777777" w:rsidR="00C217C4" w:rsidRPr="004255E1" w:rsidRDefault="00C217C4" w:rsidP="00C217C4">
      <w:pPr>
        <w:rPr>
          <w:ins w:id="363" w:author="Ericsson E" w:date="2015-11-23T11:38:00Z"/>
        </w:rPr>
      </w:pPr>
      <w:ins w:id="364" w:author="Ericsson E" w:date="2015-11-23T11:38:00Z">
        <w:r w:rsidRPr="004901AA">
          <w:rPr>
            <w:b/>
          </w:rPr>
          <w:t>T</w:t>
        </w:r>
        <w:r w:rsidRPr="004901AA">
          <w:rPr>
            <w:rFonts w:hint="eastAsia"/>
            <w:b/>
          </w:rPr>
          <w:t>arget cell TA without RACH</w:t>
        </w:r>
      </w:ins>
    </w:p>
    <w:p w14:paraId="7F87EDF5" w14:textId="77777777" w:rsidR="00C217C4" w:rsidRDefault="00C217C4" w:rsidP="00C217C4">
      <w:pPr>
        <w:pStyle w:val="a0"/>
        <w:rPr>
          <w:ins w:id="365" w:author="Ericsson E" w:date="2015-11-23T11:38:00Z"/>
          <w:rFonts w:cs="Times New Roman"/>
          <w:lang w:eastAsia="zh-CN"/>
        </w:rPr>
      </w:pPr>
      <w:ins w:id="366" w:author="Ericsson E" w:date="2015-11-23T11:38:00Z">
        <w:r>
          <w:rPr>
            <w:rFonts w:cs="Times New Roman"/>
            <w:lang w:eastAsia="zh-CN"/>
          </w:rPr>
          <w:t>One of the main purposes of RACH procedure during HO is to obtain target cell TA. In absence of RACH procedure, t</w:t>
        </w:r>
        <w:r>
          <w:rPr>
            <w:rFonts w:cs="Times New Roman" w:hint="eastAsia"/>
            <w:lang w:eastAsia="zh-CN"/>
          </w:rPr>
          <w:t xml:space="preserve">he UE </w:t>
        </w:r>
        <w:r>
          <w:rPr>
            <w:rFonts w:cs="Times New Roman"/>
            <w:lang w:eastAsia="zh-CN"/>
          </w:rPr>
          <w:t>may be able to</w:t>
        </w:r>
        <w:r>
          <w:rPr>
            <w:rFonts w:cs="Times New Roman" w:hint="eastAsia"/>
            <w:lang w:eastAsia="zh-CN"/>
          </w:rPr>
          <w:t xml:space="preserve"> </w:t>
        </w:r>
        <w:r w:rsidRPr="005B35AC">
          <w:rPr>
            <w:rFonts w:eastAsia="MS Mincho" w:cs="Times New Roman" w:hint="eastAsia"/>
            <w:lang w:eastAsia="en-US"/>
          </w:rPr>
          <w:t xml:space="preserve">obtain the target cell TA without </w:t>
        </w:r>
        <w:r w:rsidRPr="00E14938">
          <w:rPr>
            <w:rFonts w:eastAsia="Malgun Gothic" w:cs="Times New Roman" w:hint="eastAsia"/>
            <w:lang w:eastAsia="ko-KR"/>
          </w:rPr>
          <w:t>explicit TA command</w:t>
        </w:r>
        <w:r>
          <w:rPr>
            <w:rFonts w:cs="Times New Roman" w:hint="eastAsia"/>
            <w:lang w:eastAsia="zh-CN"/>
          </w:rPr>
          <w:t xml:space="preserve"> </w:t>
        </w:r>
        <w:r w:rsidRPr="005B35AC">
          <w:rPr>
            <w:rFonts w:eastAsia="MS Mincho" w:cs="Times New Roman" w:hint="eastAsia"/>
            <w:lang w:eastAsia="en-US"/>
          </w:rPr>
          <w:t xml:space="preserve">when the source cell and the target cell are time </w:t>
        </w:r>
        <w:r w:rsidRPr="005B35AC">
          <w:rPr>
            <w:rFonts w:eastAsia="MS Mincho" w:cs="Times New Roman"/>
            <w:lang w:eastAsia="en-US"/>
          </w:rPr>
          <w:t>synchronized</w:t>
        </w:r>
        <w:r>
          <w:rPr>
            <w:rFonts w:cs="Times New Roman" w:hint="eastAsia"/>
            <w:lang w:eastAsia="zh-CN"/>
          </w:rPr>
          <w:t xml:space="preserve">. </w:t>
        </w:r>
        <w:r w:rsidRPr="005B35AC">
          <w:rPr>
            <w:rFonts w:eastAsia="MS Mincho" w:cs="Times New Roman" w:hint="eastAsia"/>
            <w:lang w:eastAsia="en-US"/>
          </w:rPr>
          <w:t xml:space="preserve">As illustrated in Figure </w:t>
        </w:r>
        <w:r>
          <w:rPr>
            <w:rFonts w:eastAsia="MS Mincho" w:cs="Times New Roman"/>
            <w:lang w:eastAsia="en-US"/>
          </w:rPr>
          <w:t>8.X.2</w:t>
        </w:r>
        <w:r>
          <w:rPr>
            <w:rFonts w:cs="Times New Roman" w:hint="eastAsia"/>
            <w:lang w:eastAsia="zh-CN"/>
          </w:rPr>
          <w:t>-</w:t>
        </w:r>
        <w:r w:rsidRPr="005B35AC">
          <w:rPr>
            <w:rFonts w:eastAsia="MS Mincho" w:cs="Times New Roman" w:hint="eastAsia"/>
            <w:lang w:eastAsia="en-US"/>
          </w:rPr>
          <w:t xml:space="preserve">1, the UE first obtains the DL </w:t>
        </w:r>
        <w:r w:rsidRPr="005B35AC">
          <w:rPr>
            <w:rFonts w:eastAsia="MS Mincho" w:cs="Times New Roman"/>
            <w:lang w:eastAsia="en-US"/>
          </w:rPr>
          <w:t>propagation</w:t>
        </w:r>
        <w:r w:rsidRPr="005B35AC">
          <w:rPr>
            <w:rFonts w:eastAsia="MS Mincho" w:cs="Times New Roman" w:hint="eastAsia"/>
            <w:lang w:eastAsia="en-US"/>
          </w:rPr>
          <w:t xml:space="preserve"> delay </w:t>
        </w:r>
        <w:r w:rsidRPr="005B35AC">
          <w:rPr>
            <w:rFonts w:eastAsia="MS Mincho" w:cs="Times New Roman"/>
            <w:lang w:eastAsia="en-US"/>
          </w:rPr>
          <w:t>difference</w:t>
        </w:r>
        <w:r w:rsidRPr="005B35AC">
          <w:rPr>
            <w:rFonts w:eastAsia="MS Mincho" w:cs="Times New Roman" w:hint="eastAsia"/>
            <w:lang w:eastAsia="en-US"/>
          </w:rPr>
          <w:t xml:space="preserve"> between the source cell and the target cell (i.e.</w:t>
        </w:r>
        <w:r>
          <w:rPr>
            <w:rFonts w:eastAsia="MS Mincho" w:cs="Times New Roman"/>
            <w:lang w:eastAsia="en-US"/>
          </w:rPr>
          <w:t>,</w:t>
        </w:r>
        <w:r w:rsidRPr="005B35AC">
          <w:rPr>
            <w:rFonts w:eastAsia="MS Mincho" w:cs="Times New Roman" w:hint="eastAsia"/>
            <w:lang w:eastAsia="en-US"/>
          </w:rPr>
          <w:t xml:space="preserve"> T1-T2). Assuming the UL </w:t>
        </w:r>
        <w:r w:rsidRPr="005B35AC">
          <w:rPr>
            <w:rFonts w:eastAsia="MS Mincho" w:cs="Times New Roman"/>
            <w:lang w:eastAsia="en-US"/>
          </w:rPr>
          <w:t>propagation</w:t>
        </w:r>
        <w:r w:rsidRPr="005B35AC">
          <w:rPr>
            <w:rFonts w:eastAsia="MS Mincho" w:cs="Times New Roman" w:hint="eastAsia"/>
            <w:lang w:eastAsia="en-US"/>
          </w:rPr>
          <w:t xml:space="preserve"> delay is the same as the DL </w:t>
        </w:r>
        <w:r w:rsidRPr="005B35AC">
          <w:rPr>
            <w:rFonts w:eastAsia="MS Mincho" w:cs="Times New Roman"/>
            <w:lang w:eastAsia="en-US"/>
          </w:rPr>
          <w:t>propagation</w:t>
        </w:r>
        <w:r w:rsidRPr="005B35AC">
          <w:rPr>
            <w:rFonts w:eastAsia="MS Mincho" w:cs="Times New Roman" w:hint="eastAsia"/>
            <w:lang w:eastAsia="en-US"/>
          </w:rPr>
          <w:t xml:space="preserve"> delay, the UE can derive the target cell TA from</w:t>
        </w:r>
        <w:r w:rsidRPr="005B35AC">
          <w:rPr>
            <w:rFonts w:eastAsia="MS Mincho" w:cs="Times New Roman"/>
            <w:lang w:eastAsia="en-US"/>
          </w:rPr>
          <w:t xml:space="preserve"> the</w:t>
        </w:r>
        <w:r w:rsidRPr="005B35AC">
          <w:rPr>
            <w:rFonts w:eastAsia="MS Mincho" w:cs="Times New Roman" w:hint="eastAsia"/>
            <w:lang w:eastAsia="en-US"/>
          </w:rPr>
          <w:t xml:space="preserve"> source cell TA </w:t>
        </w:r>
        <w:r>
          <w:rPr>
            <w:rFonts w:cs="Times New Roman" w:hint="eastAsia"/>
            <w:lang w:eastAsia="zh-CN"/>
          </w:rPr>
          <w:t>by</w:t>
        </w:r>
        <w:r w:rsidRPr="005B35AC">
          <w:rPr>
            <w:rFonts w:eastAsia="MS Mincho" w:cs="Times New Roman" w:hint="eastAsia"/>
            <w:lang w:eastAsia="en-US"/>
          </w:rPr>
          <w:t>:</w:t>
        </w:r>
        <w:r>
          <w:rPr>
            <w:rFonts w:cs="Times New Roman" w:hint="eastAsia"/>
            <w:lang w:eastAsia="zh-CN"/>
          </w:rPr>
          <w:t xml:space="preserve"> </w:t>
        </w:r>
      </w:ins>
    </w:p>
    <w:p w14:paraId="1CC0C9B1" w14:textId="77777777" w:rsidR="00C217C4" w:rsidRDefault="00C217C4" w:rsidP="00E072D7">
      <w:pPr>
        <w:jc w:val="center"/>
        <w:rPr>
          <w:ins w:id="367" w:author="Ericsson E" w:date="2015-11-23T11:38:00Z"/>
          <w:lang w:eastAsia="zh-CN"/>
        </w:rPr>
      </w:pPr>
      <w:proofErr w:type="spellStart"/>
      <w:ins w:id="368" w:author="Ericsson E" w:date="2015-11-23T11:38:00Z">
        <w:r w:rsidRPr="00677A3C">
          <w:rPr>
            <w:rFonts w:hint="eastAsia"/>
            <w:lang w:eastAsia="zh-CN"/>
          </w:rPr>
          <w:t>TA</w:t>
        </w:r>
        <w:r w:rsidRPr="00677A3C">
          <w:rPr>
            <w:rFonts w:hint="eastAsia"/>
            <w:vertAlign w:val="subscript"/>
            <w:lang w:eastAsia="zh-CN"/>
          </w:rPr>
          <w:t>target</w:t>
        </w:r>
        <w:proofErr w:type="spellEnd"/>
        <w:r w:rsidRPr="00677A3C">
          <w:rPr>
            <w:rFonts w:hint="eastAsia"/>
            <w:lang w:eastAsia="zh-CN"/>
          </w:rPr>
          <w:t xml:space="preserve"> = </w:t>
        </w:r>
        <w:proofErr w:type="spellStart"/>
        <w:r w:rsidRPr="00677A3C">
          <w:rPr>
            <w:rFonts w:hint="eastAsia"/>
            <w:lang w:eastAsia="zh-CN"/>
          </w:rPr>
          <w:t>T</w:t>
        </w:r>
        <w:r w:rsidRPr="00E072D7">
          <w:rPr>
            <w:rFonts w:hint="eastAsia"/>
            <w:lang w:eastAsia="zh-CN"/>
          </w:rPr>
          <w:t>A</w:t>
        </w:r>
        <w:r w:rsidRPr="00677A3C">
          <w:rPr>
            <w:rFonts w:hint="eastAsia"/>
            <w:vertAlign w:val="subscript"/>
            <w:lang w:eastAsia="zh-CN"/>
          </w:rPr>
          <w:t>source</w:t>
        </w:r>
        <w:proofErr w:type="spellEnd"/>
        <w:r w:rsidRPr="00677A3C">
          <w:rPr>
            <w:rFonts w:hint="eastAsia"/>
            <w:lang w:eastAsia="zh-CN"/>
          </w:rPr>
          <w:t xml:space="preserve"> </w:t>
        </w:r>
        <w:r w:rsidRPr="00677A3C">
          <w:rPr>
            <w:lang w:eastAsia="zh-CN"/>
          </w:rPr>
          <w:t>–</w:t>
        </w:r>
        <w:r w:rsidRPr="00677A3C">
          <w:rPr>
            <w:rFonts w:hint="eastAsia"/>
            <w:lang w:eastAsia="zh-CN"/>
          </w:rPr>
          <w:t xml:space="preserve"> 2 (T</w:t>
        </w:r>
        <w:r w:rsidRPr="00677A3C">
          <w:rPr>
            <w:rFonts w:hint="eastAsia"/>
            <w:vertAlign w:val="subscript"/>
            <w:lang w:eastAsia="zh-CN"/>
          </w:rPr>
          <w:t>1</w:t>
        </w:r>
        <w:r>
          <w:rPr>
            <w:vertAlign w:val="subscript"/>
            <w:lang w:eastAsia="zh-CN"/>
          </w:rPr>
          <w:t xml:space="preserve"> </w:t>
        </w:r>
        <w:r w:rsidRPr="00677A3C">
          <w:rPr>
            <w:lang w:eastAsia="zh-CN"/>
          </w:rPr>
          <w:t>–</w:t>
        </w:r>
        <w:r>
          <w:rPr>
            <w:lang w:eastAsia="zh-CN"/>
          </w:rPr>
          <w:t xml:space="preserve"> </w:t>
        </w:r>
        <w:r w:rsidRPr="00677A3C">
          <w:rPr>
            <w:rFonts w:hint="eastAsia"/>
            <w:lang w:eastAsia="zh-CN"/>
          </w:rPr>
          <w:t>T</w:t>
        </w:r>
        <w:r w:rsidRPr="00677A3C">
          <w:rPr>
            <w:rFonts w:hint="eastAsia"/>
            <w:vertAlign w:val="subscript"/>
            <w:lang w:eastAsia="zh-CN"/>
          </w:rPr>
          <w:t>2</w:t>
        </w:r>
        <w:r w:rsidRPr="00677A3C">
          <w:rPr>
            <w:rFonts w:hint="eastAsia"/>
            <w:lang w:eastAsia="zh-CN"/>
          </w:rPr>
          <w:t>)</w:t>
        </w:r>
        <w:r>
          <w:rPr>
            <w:rFonts w:hint="eastAsia"/>
            <w:lang w:eastAsia="zh-CN"/>
          </w:rPr>
          <w:t>.</w:t>
        </w:r>
      </w:ins>
    </w:p>
    <w:p w14:paraId="2B063E2E" w14:textId="77777777" w:rsidR="00C217C4" w:rsidRDefault="00C217C4" w:rsidP="00DE25A2">
      <w:pPr>
        <w:pStyle w:val="NO"/>
        <w:rPr>
          <w:ins w:id="369" w:author="Ericsson E" w:date="2015-11-23T11:38:00Z"/>
          <w:lang w:eastAsia="zh-CN"/>
        </w:rPr>
      </w:pPr>
      <w:ins w:id="370" w:author="Ericsson E" w:date="2015-11-23T11:38:00Z">
        <w:r>
          <w:rPr>
            <w:lang w:eastAsia="zh-CN"/>
          </w:rPr>
          <w:t xml:space="preserve">NOTE: </w:t>
        </w:r>
        <w:r>
          <w:rPr>
            <w:rFonts w:hint="eastAsia"/>
            <w:lang w:eastAsia="zh-CN"/>
          </w:rPr>
          <w:t xml:space="preserve">The accuracy of the target cell TA obtained by this </w:t>
        </w:r>
        <w:r>
          <w:rPr>
            <w:lang w:eastAsia="zh-CN"/>
          </w:rPr>
          <w:t>method needs to be further checked by RAN4.</w:t>
        </w:r>
      </w:ins>
    </w:p>
    <w:p w14:paraId="298C2B00" w14:textId="004446BA" w:rsidR="00C217C4" w:rsidRDefault="00C217C4" w:rsidP="00DE25A2">
      <w:pPr>
        <w:pStyle w:val="TF"/>
        <w:rPr>
          <w:ins w:id="371" w:author="Ericsson E" w:date="2015-11-23T11:38:00Z"/>
          <w:lang w:eastAsia="zh-CN"/>
        </w:rPr>
      </w:pPr>
      <w:ins w:id="372" w:author="Ericsson E" w:date="2015-11-23T11:38:00Z">
        <w:r w:rsidRPr="003F4B97">
          <w:rPr>
            <w:noProof/>
            <w:lang w:val="en-US"/>
          </w:rPr>
          <w:lastRenderedPageBreak/>
          <w:drawing>
            <wp:inline distT="0" distB="0" distL="0" distR="0" wp14:anchorId="3264C745" wp14:editId="13495B67">
              <wp:extent cx="2999740" cy="1316355"/>
              <wp:effectExtent l="0" t="0" r="0" b="4445"/>
              <wp:docPr id="13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99740" cy="1316355"/>
                      </a:xfrm>
                      <a:prstGeom prst="rect">
                        <a:avLst/>
                      </a:prstGeom>
                      <a:noFill/>
                      <a:ln>
                        <a:noFill/>
                      </a:ln>
                    </pic:spPr>
                  </pic:pic>
                </a:graphicData>
              </a:graphic>
            </wp:inline>
          </w:drawing>
        </w:r>
      </w:ins>
    </w:p>
    <w:p w14:paraId="05FA6BDE" w14:textId="1778D445" w:rsidR="00C217C4" w:rsidRPr="00C217C4" w:rsidRDefault="00C217C4" w:rsidP="00DE25A2">
      <w:pPr>
        <w:pStyle w:val="TF"/>
        <w:rPr>
          <w:ins w:id="373" w:author="Ericsson E" w:date="2015-11-23T11:38:00Z"/>
          <w:lang w:eastAsia="zh-CN"/>
        </w:rPr>
      </w:pPr>
      <w:ins w:id="374" w:author="Ericsson E" w:date="2015-11-23T11:38:00Z">
        <w:r>
          <w:rPr>
            <w:rFonts w:hint="eastAsia"/>
            <w:lang w:eastAsia="zh-CN"/>
          </w:rPr>
          <w:t xml:space="preserve">Figure </w:t>
        </w:r>
        <w:r w:rsidR="00CB493D">
          <w:rPr>
            <w:lang w:eastAsia="zh-CN"/>
          </w:rPr>
          <w:t>8.3.1</w:t>
        </w:r>
        <w:r w:rsidRPr="00B42F7F">
          <w:rPr>
            <w:rFonts w:hint="eastAsia"/>
            <w:lang w:eastAsia="zh-CN"/>
          </w:rPr>
          <w:t>-1</w:t>
        </w:r>
        <w:r>
          <w:rPr>
            <w:rFonts w:hint="eastAsia"/>
            <w:lang w:eastAsia="zh-CN"/>
          </w:rPr>
          <w:t>:</w:t>
        </w:r>
        <w:r w:rsidRPr="00B42F7F">
          <w:rPr>
            <w:rFonts w:hint="eastAsia"/>
            <w:lang w:eastAsia="zh-CN"/>
          </w:rPr>
          <w:t xml:space="preserve"> </w:t>
        </w:r>
        <w:r>
          <w:rPr>
            <w:rFonts w:hint="eastAsia"/>
            <w:lang w:eastAsia="zh-CN"/>
          </w:rPr>
          <w:t xml:space="preserve">Obtain target cell </w:t>
        </w:r>
        <w:r w:rsidRPr="00B42F7F">
          <w:rPr>
            <w:rFonts w:hint="eastAsia"/>
            <w:lang w:eastAsia="zh-CN"/>
          </w:rPr>
          <w:t xml:space="preserve">TA </w:t>
        </w:r>
      </w:ins>
    </w:p>
    <w:p w14:paraId="7308E536" w14:textId="77777777" w:rsidR="00C217C4" w:rsidRPr="004901AA" w:rsidRDefault="00C217C4" w:rsidP="00C217C4">
      <w:pPr>
        <w:rPr>
          <w:ins w:id="375" w:author="Ericsson E" w:date="2015-11-23T11:38:00Z"/>
          <w:b/>
          <w:lang w:eastAsia="zh-CN"/>
        </w:rPr>
      </w:pPr>
      <w:ins w:id="376" w:author="Ericsson E" w:date="2015-11-23T11:38:00Z">
        <w:r w:rsidRPr="004901AA">
          <w:rPr>
            <w:rFonts w:hint="eastAsia"/>
            <w:b/>
            <w:lang w:eastAsia="zh-CN"/>
          </w:rPr>
          <w:t>UL grant allocation for handover command response</w:t>
        </w:r>
      </w:ins>
    </w:p>
    <w:p w14:paraId="374E2B7B" w14:textId="011A1065" w:rsidR="00C217C4" w:rsidRDefault="00C217C4" w:rsidP="00C217C4">
      <w:pPr>
        <w:rPr>
          <w:ins w:id="377" w:author="Ericsson E" w:date="2015-11-23T11:38:00Z"/>
          <w:lang w:eastAsia="zh-CN"/>
        </w:rPr>
      </w:pPr>
      <w:ins w:id="378" w:author="Ericsson E" w:date="2015-11-23T11:38:00Z">
        <w:r>
          <w:rPr>
            <w:lang w:eastAsia="zh-CN"/>
          </w:rPr>
          <w:t>Another purpose of RACH procedure during HO is to obtain</w:t>
        </w:r>
        <w:r w:rsidRPr="00ED1006">
          <w:rPr>
            <w:rFonts w:hint="eastAsia"/>
            <w:lang w:eastAsia="zh-CN"/>
          </w:rPr>
          <w:t xml:space="preserve"> UL grant for the </w:t>
        </w:r>
        <w:r w:rsidRPr="00ED1006">
          <w:rPr>
            <w:lang w:eastAsia="zh-CN"/>
          </w:rPr>
          <w:t>transmission</w:t>
        </w:r>
        <w:r w:rsidRPr="00ED1006">
          <w:rPr>
            <w:rFonts w:hint="eastAsia"/>
            <w:lang w:eastAsia="zh-CN"/>
          </w:rPr>
          <w:t xml:space="preserve"> of the</w:t>
        </w:r>
        <w:r>
          <w:rPr>
            <w:rFonts w:hint="eastAsia"/>
            <w:lang w:eastAsia="zh-CN"/>
          </w:rPr>
          <w:t xml:space="preserve"> handover </w:t>
        </w:r>
        <w:r>
          <w:rPr>
            <w:lang w:eastAsia="zh-CN"/>
          </w:rPr>
          <w:t>command</w:t>
        </w:r>
        <w:r>
          <w:rPr>
            <w:rFonts w:hint="eastAsia"/>
            <w:lang w:eastAsia="zh-CN"/>
          </w:rPr>
          <w:t xml:space="preserve"> response (i.e.</w:t>
        </w:r>
        <w:r>
          <w:rPr>
            <w:lang w:eastAsia="zh-CN"/>
          </w:rPr>
          <w:t>,</w:t>
        </w:r>
        <w:r>
          <w:rPr>
            <w:rFonts w:hint="eastAsia"/>
            <w:lang w:eastAsia="zh-CN"/>
          </w:rPr>
          <w:t xml:space="preserve"> </w:t>
        </w:r>
        <w:r w:rsidRPr="00ED1006">
          <w:rPr>
            <w:rFonts w:hint="eastAsia"/>
            <w:lang w:eastAsia="zh-CN"/>
          </w:rPr>
          <w:t>RRC Connection Reconfiguration Complete message</w:t>
        </w:r>
        <w:r>
          <w:rPr>
            <w:rFonts w:hint="eastAsia"/>
            <w:lang w:eastAsia="zh-CN"/>
          </w:rPr>
          <w:t xml:space="preserve">). </w:t>
        </w:r>
        <w:r>
          <w:rPr>
            <w:lang w:eastAsia="zh-CN"/>
          </w:rPr>
          <w:t>In absence of RACH procedure</w:t>
        </w:r>
        <w:r w:rsidRPr="009B29C0">
          <w:t xml:space="preserve"> in target eNB, allocation of UL grant is needed in </w:t>
        </w:r>
        <w:r w:rsidR="00CB493D">
          <w:t>the target c</w:t>
        </w:r>
      </w:ins>
      <w:ins w:id="379" w:author="Ericsson E" w:date="2015-11-27T08:57:00Z">
        <w:r w:rsidR="00D20F3F">
          <w:t>e</w:t>
        </w:r>
      </w:ins>
      <w:ins w:id="380" w:author="Ericsson E" w:date="2015-11-23T11:38:00Z">
        <w:r>
          <w:t>ll</w:t>
        </w:r>
        <w:r w:rsidRPr="009B29C0">
          <w:t>.</w:t>
        </w:r>
        <w:r>
          <w:rPr>
            <w:lang w:eastAsia="zh-CN"/>
          </w:rPr>
          <w:t xml:space="preserve"> O</w:t>
        </w:r>
        <w:r w:rsidRPr="00ED1006">
          <w:rPr>
            <w:rFonts w:hint="eastAsia"/>
            <w:lang w:eastAsia="zh-CN"/>
          </w:rPr>
          <w:t xml:space="preserve">ne </w:t>
        </w:r>
        <w:r>
          <w:rPr>
            <w:rFonts w:hint="eastAsia"/>
            <w:lang w:eastAsia="zh-CN"/>
          </w:rPr>
          <w:t>option</w:t>
        </w:r>
        <w:r w:rsidRPr="00ED1006">
          <w:rPr>
            <w:rFonts w:hint="eastAsia"/>
            <w:lang w:eastAsia="zh-CN"/>
          </w:rPr>
          <w:t xml:space="preserve"> is UL grant pre-allocation in handover </w:t>
        </w:r>
        <w:r w:rsidRPr="00ED1006">
          <w:rPr>
            <w:lang w:eastAsia="zh-CN"/>
          </w:rPr>
          <w:t>command</w:t>
        </w:r>
        <w:r w:rsidRPr="00ED1006">
          <w:rPr>
            <w:rFonts w:hint="eastAsia"/>
            <w:lang w:eastAsia="zh-CN"/>
          </w:rPr>
          <w:t xml:space="preserve">. The pre-allocated UL grant </w:t>
        </w:r>
        <w:r>
          <w:rPr>
            <w:lang w:eastAsia="zh-CN"/>
          </w:rPr>
          <w:t>can</w:t>
        </w:r>
        <w:r w:rsidRPr="00ED1006">
          <w:rPr>
            <w:rFonts w:hint="eastAsia"/>
            <w:lang w:eastAsia="zh-CN"/>
          </w:rPr>
          <w:t xml:space="preserve"> be kept valid w</w:t>
        </w:r>
        <w:r>
          <w:rPr>
            <w:rFonts w:hint="eastAsia"/>
            <w:lang w:eastAsia="zh-CN"/>
          </w:rPr>
          <w:t xml:space="preserve">ithin a period of time, </w:t>
        </w:r>
        <w:r>
          <w:rPr>
            <w:lang w:eastAsia="zh-CN"/>
          </w:rPr>
          <w:t>start</w:t>
        </w:r>
        <w:r>
          <w:rPr>
            <w:rFonts w:hint="eastAsia"/>
            <w:lang w:eastAsia="zh-CN"/>
          </w:rPr>
          <w:t xml:space="preserve">ing </w:t>
        </w:r>
        <w:r w:rsidRPr="00ED1006">
          <w:rPr>
            <w:lang w:eastAsia="zh-CN"/>
          </w:rPr>
          <w:t xml:space="preserve">from </w:t>
        </w:r>
        <w:r w:rsidRPr="00ED1006">
          <w:rPr>
            <w:rFonts w:hint="eastAsia"/>
            <w:lang w:eastAsia="zh-CN"/>
          </w:rPr>
          <w:t xml:space="preserve">the </w:t>
        </w:r>
        <w:r w:rsidRPr="00ED1006">
          <w:rPr>
            <w:lang w:eastAsia="zh-CN"/>
          </w:rPr>
          <w:t>time whe</w:t>
        </w:r>
        <w:r w:rsidRPr="00ED1006">
          <w:rPr>
            <w:rFonts w:hint="eastAsia"/>
            <w:lang w:eastAsia="zh-CN"/>
          </w:rPr>
          <w:t>n</w:t>
        </w:r>
        <w:r w:rsidRPr="00ED1006">
          <w:rPr>
            <w:lang w:eastAsia="zh-CN"/>
          </w:rPr>
          <w:t xml:space="preserve"> the UE </w:t>
        </w:r>
        <w:r w:rsidRPr="00ED1006">
          <w:rPr>
            <w:rFonts w:hint="eastAsia"/>
            <w:lang w:eastAsia="zh-CN"/>
          </w:rPr>
          <w:t xml:space="preserve">achieves synchronization with </w:t>
        </w:r>
        <w:r w:rsidRPr="00ED1006">
          <w:rPr>
            <w:lang w:eastAsia="zh-CN"/>
          </w:rPr>
          <w:t>the target cell.</w:t>
        </w:r>
        <w:r>
          <w:rPr>
            <w:rFonts w:hint="eastAsia"/>
            <w:lang w:eastAsia="zh-CN"/>
          </w:rPr>
          <w:t xml:space="preserve"> </w:t>
        </w:r>
        <w:r w:rsidRPr="00B962CD">
          <w:rPr>
            <w:rFonts w:hint="eastAsia"/>
            <w:lang w:eastAsia="zh-CN"/>
          </w:rPr>
          <w:t xml:space="preserve">Another option is UL grant allocation by dynamic </w:t>
        </w:r>
        <w:r w:rsidRPr="00B962CD">
          <w:rPr>
            <w:lang w:eastAsia="zh-CN"/>
          </w:rPr>
          <w:t>scheduling</w:t>
        </w:r>
        <w:r w:rsidRPr="00B962CD">
          <w:rPr>
            <w:rFonts w:hint="eastAsia"/>
            <w:lang w:eastAsia="zh-CN"/>
          </w:rPr>
          <w:t xml:space="preserve"> in the target cell. The target cell allocate</w:t>
        </w:r>
        <w:r w:rsidRPr="00B962CD">
          <w:rPr>
            <w:lang w:eastAsia="zh-CN"/>
          </w:rPr>
          <w:t>s</w:t>
        </w:r>
        <w:r w:rsidRPr="00B962CD">
          <w:rPr>
            <w:rFonts w:hint="eastAsia"/>
            <w:lang w:eastAsia="zh-CN"/>
          </w:rPr>
          <w:t xml:space="preserve"> UL grant to the UE by dynamic scheduling from the time </w:t>
        </w:r>
        <w:r w:rsidRPr="00B962CD">
          <w:rPr>
            <w:lang w:eastAsia="zh-CN"/>
          </w:rPr>
          <w:t>whe</w:t>
        </w:r>
        <w:r w:rsidRPr="00B962CD">
          <w:rPr>
            <w:rFonts w:hint="eastAsia"/>
            <w:lang w:eastAsia="zh-CN"/>
          </w:rPr>
          <w:t>n</w:t>
        </w:r>
        <w:r w:rsidRPr="00B962CD">
          <w:rPr>
            <w:lang w:eastAsia="zh-CN"/>
          </w:rPr>
          <w:t xml:space="preserve"> it expects the UE</w:t>
        </w:r>
        <w:r w:rsidRPr="00B962CD">
          <w:rPr>
            <w:rFonts w:hint="eastAsia"/>
            <w:lang w:eastAsia="zh-CN"/>
          </w:rPr>
          <w:t xml:space="preserve"> </w:t>
        </w:r>
        <w:r>
          <w:rPr>
            <w:lang w:eastAsia="zh-CN"/>
          </w:rPr>
          <w:t xml:space="preserve">to </w:t>
        </w:r>
        <w:r w:rsidRPr="00FD7A3A">
          <w:rPr>
            <w:lang w:eastAsia="zh-CN"/>
          </w:rPr>
          <w:t xml:space="preserve">be available for scheduling </w:t>
        </w:r>
        <w:r w:rsidRPr="008600DE">
          <w:rPr>
            <w:lang w:eastAsia="zh-CN"/>
          </w:rPr>
          <w:t>(e.g., based on mutually agreed time</w:t>
        </w:r>
        <w:r>
          <w:rPr>
            <w:lang w:eastAsia="zh-CN"/>
          </w:rPr>
          <w:t xml:space="preserve">, </w:t>
        </w:r>
        <w:r w:rsidRPr="008600DE">
          <w:rPr>
            <w:lang w:eastAsia="zh-CN"/>
          </w:rPr>
          <w:t>or sometime later after the handover preparation procedure which is subject to eNB implementation</w:t>
        </w:r>
        <w:r w:rsidRPr="00B962CD">
          <w:rPr>
            <w:lang w:eastAsia="zh-CN"/>
          </w:rPr>
          <w:t>)</w:t>
        </w:r>
        <w:r w:rsidRPr="00B962CD">
          <w:rPr>
            <w:rFonts w:hint="eastAsia"/>
            <w:lang w:eastAsia="zh-CN"/>
          </w:rPr>
          <w:t>.</w:t>
        </w:r>
      </w:ins>
    </w:p>
    <w:p w14:paraId="4CE6E69F" w14:textId="77777777" w:rsidR="00C217C4" w:rsidRPr="00465AEB" w:rsidRDefault="00C217C4" w:rsidP="00C217C4">
      <w:pPr>
        <w:rPr>
          <w:ins w:id="381" w:author="Ericsson E" w:date="2015-11-23T11:38:00Z"/>
          <w:lang w:eastAsia="zh-CN"/>
        </w:rPr>
      </w:pPr>
      <w:ins w:id="382" w:author="Ericsson E" w:date="2015-11-23T11:38:00Z">
        <w:r w:rsidRPr="00E14938">
          <w:rPr>
            <w:rFonts w:eastAsia="Malgun Gothic"/>
            <w:lang w:eastAsia="ko-KR"/>
          </w:rPr>
          <w:t>T</w:t>
        </w:r>
        <w:r w:rsidRPr="00E14938">
          <w:rPr>
            <w:rFonts w:eastAsia="Malgun Gothic" w:hint="eastAsia"/>
            <w:lang w:eastAsia="ko-KR"/>
          </w:rPr>
          <w:t xml:space="preserve">he initial </w:t>
        </w:r>
        <w:r>
          <w:rPr>
            <w:rFonts w:eastAsia="Malgun Gothic" w:hint="eastAsia"/>
            <w:lang w:eastAsia="ko-KR"/>
          </w:rPr>
          <w:t>value of</w:t>
        </w:r>
        <w:r w:rsidRPr="00E14938">
          <w:rPr>
            <w:rFonts w:eastAsia="Malgun Gothic" w:hint="eastAsia"/>
            <w:lang w:eastAsia="ko-KR"/>
          </w:rPr>
          <w:t xml:space="preserve"> PUSCH transmission power control is based on PRACH </w:t>
        </w:r>
        <w:r w:rsidRPr="00E14938">
          <w:rPr>
            <w:rFonts w:eastAsia="Malgun Gothic"/>
            <w:lang w:eastAsia="ko-KR"/>
          </w:rPr>
          <w:t>preamble</w:t>
        </w:r>
        <w:r w:rsidRPr="00E14938">
          <w:rPr>
            <w:rFonts w:eastAsia="Malgun Gothic" w:hint="eastAsia"/>
            <w:lang w:eastAsia="ko-KR"/>
          </w:rPr>
          <w:t xml:space="preserve"> power and total power ramp</w:t>
        </w:r>
        <w:r>
          <w:rPr>
            <w:rFonts w:eastAsia="Malgun Gothic"/>
            <w:lang w:eastAsia="ko-KR"/>
          </w:rPr>
          <w:t>.</w:t>
        </w:r>
        <w:r w:rsidRPr="00E14938">
          <w:rPr>
            <w:rFonts w:eastAsia="Malgun Gothic" w:hint="eastAsia"/>
            <w:lang w:eastAsia="ko-KR"/>
          </w:rPr>
          <w:t xml:space="preserve">  If PRACH procedure is removed, power control i</w:t>
        </w:r>
        <w:r>
          <w:rPr>
            <w:rFonts w:eastAsia="Malgun Gothic" w:hint="eastAsia"/>
            <w:lang w:eastAsia="ko-KR"/>
          </w:rPr>
          <w:t>n PUSCH should be modified. T</w:t>
        </w:r>
        <w:r w:rsidRPr="00E14938">
          <w:rPr>
            <w:rFonts w:eastAsia="Malgun Gothic" w:hint="eastAsia"/>
            <w:lang w:eastAsia="ko-KR"/>
          </w:rPr>
          <w:t xml:space="preserve">he impact in uplink power control </w:t>
        </w:r>
        <w:r>
          <w:rPr>
            <w:rFonts w:eastAsia="Malgun Gothic"/>
            <w:lang w:eastAsia="ko-KR"/>
          </w:rPr>
          <w:t>needs to be studied by RAN1</w:t>
        </w:r>
        <w:r w:rsidRPr="00E14938">
          <w:rPr>
            <w:rFonts w:eastAsia="Malgun Gothic" w:hint="eastAsia"/>
            <w:lang w:eastAsia="ko-KR"/>
          </w:rPr>
          <w:t xml:space="preserve">. </w:t>
        </w:r>
      </w:ins>
    </w:p>
    <w:p w14:paraId="512A52E7" w14:textId="24C3C97B" w:rsidR="00C217C4" w:rsidRPr="00AC5AC6" w:rsidRDefault="00C217C4" w:rsidP="00C217C4">
      <w:pPr>
        <w:pStyle w:val="Heading3"/>
        <w:rPr>
          <w:ins w:id="383" w:author="Ericsson E" w:date="2015-11-23T11:38:00Z"/>
        </w:rPr>
      </w:pPr>
      <w:bookmarkStart w:id="384" w:name="_Toc309980009"/>
      <w:ins w:id="385" w:author="Ericsson E" w:date="2015-11-23T11:38:00Z">
        <w:r>
          <w:t>8.3</w:t>
        </w:r>
        <w:r w:rsidRPr="00642B2C">
          <w:t>.</w:t>
        </w:r>
        <w:r>
          <w:t>2</w:t>
        </w:r>
        <w:r w:rsidRPr="00642B2C">
          <w:tab/>
          <w:t xml:space="preserve">Solution </w:t>
        </w:r>
        <w:r>
          <w:t>2</w:t>
        </w:r>
        <w:r w:rsidRPr="009E573E">
          <w:t>: Maintaining Source eNB Connection during Handover</w:t>
        </w:r>
        <w:bookmarkEnd w:id="384"/>
      </w:ins>
    </w:p>
    <w:p w14:paraId="5FBB4C65" w14:textId="77777777" w:rsidR="00C217C4" w:rsidRPr="00740E8F" w:rsidRDefault="00C217C4" w:rsidP="00C217C4">
      <w:pPr>
        <w:jc w:val="both"/>
        <w:rPr>
          <w:ins w:id="386" w:author="Ericsson E" w:date="2015-11-23T11:38:00Z"/>
          <w:rFonts w:eastAsia="Malgun Gothic"/>
          <w:bCs/>
          <w:lang w:eastAsia="ko-KR"/>
        </w:rPr>
      </w:pPr>
      <w:ins w:id="387" w:author="Ericsson E" w:date="2015-11-23T11:38:00Z">
        <w:r w:rsidRPr="00740E8F">
          <w:rPr>
            <w:rFonts w:eastAsia="Malgun Gothic"/>
            <w:bCs/>
            <w:lang w:eastAsia="ko-KR"/>
          </w:rPr>
          <w:t xml:space="preserve">This solution </w:t>
        </w:r>
        <w:r>
          <w:rPr>
            <w:rFonts w:eastAsia="Malgun Gothic"/>
            <w:bCs/>
            <w:lang w:eastAsia="ko-KR"/>
          </w:rPr>
          <w:t>can reduce</w:t>
        </w:r>
        <w:r w:rsidRPr="00740E8F">
          <w:rPr>
            <w:rFonts w:eastAsia="Malgun Gothic"/>
            <w:bCs/>
            <w:lang w:eastAsia="ko-KR"/>
          </w:rPr>
          <w:t xml:space="preserve"> data interruption during handover (HO) by not releasing the connection to the source eNB until handover is completed at the target eNB. </w:t>
        </w:r>
        <w:r w:rsidRPr="00D85547">
          <w:rPr>
            <w:rFonts w:eastAsia="Malgun Gothic"/>
            <w:bCs/>
            <w:lang w:eastAsia="ko-KR"/>
          </w:rPr>
          <w:t>Continuous transmission of user data from source cell well after handover procedure start can significantly improve the user experience.</w:t>
        </w:r>
      </w:ins>
    </w:p>
    <w:p w14:paraId="2F6EAEC9" w14:textId="77777777" w:rsidR="00C217C4" w:rsidRDefault="00C217C4" w:rsidP="00C217C4">
      <w:pPr>
        <w:rPr>
          <w:ins w:id="388" w:author="Ericsson E" w:date="2015-11-23T11:38:00Z"/>
          <w:rFonts w:eastAsia="Malgun Gothic"/>
          <w:bCs/>
          <w:lang w:val="en-US" w:eastAsia="ko-KR"/>
        </w:rPr>
      </w:pPr>
      <w:ins w:id="389" w:author="Ericsson E" w:date="2015-11-23T11:38:00Z">
        <w:r w:rsidRPr="00740E8F">
          <w:rPr>
            <w:rFonts w:eastAsia="Malgun Gothic"/>
            <w:bCs/>
            <w:lang w:val="en-US" w:eastAsia="ko-KR"/>
          </w:rPr>
          <w:t xml:space="preserve">In current LTE HO, the UE resets MAC and reestablishes PDCP upon receiving the HO command and thus communication with the source eNB is stopped. The data disruption will happen until the UE receives the first packet from the target eNB. The proposal is to delay the MAC and PDCP reset until the UE performs successful RACH at the target eNB. This requires that the UE monitor both source and target links simultaneously, which is similar to Dual Connectivity on the same frequency. To continue the data transmission with the source eNB, the UE should continue sending CSI and HARQ feedback to the source eNB. However, if the radio link quality becomes bad, this shouldn’t force the UE to declare RLF since that would trigger RRC Connection Re-establishment. Therefore, RLM for the source eNB needs to be suspended until the end of handover (success or failure). </w:t>
        </w:r>
        <w:r>
          <w:rPr>
            <w:rFonts w:eastAsia="Malgun Gothic"/>
            <w:bCs/>
            <w:lang w:val="en-US" w:eastAsia="ko-KR"/>
          </w:rPr>
          <w:t>T</w:t>
        </w:r>
        <w:r>
          <w:rPr>
            <w:rFonts w:eastAsia="Malgun Gothic" w:hint="eastAsia"/>
            <w:bCs/>
            <w:lang w:val="en-US" w:eastAsia="ko-KR"/>
          </w:rPr>
          <w:t xml:space="preserve">he impact on uplink transmission should be evaluated if the UE still sends uplink signal in bad radio link quality due to suspension of RLM. </w:t>
        </w:r>
      </w:ins>
    </w:p>
    <w:p w14:paraId="443424AB" w14:textId="77777777" w:rsidR="00C217C4" w:rsidRDefault="00C217C4" w:rsidP="00C217C4">
      <w:pPr>
        <w:rPr>
          <w:ins w:id="390" w:author="Ericsson E" w:date="2015-11-23T11:38:00Z"/>
          <w:rFonts w:eastAsia="Malgun Gothic"/>
          <w:bCs/>
          <w:lang w:val="en-US" w:eastAsia="ko-KR"/>
        </w:rPr>
      </w:pPr>
      <w:ins w:id="391" w:author="Ericsson E" w:date="2015-11-23T11:38:00Z">
        <w:r w:rsidRPr="00740E8F">
          <w:rPr>
            <w:rFonts w:eastAsia="Malgun Gothic"/>
            <w:bCs/>
            <w:lang w:val="en-US" w:eastAsia="ko-KR"/>
          </w:rPr>
          <w:t>This</w:t>
        </w:r>
        <w:r>
          <w:rPr>
            <w:rFonts w:eastAsia="Malgun Gothic"/>
            <w:bCs/>
            <w:lang w:val="en-US" w:eastAsia="ko-KR"/>
          </w:rPr>
          <w:t xml:space="preserve"> solution can provide</w:t>
        </w:r>
        <w:r w:rsidRPr="00740E8F">
          <w:rPr>
            <w:rFonts w:eastAsia="Malgun Gothic"/>
            <w:bCs/>
            <w:lang w:val="en-US" w:eastAsia="ko-KR"/>
          </w:rPr>
          <w:t xml:space="preserve"> the additional benefit of returning back to the source eNB if handover fails. When RACH is completed successfully at the target eNB, the source eNB should be made aware that it </w:t>
        </w:r>
        <w:proofErr w:type="gramStart"/>
        <w:r w:rsidRPr="00740E8F">
          <w:rPr>
            <w:rFonts w:eastAsia="Malgun Gothic"/>
            <w:bCs/>
            <w:lang w:val="en-US" w:eastAsia="ko-KR"/>
          </w:rPr>
          <w:t>can</w:t>
        </w:r>
        <w:proofErr w:type="gramEnd"/>
        <w:r w:rsidRPr="00740E8F">
          <w:rPr>
            <w:rFonts w:eastAsia="Malgun Gothic"/>
            <w:bCs/>
            <w:lang w:val="en-US" w:eastAsia="ko-KR"/>
          </w:rPr>
          <w:t xml:space="preserve"> stop transmissions to the UE. This indication can come from the UE or from the target eNB with the X2 option being more efficient due to better reliability.</w:t>
        </w:r>
      </w:ins>
    </w:p>
    <w:p w14:paraId="1F6F912F" w14:textId="77777777" w:rsidR="00C217C4" w:rsidRPr="00740E8F" w:rsidRDefault="00C217C4" w:rsidP="00C217C4">
      <w:pPr>
        <w:rPr>
          <w:ins w:id="392" w:author="Ericsson E" w:date="2015-11-23T11:38:00Z"/>
          <w:rFonts w:eastAsia="Malgun Gothic"/>
          <w:bCs/>
          <w:lang w:val="en-US" w:eastAsia="ko-KR"/>
        </w:rPr>
      </w:pPr>
      <w:ins w:id="393" w:author="Ericsson E" w:date="2015-11-23T11:38:00Z">
        <w:r>
          <w:t>Under current specifications, the UE cannot</w:t>
        </w:r>
        <w:r w:rsidRPr="009B29C0">
          <w:t xml:space="preserve"> transmit simultaneously to source cell and target cell</w:t>
        </w:r>
        <w:r>
          <w:t xml:space="preserve"> on the same frequency</w:t>
        </w:r>
        <w:r w:rsidRPr="009B29C0">
          <w:t xml:space="preserve"> although </w:t>
        </w:r>
        <w:r>
          <w:t>this may be feasible</w:t>
        </w:r>
        <w:r w:rsidRPr="009B29C0">
          <w:t xml:space="preserve"> </w:t>
        </w:r>
        <w:r>
          <w:t xml:space="preserve">by using multiple </w:t>
        </w:r>
        <w:r w:rsidRPr="009B29C0">
          <w:t>RF chains</w:t>
        </w:r>
        <w:r>
          <w:t xml:space="preserve"> at least on downlink while uplink may require changes such as TDM operation</w:t>
        </w:r>
        <w:r w:rsidRPr="009B29C0">
          <w:t xml:space="preserve">. </w:t>
        </w:r>
        <w:r>
          <w:t xml:space="preserve">Since this can impact physical layer procedures, </w:t>
        </w:r>
        <w:r>
          <w:rPr>
            <w:rFonts w:eastAsia="Malgun Gothic"/>
            <w:lang w:eastAsia="ko-KR"/>
          </w:rPr>
          <w:t xml:space="preserve">this </w:t>
        </w:r>
        <w:r w:rsidRPr="00E14938">
          <w:rPr>
            <w:rFonts w:eastAsia="Malgun Gothic" w:hint="eastAsia"/>
            <w:lang w:eastAsia="ko-KR"/>
          </w:rPr>
          <w:t>solution should</w:t>
        </w:r>
        <w:r>
          <w:rPr>
            <w:rFonts w:eastAsia="Malgun Gothic"/>
            <w:lang w:eastAsia="ko-KR"/>
          </w:rPr>
          <w:t xml:space="preserve"> also</w:t>
        </w:r>
        <w:r w:rsidRPr="00E14938">
          <w:rPr>
            <w:rFonts w:eastAsia="Malgun Gothic" w:hint="eastAsia"/>
            <w:lang w:eastAsia="ko-KR"/>
          </w:rPr>
          <w:t xml:space="preserve"> be studied</w:t>
        </w:r>
        <w:r>
          <w:rPr>
            <w:rFonts w:eastAsia="Malgun Gothic"/>
            <w:lang w:eastAsia="ko-KR"/>
          </w:rPr>
          <w:t xml:space="preserve"> by</w:t>
        </w:r>
        <w:r w:rsidRPr="009B29C0">
          <w:t xml:space="preserve"> RAN1/RAN4.</w:t>
        </w:r>
      </w:ins>
    </w:p>
    <w:p w14:paraId="169799C5" w14:textId="0F7514EB" w:rsidR="001801D5" w:rsidRDefault="00D8207D" w:rsidP="00DE25A2">
      <w:pPr>
        <w:pStyle w:val="Heading2"/>
        <w:rPr>
          <w:ins w:id="394" w:author="Ericsson E" w:date="2015-11-24T08:58:00Z"/>
        </w:rPr>
      </w:pPr>
      <w:bookmarkStart w:id="395" w:name="_Toc309980010"/>
      <w:ins w:id="396" w:author="Ericsson E" w:date="2015-11-24T08:58:00Z">
        <w:r>
          <w:t>8.4</w:t>
        </w:r>
        <w:r>
          <w:tab/>
        </w:r>
        <w:r>
          <w:rPr>
            <w:rFonts w:hint="eastAsia"/>
          </w:rPr>
          <w:t xml:space="preserve">Contention based PUSCH </w:t>
        </w:r>
        <w:r>
          <w:t>transmission</w:t>
        </w:r>
        <w:bookmarkEnd w:id="395"/>
      </w:ins>
    </w:p>
    <w:p w14:paraId="115064E8" w14:textId="77777777" w:rsidR="00D8207D" w:rsidRPr="00404723" w:rsidRDefault="00D8207D" w:rsidP="00D8207D">
      <w:pPr>
        <w:rPr>
          <w:ins w:id="397" w:author="Ericsson E" w:date="2015-11-24T08:59:00Z"/>
          <w:lang w:val="en-US" w:eastAsia="zh-CN"/>
        </w:rPr>
      </w:pPr>
      <w:ins w:id="398" w:author="Ericsson E" w:date="2015-11-24T08:59:00Z">
        <w:r>
          <w:rPr>
            <w:rFonts w:hint="eastAsia"/>
            <w:lang w:val="en-US" w:eastAsia="zh-CN"/>
          </w:rPr>
          <w:t xml:space="preserve">In the pre-scheduling scheme allowed by </w:t>
        </w:r>
        <w:r w:rsidRPr="00244827">
          <w:rPr>
            <w:lang w:val="en-US"/>
          </w:rPr>
          <w:t>current specifications</w:t>
        </w:r>
        <w:r>
          <w:rPr>
            <w:rFonts w:hint="eastAsia"/>
            <w:lang w:val="en-US" w:eastAsia="zh-CN"/>
          </w:rPr>
          <w:t xml:space="preserve">, the eNB will assign one </w:t>
        </w:r>
        <w:r>
          <w:rPr>
            <w:lang w:val="en-US" w:eastAsia="zh-CN"/>
          </w:rPr>
          <w:t>separate</w:t>
        </w:r>
        <w:r>
          <w:rPr>
            <w:rFonts w:hint="eastAsia"/>
            <w:lang w:val="en-US" w:eastAsia="zh-CN"/>
          </w:rPr>
          <w:t xml:space="preserve"> UL grant for </w:t>
        </w:r>
        <w:r>
          <w:rPr>
            <w:lang w:val="en-US" w:eastAsia="zh-CN"/>
          </w:rPr>
          <w:t>each</w:t>
        </w:r>
        <w:r>
          <w:rPr>
            <w:rFonts w:hint="eastAsia"/>
            <w:lang w:val="en-US" w:eastAsia="zh-CN"/>
          </w:rPr>
          <w:t xml:space="preserve"> UE in each pre-scheduling interval, and the assigned UL grant will be wasted if one UE has no available data to transmit during one pre-scheduling interval.</w:t>
        </w:r>
        <w:r w:rsidRPr="00A55E85">
          <w:rPr>
            <w:rFonts w:hint="eastAsia"/>
            <w:lang w:val="en-US" w:eastAsia="zh-CN"/>
          </w:rPr>
          <w:t xml:space="preserve"> </w:t>
        </w:r>
        <w:r>
          <w:rPr>
            <w:rFonts w:hint="eastAsia"/>
            <w:lang w:val="en-US" w:eastAsia="zh-CN"/>
          </w:rPr>
          <w:t xml:space="preserve">For </w:t>
        </w:r>
        <w:r w:rsidRPr="00404723">
          <w:rPr>
            <w:lang w:val="en-US" w:eastAsia="zh-CN"/>
          </w:rPr>
          <w:t>contention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w:t>
        </w:r>
        <w:r w:rsidRPr="00512BBF">
          <w:rPr>
            <w:lang w:val="en-US" w:eastAsia="zh-CN"/>
          </w:rPr>
          <w:t xml:space="preserve">multiple UEs </w:t>
        </w:r>
        <w:r w:rsidRPr="00512BBF">
          <w:rPr>
            <w:rFonts w:hint="eastAsia"/>
            <w:lang w:val="en-US" w:eastAsia="zh-CN"/>
          </w:rPr>
          <w:t xml:space="preserve">may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 (either dynamically grant</w:t>
        </w:r>
        <w:r w:rsidRPr="00512BBF">
          <w:rPr>
            <w:rFonts w:hint="eastAsia"/>
            <w:lang w:val="en-US" w:eastAsia="zh-CN"/>
          </w:rPr>
          <w:t>ed</w:t>
        </w:r>
        <w:r w:rsidRPr="00512BBF">
          <w:rPr>
            <w:lang w:val="en-US" w:eastAsia="zh-CN"/>
          </w:rPr>
          <w:t xml:space="preserve"> or configured)</w:t>
        </w:r>
        <w:r>
          <w:rPr>
            <w:rFonts w:hint="eastAsia"/>
            <w:lang w:val="en-US" w:eastAsia="zh-CN"/>
          </w:rPr>
          <w:t xml:space="preserve">. </w:t>
        </w:r>
        <w:r>
          <w:rPr>
            <w:rFonts w:hint="eastAsia"/>
            <w:lang w:eastAsia="zh-CN"/>
          </w:rPr>
          <w:t xml:space="preserve">Collision will happen if two or more UEs that </w:t>
        </w:r>
        <w:r w:rsidRPr="00512BBF">
          <w:rPr>
            <w:lang w:val="en-US" w:eastAsia="zh-CN"/>
          </w:rPr>
          <w:t xml:space="preserve">share the same </w:t>
        </w:r>
        <w:r w:rsidRPr="00512BBF">
          <w:rPr>
            <w:rFonts w:hint="eastAsia"/>
            <w:lang w:val="en-US" w:eastAsia="zh-CN"/>
          </w:rPr>
          <w:t xml:space="preserve">PUSCH </w:t>
        </w:r>
        <w:r w:rsidRPr="00512BBF">
          <w:rPr>
            <w:lang w:val="en-US" w:eastAsia="zh-CN"/>
          </w:rPr>
          <w:t>resource</w:t>
        </w:r>
        <w:r>
          <w:rPr>
            <w:rFonts w:hint="eastAsia"/>
            <w:lang w:eastAsia="zh-CN"/>
          </w:rPr>
          <w:t xml:space="preserve"> </w:t>
        </w:r>
        <w:r>
          <w:rPr>
            <w:lang w:eastAsia="zh-CN"/>
          </w:rPr>
          <w:t>perform</w:t>
        </w:r>
        <w:r>
          <w:rPr>
            <w:rFonts w:hint="eastAsia"/>
            <w:lang w:eastAsia="zh-CN"/>
          </w:rPr>
          <w:t xml:space="preserve"> the </w:t>
        </w:r>
        <w:r>
          <w:rPr>
            <w:rFonts w:hint="eastAsia"/>
            <w:lang w:val="en-US" w:eastAsia="zh-CN"/>
          </w:rPr>
          <w:t xml:space="preserve">PUSCH </w:t>
        </w:r>
        <w:r>
          <w:rPr>
            <w:rFonts w:hint="eastAsia"/>
            <w:lang w:eastAsia="zh-CN"/>
          </w:rPr>
          <w:t>transmission at the same time,</w:t>
        </w:r>
        <w:r w:rsidRPr="006D5F96">
          <w:rPr>
            <w:rFonts w:hint="eastAsia"/>
            <w:lang w:eastAsia="zh-CN"/>
          </w:rPr>
          <w:t xml:space="preserve"> </w:t>
        </w:r>
        <w:r>
          <w:rPr>
            <w:rFonts w:hint="eastAsia"/>
            <w:lang w:eastAsia="zh-CN"/>
          </w:rPr>
          <w:t xml:space="preserve">and in this case the eNB may not be able to </w:t>
        </w:r>
        <w:r>
          <w:rPr>
            <w:lang w:eastAsia="zh-CN"/>
          </w:rPr>
          <w:t>successfully</w:t>
        </w:r>
        <w:r>
          <w:rPr>
            <w:rFonts w:hint="eastAsia"/>
            <w:lang w:eastAsia="zh-CN"/>
          </w:rPr>
          <w:t xml:space="preserve"> decode all of the </w:t>
        </w:r>
        <w:r>
          <w:rPr>
            <w:rFonts w:hint="eastAsia"/>
            <w:lang w:val="en-US" w:eastAsia="zh-CN"/>
          </w:rPr>
          <w:t xml:space="preserve">PUSCH </w:t>
        </w:r>
        <w:r>
          <w:rPr>
            <w:rFonts w:hint="eastAsia"/>
            <w:lang w:eastAsia="zh-CN"/>
          </w:rPr>
          <w:t>transmissions.</w:t>
        </w:r>
        <w:r>
          <w:rPr>
            <w:rFonts w:hint="eastAsia"/>
            <w:lang w:val="en-US" w:eastAsia="zh-CN"/>
          </w:rPr>
          <w:t xml:space="preserve"> C</w:t>
        </w:r>
        <w:r w:rsidRPr="00404723">
          <w:rPr>
            <w:lang w:val="en-US" w:eastAsia="zh-CN"/>
          </w:rPr>
          <w:t>ontention</w:t>
        </w:r>
        <w:r w:rsidRPr="00404723">
          <w:rPr>
            <w:rFonts w:hint="eastAsia"/>
            <w:lang w:val="en-US" w:eastAsia="zh-CN"/>
          </w:rPr>
          <w:t xml:space="preserve"> based </w:t>
        </w:r>
        <w:r>
          <w:rPr>
            <w:rFonts w:hint="eastAsia"/>
            <w:lang w:val="en-US" w:eastAsia="zh-CN"/>
          </w:rPr>
          <w:t xml:space="preserve">PUSCH </w:t>
        </w:r>
        <w:r>
          <w:rPr>
            <w:lang w:val="en-US" w:eastAsia="zh-CN"/>
          </w:rPr>
          <w:t>transmission</w:t>
        </w:r>
        <w:r>
          <w:rPr>
            <w:rFonts w:hint="eastAsia"/>
            <w:lang w:val="en-US" w:eastAsia="zh-CN"/>
          </w:rPr>
          <w:t xml:space="preserve"> allows more efficient </w:t>
        </w:r>
        <w:r>
          <w:rPr>
            <w:rFonts w:hint="eastAsia"/>
            <w:lang w:val="en-US" w:eastAsia="zh-CN"/>
          </w:rPr>
          <w:lastRenderedPageBreak/>
          <w:t xml:space="preserve">PUSCH resource </w:t>
        </w:r>
        <w:r>
          <w:rPr>
            <w:lang w:val="en-US" w:eastAsia="zh-CN"/>
          </w:rPr>
          <w:t>utilization</w:t>
        </w:r>
        <w:r>
          <w:rPr>
            <w:rFonts w:hint="eastAsia"/>
            <w:lang w:val="en-US" w:eastAsia="zh-CN"/>
          </w:rPr>
          <w:t xml:space="preserve"> compared to the existing pre-scheduling scheme.</w:t>
        </w:r>
        <w:r w:rsidRPr="00062A7E">
          <w:rPr>
            <w:lang w:val="en-US" w:eastAsia="zh-CN"/>
          </w:rPr>
          <w:t xml:space="preserve"> </w:t>
        </w:r>
        <w:r w:rsidRPr="009522E6">
          <w:rPr>
            <w:lang w:val="en-US" w:eastAsia="zh-CN"/>
          </w:rPr>
          <w:t xml:space="preserve">However, as a result of collision, the potential retransmissions can result in increased latency for </w:t>
        </w:r>
        <w:r w:rsidRPr="009522E6">
          <w:rPr>
            <w:rFonts w:hint="eastAsia"/>
            <w:lang w:val="en-US" w:eastAsia="zh-CN"/>
          </w:rPr>
          <w:t>colliding</w:t>
        </w:r>
        <w:r w:rsidRPr="009522E6">
          <w:rPr>
            <w:lang w:val="en-US" w:eastAsia="zh-CN"/>
          </w:rPr>
          <w:t xml:space="preserve"> UEs.</w:t>
        </w:r>
      </w:ins>
    </w:p>
    <w:p w14:paraId="543BC0D1" w14:textId="6FBA9A18" w:rsidR="00D8207D" w:rsidRDefault="00941217" w:rsidP="00D8207D">
      <w:pPr>
        <w:pStyle w:val="Heading3"/>
        <w:rPr>
          <w:ins w:id="399" w:author="Ericsson E" w:date="2015-11-24T08:59:00Z"/>
        </w:rPr>
      </w:pPr>
      <w:bookmarkStart w:id="400" w:name="_Toc309980011"/>
      <w:ins w:id="401" w:author="Ericsson E" w:date="2015-11-24T08:59:00Z">
        <w:r>
          <w:rPr>
            <w:rFonts w:hint="eastAsia"/>
          </w:rPr>
          <w:t>8.4</w:t>
        </w:r>
        <w:r w:rsidR="00D8207D">
          <w:rPr>
            <w:rFonts w:hint="eastAsia"/>
          </w:rPr>
          <w:t>.1</w:t>
        </w:r>
        <w:r w:rsidR="00D8207D">
          <w:rPr>
            <w:rFonts w:hint="eastAsia"/>
          </w:rPr>
          <w:tab/>
          <w:t>Solution 1 [</w:t>
        </w:r>
        <w:r w:rsidR="00D8207D">
          <w:t>16</w:t>
        </w:r>
        <w:r w:rsidR="00D8207D">
          <w:rPr>
            <w:rFonts w:hint="eastAsia"/>
          </w:rPr>
          <w:t>]</w:t>
        </w:r>
        <w:bookmarkEnd w:id="400"/>
      </w:ins>
    </w:p>
    <w:p w14:paraId="1360F608" w14:textId="77777777" w:rsidR="00D8207D" w:rsidRPr="009522E6" w:rsidRDefault="00D8207D" w:rsidP="00D8207D">
      <w:pPr>
        <w:rPr>
          <w:ins w:id="402" w:author="Ericsson E" w:date="2015-11-24T08:59:00Z"/>
          <w:lang w:eastAsia="zh-CN"/>
        </w:rPr>
      </w:pPr>
      <w:ins w:id="403" w:author="Ericsson E" w:date="2015-11-24T08:59:00Z">
        <w:r w:rsidRPr="009522E6">
          <w:rPr>
            <w:lang w:eastAsia="zh-CN"/>
          </w:rPr>
          <w:t xml:space="preserve">This </w:t>
        </w:r>
        <w:r w:rsidRPr="009522E6">
          <w:rPr>
            <w:rFonts w:hint="eastAsia"/>
            <w:lang w:eastAsia="zh-CN"/>
          </w:rPr>
          <w:t>c</w:t>
        </w:r>
        <w:r w:rsidRPr="009522E6">
          <w:rPr>
            <w:rFonts w:hint="eastAsia"/>
          </w:rPr>
          <w:t xml:space="preserve">ontention based PUSCH </w:t>
        </w:r>
        <w:r w:rsidRPr="009522E6">
          <w:t>transmission</w:t>
        </w:r>
        <w:r w:rsidRPr="009522E6">
          <w:rPr>
            <w:lang w:eastAsia="zh-CN"/>
          </w:rPr>
          <w:t xml:space="preserve"> </w:t>
        </w:r>
        <w:r w:rsidRPr="009522E6">
          <w:rPr>
            <w:rFonts w:hint="eastAsia"/>
            <w:lang w:eastAsia="zh-CN"/>
          </w:rPr>
          <w:t xml:space="preserve">scheme </w:t>
        </w:r>
        <w:r w:rsidRPr="009522E6">
          <w:rPr>
            <w:lang w:eastAsia="zh-CN"/>
          </w:rPr>
          <w:t>is featured with UE identification even if collision happens.</w:t>
        </w:r>
        <w:r w:rsidRPr="009522E6">
          <w:rPr>
            <w:rFonts w:hint="eastAsia"/>
            <w:lang w:eastAsia="zh-CN"/>
          </w:rPr>
          <w:t xml:space="preserve"> If the UE has available data to transmit and no collision happens, the initial </w:t>
        </w:r>
        <w:r w:rsidRPr="009522E6">
          <w:rPr>
            <w:lang w:eastAsia="zh-CN"/>
          </w:rPr>
          <w:t>transmission</w:t>
        </w:r>
        <w:r w:rsidRPr="009522E6">
          <w:rPr>
            <w:rFonts w:hint="eastAsia"/>
            <w:lang w:eastAsia="zh-CN"/>
          </w:rPr>
          <w:t xml:space="preserve"> is identical with the existing PUSCH transmission. Nevertheless, when the initial </w:t>
        </w:r>
        <w:r w:rsidRPr="009522E6">
          <w:rPr>
            <w:lang w:eastAsia="zh-CN"/>
          </w:rPr>
          <w:t>transmission</w:t>
        </w:r>
        <w:r w:rsidRPr="009522E6">
          <w:rPr>
            <w:rFonts w:hint="eastAsia"/>
            <w:lang w:eastAsia="zh-CN"/>
          </w:rPr>
          <w:t xml:space="preserve"> fails, the eNB needs to schedule the </w:t>
        </w:r>
        <w:r w:rsidRPr="009522E6">
          <w:rPr>
            <w:lang w:eastAsia="zh-CN"/>
          </w:rPr>
          <w:t>retransmission</w:t>
        </w:r>
        <w:r w:rsidRPr="009522E6">
          <w:rPr>
            <w:rFonts w:hint="eastAsia"/>
            <w:lang w:eastAsia="zh-CN"/>
          </w:rPr>
          <w:t xml:space="preserve"> on a dedicated PUSCH resource to avoid the </w:t>
        </w:r>
        <w:r w:rsidRPr="009522E6">
          <w:rPr>
            <w:lang w:eastAsia="zh-CN"/>
          </w:rPr>
          <w:t>potential</w:t>
        </w:r>
        <w:r w:rsidRPr="009522E6">
          <w:rPr>
            <w:rFonts w:hint="eastAsia"/>
            <w:lang w:eastAsia="zh-CN"/>
          </w:rPr>
          <w:t xml:space="preserve"> collision. If the UE has available data to transmit and unfortunately collision happens, for each of the </w:t>
        </w:r>
        <w:r w:rsidRPr="009522E6">
          <w:rPr>
            <w:rFonts w:hint="eastAsia"/>
            <w:noProof/>
            <w:lang w:eastAsia="zh-CN"/>
          </w:rPr>
          <w:t xml:space="preserve">colliding </w:t>
        </w:r>
        <w:r w:rsidRPr="009522E6">
          <w:rPr>
            <w:rFonts w:hint="eastAsia"/>
            <w:lang w:eastAsia="zh-CN"/>
          </w:rPr>
          <w:t xml:space="preserve">UE, since the eNB can </w:t>
        </w:r>
        <w:r w:rsidRPr="009522E6">
          <w:rPr>
            <w:lang w:eastAsia="zh-CN"/>
          </w:rPr>
          <w:t>distinguish</w:t>
        </w:r>
        <w:r w:rsidRPr="009522E6">
          <w:rPr>
            <w:rFonts w:hint="eastAsia"/>
            <w:lang w:eastAsia="zh-CN"/>
          </w:rPr>
          <w:t xml:space="preserve"> it, the eNB can either first respond by PHICH ACK to hold the uplink </w:t>
        </w:r>
        <w:r w:rsidRPr="009522E6">
          <w:rPr>
            <w:lang w:eastAsia="zh-CN"/>
          </w:rPr>
          <w:t>transmission</w:t>
        </w:r>
        <w:r w:rsidRPr="009522E6">
          <w:rPr>
            <w:rFonts w:hint="eastAsia"/>
            <w:lang w:eastAsia="zh-CN"/>
          </w:rPr>
          <w:t xml:space="preserve"> and later schedule the </w:t>
        </w:r>
        <w:r w:rsidRPr="009522E6">
          <w:rPr>
            <w:lang w:eastAsia="zh-CN"/>
          </w:rPr>
          <w:t>retransmission</w:t>
        </w:r>
        <w:r w:rsidRPr="009522E6">
          <w:rPr>
            <w:rFonts w:hint="eastAsia"/>
            <w:lang w:eastAsia="zh-CN"/>
          </w:rPr>
          <w:t xml:space="preserve"> on a dedicated PUSCH resource, or </w:t>
        </w:r>
        <w:r w:rsidRPr="009522E6">
          <w:rPr>
            <w:lang w:eastAsia="zh-CN"/>
          </w:rPr>
          <w:t>immediately</w:t>
        </w:r>
        <w:r w:rsidRPr="009522E6">
          <w:rPr>
            <w:rFonts w:hint="eastAsia"/>
            <w:lang w:eastAsia="zh-CN"/>
          </w:rPr>
          <w:t xml:space="preserve"> schedule the </w:t>
        </w:r>
        <w:r w:rsidRPr="009522E6">
          <w:rPr>
            <w:lang w:eastAsia="zh-CN"/>
          </w:rPr>
          <w:t>retransmission</w:t>
        </w:r>
        <w:r w:rsidRPr="009522E6">
          <w:rPr>
            <w:rFonts w:hint="eastAsia"/>
            <w:lang w:eastAsia="zh-CN"/>
          </w:rPr>
          <w:t xml:space="preserve"> on a dedicated PUSCH resource, so as to avoid further collision. A UE configured with c</w:t>
        </w:r>
        <w:r w:rsidRPr="009522E6">
          <w:rPr>
            <w:rFonts w:hint="eastAsia"/>
          </w:rPr>
          <w:t xml:space="preserve">ontention based PUSCH </w:t>
        </w:r>
        <w:r w:rsidRPr="009522E6">
          <w:t>transmission</w:t>
        </w:r>
        <w:r w:rsidRPr="009522E6">
          <w:rPr>
            <w:rFonts w:hint="eastAsia"/>
            <w:lang w:eastAsia="zh-CN"/>
          </w:rPr>
          <w:t xml:space="preserve"> also needs to be configured with </w:t>
        </w:r>
        <w:r w:rsidRPr="009522E6">
          <w:rPr>
            <w:rFonts w:hint="eastAsia"/>
          </w:rPr>
          <w:t>UL grant</w:t>
        </w:r>
        <w:r w:rsidRPr="009522E6">
          <w:rPr>
            <w:rFonts w:hint="eastAsia"/>
            <w:lang w:eastAsia="zh-CN"/>
          </w:rPr>
          <w:t xml:space="preserve">s </w:t>
        </w:r>
        <w:r w:rsidRPr="009522E6">
          <w:rPr>
            <w:rFonts w:hint="eastAsia"/>
          </w:rPr>
          <w:t>skipping</w:t>
        </w:r>
        <w:r w:rsidRPr="009522E6">
          <w:rPr>
            <w:rFonts w:hint="eastAsia"/>
            <w:lang w:eastAsia="zh-CN"/>
          </w:rPr>
          <w:t xml:space="preserve"> if no available data to transmit (as described in section </w:t>
        </w:r>
        <w:r w:rsidRPr="009522E6">
          <w:t>8.2</w:t>
        </w:r>
        <w:r w:rsidRPr="009522E6">
          <w:rPr>
            <w:rFonts w:hint="eastAsia"/>
            <w:lang w:eastAsia="zh-CN"/>
          </w:rPr>
          <w:t xml:space="preserve">) to </w:t>
        </w:r>
        <w:r w:rsidRPr="009522E6">
          <w:rPr>
            <w:lang w:eastAsia="zh-CN"/>
          </w:rPr>
          <w:t>minimize</w:t>
        </w:r>
        <w:r w:rsidRPr="009522E6">
          <w:rPr>
            <w:rFonts w:hint="eastAsia"/>
            <w:lang w:eastAsia="zh-CN"/>
          </w:rPr>
          <w:t xml:space="preserve"> the potential collision.</w:t>
        </w:r>
      </w:ins>
    </w:p>
    <w:p w14:paraId="09CB5E29" w14:textId="77777777" w:rsidR="00D8207D" w:rsidRDefault="00D8207D" w:rsidP="00D8207D">
      <w:pPr>
        <w:rPr>
          <w:ins w:id="404" w:author="Ericsson E" w:date="2015-11-24T08:59:00Z"/>
          <w:lang w:val="en-US" w:eastAsia="zh-CN"/>
        </w:rPr>
      </w:pPr>
      <w:ins w:id="405" w:author="Ericsson E" w:date="2015-11-24T08:59:00Z">
        <w:r w:rsidRPr="009522E6">
          <w:rPr>
            <w:lang w:eastAsia="zh-CN"/>
          </w:rPr>
          <w:t>An example of distinguishing the colliding UE</w:t>
        </w:r>
        <w:r w:rsidRPr="009522E6">
          <w:rPr>
            <w:rFonts w:hint="eastAsia"/>
            <w:lang w:eastAsia="zh-CN"/>
          </w:rPr>
          <w:t>s</w:t>
        </w:r>
        <w:r w:rsidRPr="009522E6">
          <w:rPr>
            <w:lang w:eastAsia="zh-CN"/>
          </w:rPr>
          <w:t xml:space="preserve"> is DMRS-based UE identification</w:t>
        </w:r>
        <w:r w:rsidRPr="009522E6">
          <w:rPr>
            <w:rFonts w:hint="eastAsia"/>
            <w:lang w:eastAsia="zh-CN"/>
          </w:rPr>
          <w:t xml:space="preserve">. The eNB may allocate </w:t>
        </w:r>
        <w:r w:rsidRPr="009522E6">
          <w:rPr>
            <w:lang w:val="en-US"/>
          </w:rPr>
          <w:t>different</w:t>
        </w:r>
        <w:r w:rsidRPr="00A55E85">
          <w:rPr>
            <w:rFonts w:hint="eastAsia"/>
            <w:lang w:val="en-US"/>
          </w:rPr>
          <w:t xml:space="preserve"> DMRS resources</w:t>
        </w:r>
        <w:r w:rsidRPr="00A55E85">
          <w:rPr>
            <w:lang w:val="en-US"/>
          </w:rPr>
          <w:t xml:space="preserve"> </w:t>
        </w:r>
        <w:r w:rsidRPr="00A55E85">
          <w:rPr>
            <w:rFonts w:hint="eastAsia"/>
            <w:lang w:val="en-US"/>
          </w:rPr>
          <w:t xml:space="preserve">(i.e. different DMRS Cyclic Shifts) to </w:t>
        </w:r>
        <w:r w:rsidRPr="00A55E85">
          <w:rPr>
            <w:lang w:val="en-US"/>
          </w:rPr>
          <w:t>different</w:t>
        </w:r>
        <w:r w:rsidRPr="00A55E85">
          <w:rPr>
            <w:rFonts w:hint="eastAsia"/>
            <w:lang w:val="en-US"/>
          </w:rPr>
          <w:t xml:space="preserve"> UEs that share the same </w:t>
        </w:r>
        <w:r w:rsidRPr="00512BBF">
          <w:rPr>
            <w:rFonts w:hint="eastAsia"/>
            <w:lang w:val="en-US" w:eastAsia="zh-CN"/>
          </w:rPr>
          <w:t xml:space="preserve">PUSCH </w:t>
        </w:r>
        <w:r w:rsidRPr="00512BBF">
          <w:rPr>
            <w:lang w:val="en-US" w:eastAsia="zh-CN"/>
          </w:rPr>
          <w:t>resource</w:t>
        </w:r>
        <w:r w:rsidRPr="00A55E85">
          <w:rPr>
            <w:rFonts w:hint="eastAsia"/>
            <w:lang w:val="en-US"/>
          </w:rPr>
          <w:t xml:space="preserve">, </w:t>
        </w:r>
        <w:r>
          <w:rPr>
            <w:rFonts w:hint="eastAsia"/>
            <w:lang w:val="en-US" w:eastAsia="zh-CN"/>
          </w:rPr>
          <w:t xml:space="preserve">so that </w:t>
        </w:r>
        <w:r w:rsidRPr="00A55E85">
          <w:rPr>
            <w:rFonts w:hint="eastAsia"/>
            <w:lang w:val="en-US"/>
          </w:rPr>
          <w:t>the eNB can identify the ex</w:t>
        </w:r>
        <w:r>
          <w:rPr>
            <w:rFonts w:hint="eastAsia"/>
            <w:lang w:val="en-US"/>
          </w:rPr>
          <w:t xml:space="preserve">act UE that performed the </w:t>
        </w:r>
        <w:r>
          <w:rPr>
            <w:rFonts w:hint="eastAsia"/>
            <w:lang w:val="en-US" w:eastAsia="zh-CN"/>
          </w:rPr>
          <w:t>PUSCH</w:t>
        </w:r>
        <w:r w:rsidRPr="00A55E85">
          <w:rPr>
            <w:rFonts w:hint="eastAsia"/>
            <w:lang w:val="en-US"/>
          </w:rPr>
          <w:t xml:space="preserve"> </w:t>
        </w:r>
        <w:r w:rsidRPr="00A55E85">
          <w:rPr>
            <w:lang w:val="en-US"/>
          </w:rPr>
          <w:t>transmission</w:t>
        </w:r>
        <w:r>
          <w:rPr>
            <w:rFonts w:hint="eastAsia"/>
            <w:lang w:val="en-US" w:eastAsia="zh-CN"/>
          </w:rPr>
          <w:t xml:space="preserve"> even if collision </w:t>
        </w:r>
        <w:r>
          <w:rPr>
            <w:rFonts w:hint="eastAsia"/>
            <w:lang w:val="en-US"/>
          </w:rPr>
          <w:t>happens.</w:t>
        </w:r>
        <w:r w:rsidRPr="008F5E8E">
          <w:rPr>
            <w:rFonts w:hint="eastAsia"/>
            <w:lang w:val="en-US"/>
          </w:rPr>
          <w:t xml:space="preserve"> </w:t>
        </w:r>
        <w:r w:rsidRPr="00D609D0">
          <w:rPr>
            <w:lang w:val="en-US"/>
          </w:rPr>
          <w:t xml:space="preserve">In the current specification, there are 8 different DMRS resources. In some scenarios, the eNB may only use part of them (e.g. 4 out of 8) to maximize the </w:t>
        </w:r>
        <w:proofErr w:type="spellStart"/>
        <w:r w:rsidRPr="00D609D0">
          <w:rPr>
            <w:lang w:val="en-US"/>
          </w:rPr>
          <w:t>orthogonality</w:t>
        </w:r>
        <w:proofErr w:type="spellEnd"/>
        <w:r w:rsidRPr="00D609D0">
          <w:rPr>
            <w:rFonts w:hint="eastAsia"/>
            <w:lang w:val="en-US"/>
          </w:rPr>
          <w:t>.</w:t>
        </w:r>
      </w:ins>
    </w:p>
    <w:p w14:paraId="59E808C9" w14:textId="77777777" w:rsidR="00D8207D" w:rsidRPr="00DB4A8E" w:rsidRDefault="00D8207D" w:rsidP="00D8207D">
      <w:pPr>
        <w:rPr>
          <w:ins w:id="406" w:author="Ericsson E" w:date="2015-11-24T08:59:00Z"/>
          <w:lang w:eastAsia="zh-CN"/>
        </w:rPr>
      </w:pPr>
      <w:ins w:id="407" w:author="Ericsson E" w:date="2015-11-24T08:59:00Z">
        <w:r w:rsidRPr="00830889">
          <w:rPr>
            <w:rFonts w:hint="eastAsia"/>
            <w:lang w:eastAsia="zh-CN"/>
          </w:rPr>
          <w:t>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by dynamic </w:t>
        </w:r>
        <w:r w:rsidRPr="00830889">
          <w:rPr>
            <w:lang w:eastAsia="zh-CN"/>
          </w:rPr>
          <w:t>scheduling</w:t>
        </w:r>
        <w:r w:rsidRPr="00830889">
          <w:rPr>
            <w:rFonts w:hint="eastAsia"/>
            <w:lang w:eastAsia="zh-CN"/>
          </w:rPr>
          <w:t xml:space="preserve">, then there is no impact to the </w:t>
        </w:r>
        <w:r w:rsidRPr="00830889">
          <w:rPr>
            <w:lang w:eastAsia="zh-CN"/>
          </w:rPr>
          <w:t>current</w:t>
        </w:r>
        <w:r w:rsidRPr="00830889">
          <w:rPr>
            <w:rFonts w:hint="eastAsia"/>
            <w:lang w:eastAsia="zh-CN"/>
          </w:rPr>
          <w:t xml:space="preserve"> specifications, as the DMRS C</w:t>
        </w:r>
        <w:r w:rsidRPr="00830889">
          <w:rPr>
            <w:lang w:eastAsia="zh-CN"/>
          </w:rPr>
          <w:t xml:space="preserve">yclic </w:t>
        </w:r>
        <w:r w:rsidRPr="00830889">
          <w:rPr>
            <w:rFonts w:hint="eastAsia"/>
            <w:lang w:eastAsia="zh-CN"/>
          </w:rPr>
          <w:t>S</w:t>
        </w:r>
        <w:r w:rsidRPr="00830889">
          <w:rPr>
            <w:lang w:eastAsia="zh-CN"/>
          </w:rPr>
          <w:t>hift</w:t>
        </w:r>
        <w:r w:rsidRPr="00830889">
          <w:rPr>
            <w:rFonts w:hint="eastAsia"/>
            <w:lang w:eastAsia="zh-CN"/>
          </w:rPr>
          <w:t xml:space="preserve"> can be provided by the DCI for uplink scheduling. If the contention based</w:t>
        </w:r>
        <w:r w:rsidRPr="00830889">
          <w:rPr>
            <w:lang w:eastAsia="zh-CN"/>
          </w:rPr>
          <w:t xml:space="preserve"> </w:t>
        </w:r>
        <w:r w:rsidRPr="00830889">
          <w:rPr>
            <w:rFonts w:hint="eastAsia"/>
            <w:lang w:eastAsia="zh-CN"/>
          </w:rPr>
          <w:t>PUSCH</w:t>
        </w:r>
        <w:r w:rsidRPr="00830889">
          <w:rPr>
            <w:lang w:eastAsia="zh-CN"/>
          </w:rPr>
          <w:t xml:space="preserve"> </w:t>
        </w:r>
        <w:r w:rsidRPr="00830889">
          <w:rPr>
            <w:rFonts w:hint="eastAsia"/>
            <w:lang w:eastAsia="zh-CN"/>
          </w:rPr>
          <w:t xml:space="preserve">resource is assigned during SPS activation, considering that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w:t>
        </w:r>
        <w:r w:rsidRPr="00830889">
          <w:rPr>
            <w:rFonts w:hint="eastAsia"/>
            <w:lang w:eastAsia="zh-CN"/>
          </w:rPr>
          <w:t xml:space="preserve">provided in the DCI for SPS activation is fixed to </w:t>
        </w:r>
        <w:r w:rsidRPr="00830889">
          <w:rPr>
            <w:lang w:eastAsia="zh-CN"/>
          </w:rPr>
          <w:t>'000'</w:t>
        </w:r>
        <w:r w:rsidRPr="00830889">
          <w:rPr>
            <w:rFonts w:hint="eastAsia"/>
            <w:lang w:eastAsia="zh-CN"/>
          </w:rPr>
          <w:t xml:space="preserve">, RRC specification needs to be updated so that the eNB can provide the </w:t>
        </w:r>
        <w:r w:rsidRPr="00830889">
          <w:rPr>
            <w:lang w:eastAsia="zh-CN"/>
          </w:rPr>
          <w:t>DMRS</w:t>
        </w:r>
        <w:r w:rsidRPr="00830889">
          <w:rPr>
            <w:rFonts w:hint="eastAsia"/>
            <w:lang w:eastAsia="zh-CN"/>
          </w:rPr>
          <w:t xml:space="preserve"> C</w:t>
        </w:r>
        <w:r w:rsidRPr="00830889">
          <w:rPr>
            <w:lang w:eastAsia="zh-CN"/>
          </w:rPr>
          <w:t xml:space="preserve">yclic </w:t>
        </w:r>
        <w:r w:rsidRPr="00830889">
          <w:rPr>
            <w:rFonts w:hint="eastAsia"/>
            <w:lang w:eastAsia="zh-CN"/>
          </w:rPr>
          <w:t>S</w:t>
        </w:r>
        <w:r w:rsidRPr="00830889">
          <w:rPr>
            <w:lang w:eastAsia="zh-CN"/>
          </w:rPr>
          <w:t xml:space="preserve">hift to </w:t>
        </w:r>
        <w:r w:rsidRPr="00830889">
          <w:rPr>
            <w:rFonts w:hint="eastAsia"/>
            <w:lang w:eastAsia="zh-CN"/>
          </w:rPr>
          <w:t xml:space="preserve">the </w:t>
        </w:r>
        <w:r w:rsidRPr="00830889">
          <w:rPr>
            <w:lang w:eastAsia="zh-CN"/>
          </w:rPr>
          <w:t>UE in SPS configuration.</w:t>
        </w:r>
      </w:ins>
    </w:p>
    <w:p w14:paraId="35A5E235" w14:textId="4672DA25" w:rsidR="00D8207D" w:rsidRPr="00F52C24" w:rsidRDefault="00941217" w:rsidP="00D8207D">
      <w:pPr>
        <w:pStyle w:val="Heading3"/>
        <w:rPr>
          <w:ins w:id="408" w:author="Ericsson E" w:date="2015-11-24T08:59:00Z"/>
        </w:rPr>
      </w:pPr>
      <w:bookmarkStart w:id="409" w:name="_Toc309980012"/>
      <w:ins w:id="410" w:author="Ericsson E" w:date="2015-11-24T08:59:00Z">
        <w:r>
          <w:rPr>
            <w:rFonts w:hint="eastAsia"/>
          </w:rPr>
          <w:t>8.4</w:t>
        </w:r>
        <w:r w:rsidR="00D8207D">
          <w:rPr>
            <w:rFonts w:hint="eastAsia"/>
          </w:rPr>
          <w:t>.2</w:t>
        </w:r>
        <w:r w:rsidR="00D8207D">
          <w:rPr>
            <w:rFonts w:hint="eastAsia"/>
          </w:rPr>
          <w:tab/>
          <w:t>Solution 2 [</w:t>
        </w:r>
        <w:r w:rsidR="00D8207D">
          <w:t>17</w:t>
        </w:r>
        <w:r w:rsidR="00D8207D">
          <w:rPr>
            <w:rFonts w:hint="eastAsia"/>
          </w:rPr>
          <w:t>]</w:t>
        </w:r>
        <w:bookmarkEnd w:id="409"/>
      </w:ins>
    </w:p>
    <w:p w14:paraId="37E3E744" w14:textId="77777777" w:rsidR="00D8207D" w:rsidRDefault="00D8207D" w:rsidP="00D8207D">
      <w:pPr>
        <w:pStyle w:val="BodyText"/>
        <w:rPr>
          <w:ins w:id="411" w:author="Ericsson E" w:date="2015-11-24T08:59:00Z"/>
          <w:lang w:eastAsia="zh-CN"/>
        </w:rPr>
      </w:pPr>
      <w:ins w:id="412" w:author="Ericsson E" w:date="2015-11-24T08:59:00Z">
        <w:r>
          <w:rPr>
            <w:rFonts w:hint="eastAsia"/>
            <w:lang w:eastAsia="zh-CN"/>
          </w:rPr>
          <w:t xml:space="preserve">The characteristics </w:t>
        </w:r>
        <w:r>
          <w:rPr>
            <w:lang w:eastAsia="zh-CN"/>
          </w:rPr>
          <w:t>of this</w:t>
        </w:r>
        <w:r>
          <w:rPr>
            <w:rFonts w:hint="eastAsia"/>
            <w:lang w:eastAsia="zh-CN"/>
          </w:rPr>
          <w:t xml:space="preserve"> CB PUSCH mechanism are given as below:</w:t>
        </w:r>
      </w:ins>
    </w:p>
    <w:p w14:paraId="3D2BF7A4" w14:textId="6C193785" w:rsidR="00D8207D" w:rsidRDefault="00D8207D" w:rsidP="00DE25A2">
      <w:pPr>
        <w:pStyle w:val="B1"/>
        <w:rPr>
          <w:ins w:id="413" w:author="Ericsson E" w:date="2015-11-24T08:59:00Z"/>
          <w:lang w:eastAsia="zh-CN"/>
        </w:rPr>
      </w:pPr>
      <w:ins w:id="414" w:author="Ericsson E" w:date="2015-11-24T08:59:00Z">
        <w:r>
          <w:rPr>
            <w:lang w:eastAsia="zh-CN"/>
          </w:rPr>
          <w:t>-</w:t>
        </w:r>
        <w:r>
          <w:rPr>
            <w:lang w:eastAsia="zh-CN"/>
          </w:rPr>
          <w:tab/>
        </w:r>
        <w:r w:rsidRPr="00D349DD">
          <w:rPr>
            <w:lang w:eastAsia="zh-CN"/>
          </w:rPr>
          <w:t xml:space="preserve">More than one UE shares the same </w:t>
        </w:r>
        <w:r w:rsidRPr="00D349DD">
          <w:rPr>
            <w:rFonts w:hint="eastAsia"/>
            <w:lang w:eastAsia="zh-CN"/>
          </w:rPr>
          <w:t>CB resource indicated by CB grant</w:t>
        </w:r>
        <w:proofErr w:type="gramStart"/>
        <w:r>
          <w:rPr>
            <w:rFonts w:hint="eastAsia"/>
            <w:lang w:eastAsia="zh-CN"/>
          </w:rPr>
          <w:t>;</w:t>
        </w:r>
        <w:proofErr w:type="gramEnd"/>
      </w:ins>
    </w:p>
    <w:p w14:paraId="5AC8238C" w14:textId="1E73E7A6" w:rsidR="00D8207D" w:rsidRDefault="00D8207D" w:rsidP="00DE25A2">
      <w:pPr>
        <w:pStyle w:val="B1"/>
        <w:rPr>
          <w:ins w:id="415" w:author="Ericsson E" w:date="2015-11-24T08:59:00Z"/>
          <w:lang w:eastAsia="zh-CN"/>
        </w:rPr>
      </w:pPr>
      <w:ins w:id="416" w:author="Ericsson E" w:date="2015-11-24T08:59:00Z">
        <w:r>
          <w:rPr>
            <w:lang w:eastAsia="zh-CN"/>
          </w:rPr>
          <w:t>-</w:t>
        </w:r>
        <w:r>
          <w:rPr>
            <w:lang w:eastAsia="zh-CN"/>
          </w:rPr>
          <w:tab/>
        </w:r>
        <w:r>
          <w:rPr>
            <w:rFonts w:hint="eastAsia"/>
            <w:lang w:eastAsia="zh-CN"/>
          </w:rPr>
          <w:t xml:space="preserve">If UE needs to transmit uplink data, it monitors CB grant, and transmits the data on the indicated CB resource; otherwise, UE is not required to </w:t>
        </w:r>
        <w:r>
          <w:rPr>
            <w:lang w:eastAsia="zh-CN"/>
          </w:rPr>
          <w:t>monitor CB</w:t>
        </w:r>
        <w:r>
          <w:rPr>
            <w:rFonts w:hint="eastAsia"/>
            <w:lang w:eastAsia="zh-CN"/>
          </w:rPr>
          <w:t xml:space="preserve"> grant; </w:t>
        </w:r>
      </w:ins>
    </w:p>
    <w:p w14:paraId="4B088AF3" w14:textId="5F8A885F" w:rsidR="00D8207D" w:rsidRDefault="00D8207D" w:rsidP="00DE25A2">
      <w:pPr>
        <w:pStyle w:val="B1"/>
        <w:rPr>
          <w:ins w:id="417" w:author="Ericsson E" w:date="2015-11-24T08:59:00Z"/>
          <w:lang w:eastAsia="zh-CN"/>
        </w:rPr>
      </w:pPr>
      <w:ins w:id="418" w:author="Ericsson E" w:date="2015-11-24T08:59:00Z">
        <w:r>
          <w:rPr>
            <w:lang w:eastAsia="zh-CN"/>
          </w:rPr>
          <w:t>-</w:t>
        </w:r>
        <w:r>
          <w:rPr>
            <w:lang w:eastAsia="zh-CN"/>
          </w:rPr>
          <w:tab/>
        </w:r>
        <w:r>
          <w:rPr>
            <w:rFonts w:hint="eastAsia"/>
            <w:lang w:eastAsia="zh-CN"/>
          </w:rPr>
          <w:t xml:space="preserve">If only one UE transmits data on the CB resource, there is no collision: </w:t>
        </w:r>
      </w:ins>
    </w:p>
    <w:p w14:paraId="21C764FF" w14:textId="75905864" w:rsidR="00D8207D" w:rsidRDefault="00D8207D" w:rsidP="00DE25A2">
      <w:pPr>
        <w:pStyle w:val="B2"/>
        <w:rPr>
          <w:ins w:id="419" w:author="Ericsson E" w:date="2015-11-24T08:59:00Z"/>
          <w:lang w:eastAsia="zh-CN"/>
        </w:rPr>
      </w:pPr>
      <w:ins w:id="420" w:author="Ericsson E" w:date="2015-11-24T09:00:00Z">
        <w:r>
          <w:rPr>
            <w:lang w:eastAsia="zh-CN"/>
          </w:rPr>
          <w:t>-</w:t>
        </w:r>
        <w:r>
          <w:rPr>
            <w:lang w:eastAsia="zh-CN"/>
          </w:rPr>
          <w:tab/>
        </w:r>
      </w:ins>
      <w:ins w:id="421" w:author="Ericsson E" w:date="2015-11-24T09:02:00Z">
        <w:r w:rsidR="00BC3446">
          <w:rPr>
            <w:lang w:eastAsia="zh-CN"/>
          </w:rPr>
          <w:t>Based</w:t>
        </w:r>
      </w:ins>
      <w:ins w:id="422" w:author="Ericsson E" w:date="2015-11-24T08:59:00Z">
        <w:r>
          <w:rPr>
            <w:rFonts w:hint="eastAsia"/>
            <w:lang w:eastAsia="zh-CN"/>
          </w:rPr>
          <w:t xml:space="preserve"> on the received data eNB can acquire the related UE information, and gives the response to that UE;</w:t>
        </w:r>
      </w:ins>
    </w:p>
    <w:p w14:paraId="797A4082" w14:textId="653EB539" w:rsidR="00D8207D" w:rsidRDefault="00D8207D" w:rsidP="00DE25A2">
      <w:pPr>
        <w:pStyle w:val="B1"/>
        <w:rPr>
          <w:ins w:id="423" w:author="Ericsson E" w:date="2015-11-24T08:59:00Z"/>
          <w:lang w:eastAsia="zh-CN"/>
        </w:rPr>
      </w:pPr>
      <w:ins w:id="424" w:author="Ericsson E" w:date="2015-11-24T09:00:00Z">
        <w:r>
          <w:rPr>
            <w:lang w:eastAsia="zh-CN"/>
          </w:rPr>
          <w:t>-</w:t>
        </w:r>
        <w:r>
          <w:rPr>
            <w:lang w:eastAsia="zh-CN"/>
          </w:rPr>
          <w:tab/>
        </w:r>
      </w:ins>
      <w:ins w:id="425" w:author="Ericsson E" w:date="2015-11-24T09:01:00Z">
        <w:r>
          <w:rPr>
            <w:lang w:eastAsia="zh-CN"/>
          </w:rPr>
          <w:t>Otherwise,</w:t>
        </w:r>
      </w:ins>
      <w:ins w:id="426" w:author="Ericsson E" w:date="2015-11-24T08:59:00Z">
        <w:r>
          <w:rPr>
            <w:rFonts w:hint="eastAsia"/>
            <w:lang w:eastAsia="zh-CN"/>
          </w:rPr>
          <w:t xml:space="preserve"> if more than one CB UE transmits data </w:t>
        </w:r>
        <w:r>
          <w:rPr>
            <w:lang w:eastAsia="zh-CN"/>
          </w:rPr>
          <w:t>simultaneous</w:t>
        </w:r>
        <w:r>
          <w:rPr>
            <w:rFonts w:hint="eastAsia"/>
            <w:lang w:eastAsia="zh-CN"/>
          </w:rPr>
          <w:t>ly, the collision happens:</w:t>
        </w:r>
      </w:ins>
    </w:p>
    <w:p w14:paraId="6209AC11" w14:textId="2EE8E706" w:rsidR="00D8207D" w:rsidRDefault="00D8207D" w:rsidP="00DE25A2">
      <w:pPr>
        <w:pStyle w:val="B2"/>
        <w:rPr>
          <w:ins w:id="427" w:author="Ericsson E" w:date="2015-11-24T08:59:00Z"/>
          <w:lang w:eastAsia="zh-CN"/>
        </w:rPr>
      </w:pPr>
      <w:ins w:id="428" w:author="Ericsson E" w:date="2015-11-24T09:00:00Z">
        <w:r>
          <w:rPr>
            <w:lang w:eastAsia="zh-CN"/>
          </w:rPr>
          <w:t>-</w:t>
        </w:r>
        <w:r>
          <w:rPr>
            <w:lang w:eastAsia="zh-CN"/>
          </w:rPr>
          <w:tab/>
        </w:r>
      </w:ins>
      <w:ins w:id="429" w:author="Ericsson E" w:date="2015-11-24T08:59:00Z">
        <w:r>
          <w:rPr>
            <w:rFonts w:hint="eastAsia"/>
            <w:lang w:eastAsia="zh-CN"/>
          </w:rPr>
          <w:t xml:space="preserve">For eNB, it cannot successfully decode the data received on CB resource, and does not give any feedback to UE; </w:t>
        </w:r>
      </w:ins>
    </w:p>
    <w:p w14:paraId="281AF74C" w14:textId="37F39A4F" w:rsidR="00D8207D" w:rsidRDefault="00D8207D" w:rsidP="00DE25A2">
      <w:pPr>
        <w:pStyle w:val="B2"/>
        <w:rPr>
          <w:ins w:id="430" w:author="Ericsson E" w:date="2015-11-24T08:59:00Z"/>
          <w:lang w:eastAsia="zh-CN"/>
        </w:rPr>
      </w:pPr>
      <w:ins w:id="431" w:author="Ericsson E" w:date="2015-11-24T09:00:00Z">
        <w:r>
          <w:rPr>
            <w:lang w:eastAsia="zh-CN"/>
          </w:rPr>
          <w:t>-</w:t>
        </w:r>
        <w:r>
          <w:rPr>
            <w:lang w:eastAsia="zh-CN"/>
          </w:rPr>
          <w:tab/>
        </w:r>
      </w:ins>
      <w:ins w:id="432" w:author="Ericsson E" w:date="2015-11-24T08:59:00Z">
        <w:r w:rsidRPr="00D256CA">
          <w:rPr>
            <w:rFonts w:hint="eastAsia"/>
            <w:lang w:eastAsia="zh-CN"/>
          </w:rPr>
          <w:t>For UE, it can realize the collision by not receiving any feedback</w:t>
        </w:r>
        <w:r>
          <w:rPr>
            <w:rFonts w:hint="eastAsia"/>
            <w:lang w:eastAsia="zh-CN"/>
          </w:rPr>
          <w:t>, and perform the following actions:</w:t>
        </w:r>
      </w:ins>
    </w:p>
    <w:p w14:paraId="2D8DE066" w14:textId="0CDAAC80" w:rsidR="00D8207D" w:rsidRDefault="00D8207D" w:rsidP="00DE25A2">
      <w:pPr>
        <w:pStyle w:val="B3"/>
        <w:rPr>
          <w:ins w:id="433" w:author="Ericsson E" w:date="2015-11-24T08:59:00Z"/>
          <w:lang w:eastAsia="zh-CN"/>
        </w:rPr>
      </w:pPr>
      <w:ins w:id="434" w:author="Ericsson E" w:date="2015-11-24T09:01:00Z">
        <w:r>
          <w:rPr>
            <w:lang w:eastAsia="zh-CN"/>
          </w:rPr>
          <w:t>-</w:t>
        </w:r>
        <w:r>
          <w:rPr>
            <w:lang w:eastAsia="zh-CN"/>
          </w:rPr>
          <w:tab/>
        </w:r>
      </w:ins>
      <w:ins w:id="435" w:author="Ericsson E" w:date="2015-11-24T08:59:00Z">
        <w:r>
          <w:rPr>
            <w:lang w:eastAsia="zh-CN"/>
          </w:rPr>
          <w:t>F</w:t>
        </w:r>
        <w:r>
          <w:rPr>
            <w:rFonts w:hint="eastAsia"/>
            <w:lang w:eastAsia="zh-CN"/>
          </w:rPr>
          <w:t>lush the HARQ buffer for this CB transmission</w:t>
        </w:r>
        <w:proofErr w:type="gramStart"/>
        <w:r>
          <w:rPr>
            <w:rFonts w:hint="eastAsia"/>
            <w:lang w:eastAsia="zh-CN"/>
          </w:rPr>
          <w:t>;</w:t>
        </w:r>
        <w:proofErr w:type="gramEnd"/>
      </w:ins>
    </w:p>
    <w:p w14:paraId="36E66EF7" w14:textId="3C18695E" w:rsidR="00D8207D" w:rsidRDefault="00D8207D" w:rsidP="00DE25A2">
      <w:pPr>
        <w:pStyle w:val="B3"/>
        <w:rPr>
          <w:ins w:id="436" w:author="Ericsson E" w:date="2015-11-24T08:59:00Z"/>
          <w:lang w:eastAsia="zh-CN"/>
        </w:rPr>
      </w:pPr>
      <w:ins w:id="437" w:author="Ericsson E" w:date="2015-11-24T09:01:00Z">
        <w:r>
          <w:rPr>
            <w:lang w:eastAsia="zh-CN"/>
          </w:rPr>
          <w:t>-</w:t>
        </w:r>
        <w:r>
          <w:rPr>
            <w:lang w:eastAsia="zh-CN"/>
          </w:rPr>
          <w:tab/>
        </w:r>
      </w:ins>
      <w:ins w:id="438" w:author="Ericsson E" w:date="2015-11-24T08:59:00Z">
        <w:r>
          <w:rPr>
            <w:rFonts w:hint="eastAsia"/>
            <w:lang w:eastAsia="zh-CN"/>
          </w:rPr>
          <w:t>Indicate the transmission failure information to RLC, and RLC performs the related RLC PDU retransmission</w:t>
        </w:r>
        <w:proofErr w:type="gramStart"/>
        <w:r>
          <w:rPr>
            <w:rFonts w:hint="eastAsia"/>
            <w:lang w:eastAsia="zh-CN"/>
          </w:rPr>
          <w:t>;</w:t>
        </w:r>
        <w:proofErr w:type="gramEnd"/>
      </w:ins>
    </w:p>
    <w:p w14:paraId="413BBF44" w14:textId="0F8EFDD7" w:rsidR="00D8207D" w:rsidRPr="00150C98" w:rsidRDefault="00D8207D" w:rsidP="00DE25A2">
      <w:pPr>
        <w:pStyle w:val="B3"/>
        <w:rPr>
          <w:ins w:id="439" w:author="Ericsson E" w:date="2015-11-24T08:59:00Z"/>
          <w:lang w:eastAsia="zh-CN"/>
        </w:rPr>
      </w:pPr>
      <w:ins w:id="440" w:author="Ericsson E" w:date="2015-11-24T09:01:00Z">
        <w:r>
          <w:rPr>
            <w:lang w:eastAsia="zh-CN"/>
          </w:rPr>
          <w:t>-</w:t>
        </w:r>
        <w:r>
          <w:rPr>
            <w:lang w:eastAsia="zh-CN"/>
          </w:rPr>
          <w:tab/>
        </w:r>
      </w:ins>
      <w:ins w:id="441" w:author="Ericsson E" w:date="2015-11-24T08:59:00Z">
        <w:r w:rsidRPr="00150C98">
          <w:rPr>
            <w:lang w:eastAsia="zh-CN"/>
          </w:rPr>
          <w:t xml:space="preserve">Perform </w:t>
        </w:r>
        <w:proofErr w:type="spellStart"/>
        <w:r w:rsidRPr="00150C98">
          <w:rPr>
            <w:rFonts w:hint="eastAsia"/>
            <w:lang w:eastAsia="zh-CN"/>
          </w:rPr>
          <w:t>backoff</w:t>
        </w:r>
        <w:proofErr w:type="spellEnd"/>
        <w:r w:rsidRPr="00150C98">
          <w:rPr>
            <w:rFonts w:hint="eastAsia"/>
            <w:lang w:eastAsia="zh-CN"/>
          </w:rPr>
          <w:t xml:space="preserve"> mechanism, </w:t>
        </w:r>
        <w:r w:rsidRPr="00150C98">
          <w:rPr>
            <w:lang w:eastAsia="zh-CN"/>
          </w:rPr>
          <w:t>and the</w:t>
        </w:r>
        <w:r w:rsidRPr="00150C98">
          <w:rPr>
            <w:rFonts w:hint="eastAsia"/>
            <w:lang w:eastAsia="zh-CN"/>
          </w:rPr>
          <w:t xml:space="preserve"> next CB transmission can be performed after a random </w:t>
        </w:r>
        <w:proofErr w:type="spellStart"/>
        <w:r w:rsidRPr="00150C98">
          <w:rPr>
            <w:rFonts w:hint="eastAsia"/>
            <w:lang w:eastAsia="zh-CN"/>
          </w:rPr>
          <w:t>backoff</w:t>
        </w:r>
        <w:proofErr w:type="spellEnd"/>
        <w:r w:rsidRPr="00150C98">
          <w:rPr>
            <w:rFonts w:hint="eastAsia"/>
            <w:lang w:eastAsia="zh-CN"/>
          </w:rPr>
          <w:t xml:space="preserve"> time</w:t>
        </w:r>
        <w:proofErr w:type="gramStart"/>
        <w:r w:rsidRPr="00150C98">
          <w:rPr>
            <w:rFonts w:hint="eastAsia"/>
            <w:lang w:eastAsia="zh-CN"/>
          </w:rPr>
          <w:t>;</w:t>
        </w:r>
        <w:proofErr w:type="gramEnd"/>
      </w:ins>
    </w:p>
    <w:p w14:paraId="2C255CC2" w14:textId="77777777" w:rsidR="00D8207D" w:rsidRDefault="00D8207D" w:rsidP="00DE25A2">
      <w:pPr>
        <w:pStyle w:val="NO"/>
        <w:rPr>
          <w:ins w:id="442" w:author="Ericsson E" w:date="2015-11-24T08:59:00Z"/>
          <w:lang w:eastAsia="zh-CN"/>
        </w:rPr>
      </w:pPr>
      <w:ins w:id="443" w:author="Ericsson E" w:date="2015-11-24T08:59:00Z">
        <w:r w:rsidRPr="000E7BF9">
          <w:rPr>
            <w:rFonts w:hint="eastAsia"/>
            <w:lang w:eastAsia="zh-CN"/>
          </w:rPr>
          <w:t xml:space="preserve">Note: </w:t>
        </w:r>
        <w:r w:rsidRPr="000E7BF9">
          <w:rPr>
            <w:lang w:eastAsia="zh-CN"/>
          </w:rPr>
          <w:t>H</w:t>
        </w:r>
        <w:r w:rsidRPr="000E7BF9">
          <w:rPr>
            <w:rFonts w:hint="eastAsia"/>
            <w:lang w:eastAsia="zh-CN"/>
          </w:rPr>
          <w:t xml:space="preserve">ere we </w:t>
        </w:r>
        <w:r>
          <w:rPr>
            <w:rFonts w:hint="eastAsia"/>
            <w:lang w:eastAsia="zh-CN"/>
          </w:rPr>
          <w:t>assume the value of</w:t>
        </w:r>
        <w:r w:rsidRPr="000E7BF9">
          <w:rPr>
            <w:rFonts w:hint="eastAsia"/>
            <w:lang w:eastAsia="zh-CN"/>
          </w:rPr>
          <w:t xml:space="preserve"> </w:t>
        </w:r>
        <w:proofErr w:type="spellStart"/>
        <w:r w:rsidRPr="000E7BF9">
          <w:rPr>
            <w:rFonts w:hint="eastAsia"/>
            <w:lang w:eastAsia="zh-CN"/>
          </w:rPr>
          <w:t>backoff</w:t>
        </w:r>
        <w:proofErr w:type="spellEnd"/>
        <w:r w:rsidRPr="000E7BF9">
          <w:rPr>
            <w:rFonts w:hint="eastAsia"/>
            <w:lang w:eastAsia="zh-CN"/>
          </w:rPr>
          <w:t xml:space="preserve"> time </w:t>
        </w:r>
        <w:r>
          <w:rPr>
            <w:rFonts w:hint="eastAsia"/>
            <w:lang w:eastAsia="zh-CN"/>
          </w:rPr>
          <w:t xml:space="preserve">is between 0 </w:t>
        </w:r>
        <w:r>
          <w:rPr>
            <w:lang w:eastAsia="zh-CN"/>
          </w:rPr>
          <w:t>and 10ms</w:t>
        </w:r>
        <w:r>
          <w:rPr>
            <w:rFonts w:hint="eastAsia"/>
            <w:lang w:eastAsia="zh-CN"/>
          </w:rPr>
          <w:t>.</w:t>
        </w:r>
      </w:ins>
    </w:p>
    <w:p w14:paraId="30645C23" w14:textId="77777777" w:rsidR="00D8207D" w:rsidRPr="00BA205A" w:rsidRDefault="00D8207D" w:rsidP="00DE25A2">
      <w:pPr>
        <w:pStyle w:val="NO"/>
        <w:rPr>
          <w:ins w:id="444" w:author="Ericsson E" w:date="2015-11-24T08:59:00Z"/>
          <w:lang w:eastAsia="zh-CN"/>
        </w:rPr>
      </w:pPr>
      <w:ins w:id="445" w:author="Ericsson E" w:date="2015-11-24T08:59:00Z">
        <w:r w:rsidRPr="00BA205A">
          <w:rPr>
            <w:rFonts w:hint="eastAsia"/>
            <w:lang w:eastAsia="zh-CN"/>
          </w:rPr>
          <w:t xml:space="preserve">Note: HARQ retransmission is not supported by CB-PUSCH transmission. </w:t>
        </w:r>
      </w:ins>
    </w:p>
    <w:p w14:paraId="19B04388" w14:textId="77777777" w:rsidR="00D8207D" w:rsidRPr="00D8207D" w:rsidRDefault="00D8207D" w:rsidP="00D8207D"/>
    <w:p w14:paraId="50F2E32C" w14:textId="77777777" w:rsidR="00C44C6A" w:rsidRDefault="002256ED" w:rsidP="00C44C6A">
      <w:pPr>
        <w:pStyle w:val="Heading1"/>
      </w:pPr>
      <w:bookmarkStart w:id="446" w:name="_Toc309980013"/>
      <w:r>
        <w:lastRenderedPageBreak/>
        <w:t>9</w:t>
      </w:r>
      <w:r w:rsidR="00C44C6A">
        <w:tab/>
        <w:t>Performance Evaluation</w:t>
      </w:r>
      <w:bookmarkEnd w:id="446"/>
    </w:p>
    <w:p w14:paraId="1101E934" w14:textId="77777777" w:rsidR="00C44C6A" w:rsidRDefault="003C236D" w:rsidP="00C44C6A">
      <w:pPr>
        <w:rPr>
          <w:i/>
        </w:rPr>
      </w:pPr>
      <w:r w:rsidRPr="003C236D">
        <w:rPr>
          <w:i/>
        </w:rPr>
        <w:t>Editors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115C17AE" w14:textId="4EF80EBC" w:rsidR="00B71BDE" w:rsidRDefault="002256ED" w:rsidP="00B71BDE">
      <w:pPr>
        <w:pStyle w:val="Heading2"/>
      </w:pPr>
      <w:bookmarkStart w:id="447" w:name="_Toc309980014"/>
      <w:r>
        <w:t>9</w:t>
      </w:r>
      <w:r w:rsidR="00B71BDE">
        <w:t>.1</w:t>
      </w:r>
      <w:r w:rsidR="00B71BDE">
        <w:tab/>
      </w:r>
      <w:r w:rsidR="00B71BDE" w:rsidRPr="00965589">
        <w:t>Protocol</w:t>
      </w:r>
      <w:r w:rsidR="00B71BDE">
        <w:t xml:space="preserve"> evaluations</w:t>
      </w:r>
      <w:ins w:id="448" w:author="Ericsson E" w:date="2015-11-24T09:03:00Z">
        <w:r w:rsidR="00BC3446">
          <w:t xml:space="preserve"> </w:t>
        </w:r>
        <w:r w:rsidR="00BC3446">
          <w:rPr>
            <w:rFonts w:hint="eastAsia"/>
          </w:rPr>
          <w:t xml:space="preserve">on </w:t>
        </w:r>
        <w:r w:rsidR="00BC3446" w:rsidRPr="004E07E8">
          <w:rPr>
            <w:rFonts w:cs="Arial"/>
            <w:sz w:val="28"/>
            <w:szCs w:val="28"/>
          </w:rPr>
          <w:t>TTI reduction and Fast UL</w:t>
        </w:r>
      </w:ins>
      <w:bookmarkEnd w:id="447"/>
    </w:p>
    <w:p w14:paraId="15053300" w14:textId="77777777" w:rsidR="00BE1C91" w:rsidRPr="00965589" w:rsidRDefault="00BE1C91" w:rsidP="00B71BDE">
      <w:pPr>
        <w:rPr>
          <w:b/>
        </w:rPr>
      </w:pPr>
      <w:r w:rsidRPr="00965589">
        <w:rPr>
          <w:b/>
        </w:rPr>
        <w:t>TCP Slow Start</w:t>
      </w:r>
    </w:p>
    <w:p w14:paraId="038230BD" w14:textId="78D6E637"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r w:rsidR="00390E8C">
        <w:t>4</w:t>
      </w:r>
      <w:r w:rsidRPr="00864534">
        <w:t>].</w:t>
      </w:r>
    </w:p>
    <w:p w14:paraId="34947CCE" w14:textId="44A99DA7" w:rsidR="00B71BDE" w:rsidRDefault="002256ED" w:rsidP="00B71BDE">
      <w:pPr>
        <w:pStyle w:val="Heading3"/>
      </w:pPr>
      <w:bookmarkStart w:id="449" w:name="_Toc309980015"/>
      <w:r>
        <w:t>9</w:t>
      </w:r>
      <w:r w:rsidR="00B71BDE">
        <w:t>.1.1</w:t>
      </w:r>
      <w:r w:rsidR="00B71BDE">
        <w:tab/>
        <w:t>Simulation 1</w:t>
      </w:r>
      <w:bookmarkEnd w:id="449"/>
      <w:r w:rsidR="00B71BDE">
        <w:t xml:space="preserve"> </w:t>
      </w:r>
    </w:p>
    <w:p w14:paraId="703C10C3" w14:textId="49550B31" w:rsidR="00431FED" w:rsidRPr="00C74648" w:rsidRDefault="00431FED" w:rsidP="001B1B7B">
      <w:pPr>
        <w:rPr>
          <w:rFonts w:cs="Arial"/>
          <w:szCs w:val="28"/>
        </w:rPr>
      </w:pPr>
      <w:r w:rsidRPr="001B1B7B">
        <w:rPr>
          <w:rFonts w:ascii="Arial" w:hAnsi="Arial" w:cs="Arial"/>
          <w:sz w:val="28"/>
          <w:szCs w:val="28"/>
          <w:lang w:val="en-US"/>
        </w:rPr>
        <w:t>TCP slow-start behavior for FTP file download based on reduced TTI and reduced SR periodicity</w:t>
      </w:r>
      <w:r w:rsidR="00E7472E">
        <w:rPr>
          <w:rFonts w:ascii="Arial" w:hAnsi="Arial" w:cs="Arial"/>
          <w:sz w:val="28"/>
          <w:szCs w:val="28"/>
          <w:lang w:val="en-US"/>
        </w:rPr>
        <w:t xml:space="preserve"> </w:t>
      </w:r>
      <w:r w:rsidR="00E7472E" w:rsidRPr="00E7472E">
        <w:rPr>
          <w:rFonts w:ascii="Arial" w:hAnsi="Arial" w:cs="Arial"/>
          <w:sz w:val="28"/>
          <w:szCs w:val="28"/>
        </w:rPr>
        <w:t>[4]</w:t>
      </w:r>
    </w:p>
    <w:p w14:paraId="3F84C2E1" w14:textId="77777777" w:rsidR="00B71BDE" w:rsidRDefault="00B71BDE" w:rsidP="00B71BDE">
      <w:r>
        <w:t>In this simulation it is assumed that the core network and the Internet delay is very small and is independent of the TTI values. T</w:t>
      </w:r>
      <w:r w:rsidRPr="00700CD8">
        <w:t>he assumed late</w:t>
      </w:r>
      <w:r>
        <w:t>ncy between eNB and TCP Server is 1-2 ms</w:t>
      </w:r>
      <w:r w:rsidRPr="00700CD8">
        <w:t>.</w:t>
      </w:r>
    </w:p>
    <w:p w14:paraId="6334F59F" w14:textId="77777777" w:rsidR="00B71BDE" w:rsidRDefault="00B71BDE" w:rsidP="00B71BDE">
      <w:r>
        <w:t xml:space="preserve">The average DL data-rate the same for different scenarios. This is achieved by scaling the TBS sizes according to the duration of TTI compared to the current 1ms TTI. </w:t>
      </w:r>
    </w:p>
    <w:p w14:paraId="01BFC456" w14:textId="674AB999" w:rsidR="00B71BDE" w:rsidRDefault="00B71BDE" w:rsidP="00B71BDE">
      <w:r>
        <w:t>For the FTP based file download using TCP protocol</w:t>
      </w:r>
      <w:r w:rsidR="00390E8C">
        <w:t>,</w:t>
      </w:r>
      <w:r>
        <w:t xml:space="preserve"> TCP New Reno is used. File size is kept so as to achieve the saturation in data-rate so that the conditions when UE’s perceived instantaneous as well as overall data-rate reaches at least 90% of the saturation rate can be determined.</w:t>
      </w:r>
    </w:p>
    <w:p w14:paraId="34DBB61D" w14:textId="77777777"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6BE64A15" w14:textId="77777777"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7CB4E669" w14:textId="77777777" w:rsidR="00B71BDE" w:rsidRDefault="00B71BDE" w:rsidP="00B71BDE">
      <w:r>
        <w:t>T</w:t>
      </w:r>
      <w:r w:rsidRPr="00700CD8">
        <w:t xml:space="preserve">he results for TTI reduction </w:t>
      </w:r>
      <w:r>
        <w:t>in this simulation do</w:t>
      </w:r>
      <w:r w:rsidRPr="00700CD8">
        <w:t xml:space="preserve"> not take into account possible overhead due to e.g. additional L1/2 overhead</w:t>
      </w:r>
      <w:r>
        <w:t>.</w:t>
      </w:r>
    </w:p>
    <w:p w14:paraId="42F841CE" w14:textId="77777777" w:rsidR="00B71BDE" w:rsidRPr="008F5097" w:rsidRDefault="00B71BDE" w:rsidP="00B71BDE">
      <w:pPr>
        <w:rPr>
          <w:b/>
        </w:rPr>
      </w:pPr>
      <w:r w:rsidRPr="008F5097">
        <w:rPr>
          <w:b/>
        </w:rPr>
        <w:t>Results simulation 1</w:t>
      </w:r>
    </w:p>
    <w:p w14:paraId="490158D2" w14:textId="77777777"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p>
    <w:p w14:paraId="53B95A16" w14:textId="77777777" w:rsidR="00B71BDE" w:rsidRPr="00157ABB" w:rsidRDefault="00B71BDE" w:rsidP="00F314AD">
      <w:pPr>
        <w:pStyle w:val="TH"/>
        <w:rPr>
          <w:lang w:val="en-US"/>
        </w:rPr>
      </w:pPr>
      <w:r w:rsidRPr="00157ABB">
        <w:rPr>
          <w:noProof/>
          <w:lang w:val="en-US"/>
        </w:rPr>
        <w:lastRenderedPageBreak/>
        <w:drawing>
          <wp:inline distT="0" distB="0" distL="0" distR="0" wp14:anchorId="293CA6FF" wp14:editId="16DF5F14">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8C1EA1E" w14:textId="77777777" w:rsidR="00B71BDE" w:rsidRPr="003C33D7" w:rsidRDefault="00B71BDE" w:rsidP="0036299D">
      <w:pPr>
        <w:pStyle w:val="TH"/>
      </w:pPr>
      <w:r w:rsidRPr="003C33D7">
        <w:t xml:space="preserve">Figure </w:t>
      </w:r>
      <w:r w:rsidR="003613C9" w:rsidRPr="003C33D7">
        <w:t xml:space="preserve">3 </w:t>
      </w:r>
      <w:r w:rsidRPr="003C33D7">
        <w:t>Effect of reduced TTI on TCP slow-start behaviour for SR periodicity of 5 TTIs</w:t>
      </w:r>
    </w:p>
    <w:p w14:paraId="123F3880" w14:textId="77777777" w:rsidR="00B71BDE" w:rsidRPr="00157ABB" w:rsidRDefault="00B71BDE" w:rsidP="00B71BDE"/>
    <w:p w14:paraId="1E673170" w14:textId="77777777" w:rsidR="00B71BDE" w:rsidRPr="00157ABB" w:rsidRDefault="003613C9" w:rsidP="00B71BDE">
      <w:r>
        <w:t>Figure 4</w:t>
      </w:r>
      <w:r w:rsidR="00B71BDE" w:rsidRPr="00157ABB">
        <w:t xml:space="preserve"> shows the comparison of TCP ramp-up behaviour with SR periodicity of 1 TTI for different TTI values. </w:t>
      </w:r>
    </w:p>
    <w:p w14:paraId="77E04C3B" w14:textId="77777777" w:rsidR="00B71BDE" w:rsidRPr="00157ABB" w:rsidRDefault="00B71BDE" w:rsidP="00214093">
      <w:pPr>
        <w:pStyle w:val="TH"/>
      </w:pPr>
      <w:r w:rsidRPr="00157ABB">
        <w:rPr>
          <w:noProof/>
          <w:lang w:val="en-US"/>
        </w:rPr>
        <w:drawing>
          <wp:inline distT="0" distB="0" distL="0" distR="0" wp14:anchorId="124F3EF6" wp14:editId="052F1BCB">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Pr="00157ABB">
        <w:rPr>
          <w:lang w:val="en-US"/>
        </w:rPr>
        <w:t xml:space="preserve"> </w:t>
      </w:r>
    </w:p>
    <w:p w14:paraId="72D97CA0" w14:textId="77777777" w:rsidR="00B71BDE" w:rsidRPr="0036299D" w:rsidRDefault="00B71BDE" w:rsidP="0036299D">
      <w:pPr>
        <w:pStyle w:val="TH"/>
      </w:pPr>
      <w:r w:rsidRPr="003C33D7">
        <w:t xml:space="preserve">Figure </w:t>
      </w:r>
      <w:r w:rsidR="003613C9" w:rsidRPr="003C33D7">
        <w:t>4</w:t>
      </w:r>
      <w:r w:rsidRPr="003C33D7">
        <w:t xml:space="preserve"> Effect of reduced TTI on TCP slow-start behaviour for SR periodicity of 1 TTI</w:t>
      </w:r>
    </w:p>
    <w:p w14:paraId="1C8EF672" w14:textId="77777777"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 xml:space="preserve">Therefore, to </w:t>
      </w:r>
      <w:r w:rsidRPr="00157ABB">
        <w:lastRenderedPageBreak/>
        <w:t>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14:paraId="339131AE" w14:textId="77777777" w:rsidR="00B71BDE" w:rsidRPr="003C33D7" w:rsidRDefault="00B71BDE" w:rsidP="00B71BDE">
      <w:pPr>
        <w:numPr>
          <w:ilvl w:val="0"/>
          <w:numId w:val="7"/>
        </w:numPr>
      </w:pPr>
      <w:bookmarkStart w:id="450" w:name="_Ref419489124"/>
      <w:bookmarkStart w:id="451" w:name="_Ref419279358"/>
      <w:r w:rsidRPr="003C33D7">
        <w:t>When core network and the Internet latencies are minimal, air-interface latency becomes the dominant factor.</w:t>
      </w:r>
      <w:bookmarkEnd w:id="450"/>
    </w:p>
    <w:p w14:paraId="642BB7E0" w14:textId="77777777" w:rsidR="00B71BDE" w:rsidRPr="003C33D7" w:rsidRDefault="00B71BDE" w:rsidP="00B71BDE">
      <w:pPr>
        <w:numPr>
          <w:ilvl w:val="0"/>
          <w:numId w:val="7"/>
        </w:numPr>
      </w:pPr>
      <w:bookmarkStart w:id="452" w:name="_Ref419489087"/>
      <w:r w:rsidRPr="003C33D7">
        <w:t>TCP slow-start ramp-up time reduces significantly with smaller TTI durations compared to 1ms TTI.</w:t>
      </w:r>
      <w:bookmarkEnd w:id="451"/>
      <w:bookmarkEnd w:id="452"/>
    </w:p>
    <w:p w14:paraId="7C39FA24" w14:textId="77777777" w:rsidR="00B71BDE" w:rsidRPr="003C33D7" w:rsidRDefault="00B71BDE" w:rsidP="00B71BDE">
      <w:pPr>
        <w:numPr>
          <w:ilvl w:val="0"/>
          <w:numId w:val="7"/>
        </w:numPr>
      </w:pPr>
      <w:bookmarkStart w:id="453" w:name="_Ref419279522"/>
      <w:r w:rsidRPr="003C33D7">
        <w:t>TCP slow-start ramp-up time reduces with reduced SR periodicity.</w:t>
      </w:r>
      <w:bookmarkEnd w:id="453"/>
    </w:p>
    <w:p w14:paraId="573E3B40" w14:textId="77777777" w:rsidR="00B71BDE" w:rsidRDefault="00B71BDE" w:rsidP="00B71BDE"/>
    <w:p w14:paraId="0973EFFA" w14:textId="77777777" w:rsidR="005900F7" w:rsidRPr="003C33D7" w:rsidRDefault="005900F7" w:rsidP="00214093">
      <w:pPr>
        <w:pStyle w:val="TH"/>
      </w:pPr>
      <w:r w:rsidRPr="003C33D7">
        <w:t xml:space="preserve">Table 3 Comparison of TCP slow-start </w:t>
      </w:r>
      <w:proofErr w:type="gramStart"/>
      <w:r w:rsidRPr="003C33D7">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4613DBFE" w14:textId="77777777" w:rsidTr="00BE1C91">
        <w:trPr>
          <w:trHeight w:val="465"/>
          <w:jc w:val="center"/>
        </w:trPr>
        <w:tc>
          <w:tcPr>
            <w:tcW w:w="2022" w:type="dxa"/>
            <w:vMerge w:val="restart"/>
            <w:shd w:val="clear" w:color="auto" w:fill="auto"/>
            <w:vAlign w:val="center"/>
            <w:hideMark/>
          </w:tcPr>
          <w:p w14:paraId="3FCA089C" w14:textId="77777777" w:rsidR="00B71BDE" w:rsidRPr="00157ABB" w:rsidRDefault="00B71BDE" w:rsidP="00214093">
            <w:pPr>
              <w:pStyle w:val="TAH"/>
              <w:rPr>
                <w:noProof/>
                <w:sz w:val="22"/>
              </w:rPr>
            </w:pPr>
            <w:r w:rsidRPr="00157ABB">
              <w:t>TTI,</w:t>
            </w:r>
          </w:p>
          <w:p w14:paraId="44B92AC1" w14:textId="77777777" w:rsidR="00B71BDE" w:rsidRPr="00157ABB" w:rsidRDefault="00B71BDE" w:rsidP="00214093">
            <w:pPr>
              <w:pStyle w:val="TAH"/>
              <w:rPr>
                <w:noProof/>
                <w:sz w:val="22"/>
                <w:lang w:val="en-US"/>
              </w:rPr>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14:paraId="0EA9FF0A" w14:textId="77777777" w:rsidR="00B71BDE" w:rsidRPr="00157ABB" w:rsidRDefault="00B71BDE" w:rsidP="00214093">
            <w:pPr>
              <w:pStyle w:val="TAH"/>
              <w:rPr>
                <w:noProof/>
                <w:sz w:val="22"/>
              </w:rPr>
            </w:pPr>
            <w:r w:rsidRPr="00157ABB">
              <w:t xml:space="preserve">Time for TCP ramp-up </w:t>
            </w:r>
            <w:proofErr w:type="gramStart"/>
            <w:r w:rsidRPr="00157ABB">
              <w:t>to  90</w:t>
            </w:r>
            <w:proofErr w:type="gramEnd"/>
            <w:r w:rsidRPr="00157ABB">
              <w:t>% of saturation rate*</w:t>
            </w:r>
          </w:p>
        </w:tc>
        <w:tc>
          <w:tcPr>
            <w:tcW w:w="1660" w:type="dxa"/>
            <w:vMerge w:val="restart"/>
            <w:shd w:val="clear" w:color="auto" w:fill="auto"/>
            <w:vAlign w:val="center"/>
            <w:hideMark/>
          </w:tcPr>
          <w:p w14:paraId="2AA9DCB4" w14:textId="77777777" w:rsidR="00B71BDE" w:rsidRPr="00157ABB" w:rsidRDefault="00B71BDE" w:rsidP="00214093">
            <w:pPr>
              <w:pStyle w:val="TAH"/>
              <w:rPr>
                <w:noProof/>
                <w:sz w:val="22"/>
              </w:rPr>
            </w:pPr>
            <w:r w:rsidRPr="00157ABB">
              <w:t>Min file size for TCP ramp-up to 90% of saturation rate</w:t>
            </w:r>
          </w:p>
        </w:tc>
        <w:tc>
          <w:tcPr>
            <w:tcW w:w="1654" w:type="dxa"/>
            <w:vMerge w:val="restart"/>
            <w:shd w:val="clear" w:color="auto" w:fill="auto"/>
            <w:vAlign w:val="center"/>
            <w:hideMark/>
          </w:tcPr>
          <w:p w14:paraId="5184B676" w14:textId="77777777" w:rsidR="00B71BDE" w:rsidRPr="00157ABB" w:rsidRDefault="00B71BDE" w:rsidP="00214093">
            <w:pPr>
              <w:pStyle w:val="TAH"/>
              <w:rPr>
                <w:noProof/>
                <w:sz w:val="22"/>
              </w:rPr>
            </w:pPr>
            <w:r w:rsidRPr="00157ABB">
              <w:t>Time taken for UPT to be 90% of saturation rate*</w:t>
            </w:r>
          </w:p>
        </w:tc>
        <w:tc>
          <w:tcPr>
            <w:tcW w:w="1863" w:type="dxa"/>
            <w:vMerge w:val="restart"/>
            <w:shd w:val="clear" w:color="auto" w:fill="auto"/>
            <w:vAlign w:val="center"/>
            <w:hideMark/>
          </w:tcPr>
          <w:p w14:paraId="6B58BB3C" w14:textId="77777777" w:rsidR="00B71BDE" w:rsidRPr="00157ABB" w:rsidRDefault="00B71BDE" w:rsidP="00214093">
            <w:pPr>
              <w:pStyle w:val="TAH"/>
              <w:rPr>
                <w:noProof/>
                <w:sz w:val="22"/>
              </w:rPr>
            </w:pPr>
            <w:r w:rsidRPr="00157ABB">
              <w:t>Min file size for UPT to be 90% of saturation rate</w:t>
            </w:r>
          </w:p>
        </w:tc>
      </w:tr>
      <w:tr w:rsidR="00B71BDE" w:rsidRPr="00157ABB" w14:paraId="705FC69D" w14:textId="77777777" w:rsidTr="00BE1C91">
        <w:trPr>
          <w:trHeight w:val="446"/>
          <w:jc w:val="center"/>
        </w:trPr>
        <w:tc>
          <w:tcPr>
            <w:tcW w:w="2022" w:type="dxa"/>
            <w:vMerge/>
            <w:shd w:val="clear" w:color="auto" w:fill="auto"/>
            <w:vAlign w:val="center"/>
          </w:tcPr>
          <w:p w14:paraId="02EB6808" w14:textId="77777777" w:rsidR="00B71BDE" w:rsidRPr="00157ABB" w:rsidRDefault="00B71BDE" w:rsidP="00BE1C91">
            <w:pPr>
              <w:rPr>
                <w:b/>
                <w:bCs/>
              </w:rPr>
            </w:pPr>
          </w:p>
        </w:tc>
        <w:tc>
          <w:tcPr>
            <w:tcW w:w="1695" w:type="dxa"/>
            <w:vMerge/>
            <w:shd w:val="clear" w:color="auto" w:fill="auto"/>
            <w:vAlign w:val="center"/>
          </w:tcPr>
          <w:p w14:paraId="1C02BCB2" w14:textId="77777777" w:rsidR="00B71BDE" w:rsidRPr="00157ABB" w:rsidRDefault="00B71BDE" w:rsidP="00BE1C91">
            <w:pPr>
              <w:rPr>
                <w:b/>
                <w:bCs/>
              </w:rPr>
            </w:pPr>
          </w:p>
        </w:tc>
        <w:tc>
          <w:tcPr>
            <w:tcW w:w="1660" w:type="dxa"/>
            <w:vMerge/>
            <w:shd w:val="clear" w:color="auto" w:fill="auto"/>
            <w:vAlign w:val="center"/>
          </w:tcPr>
          <w:p w14:paraId="300DBE93" w14:textId="77777777" w:rsidR="00B71BDE" w:rsidRPr="00157ABB" w:rsidRDefault="00B71BDE" w:rsidP="00BE1C91">
            <w:pPr>
              <w:rPr>
                <w:b/>
                <w:bCs/>
              </w:rPr>
            </w:pPr>
          </w:p>
        </w:tc>
        <w:tc>
          <w:tcPr>
            <w:tcW w:w="1654" w:type="dxa"/>
            <w:vMerge/>
            <w:shd w:val="clear" w:color="auto" w:fill="auto"/>
            <w:vAlign w:val="center"/>
          </w:tcPr>
          <w:p w14:paraId="1A54E9F1" w14:textId="77777777" w:rsidR="00B71BDE" w:rsidRPr="00157ABB" w:rsidRDefault="00B71BDE" w:rsidP="00BE1C91">
            <w:pPr>
              <w:rPr>
                <w:b/>
                <w:bCs/>
              </w:rPr>
            </w:pPr>
          </w:p>
        </w:tc>
        <w:tc>
          <w:tcPr>
            <w:tcW w:w="1863" w:type="dxa"/>
            <w:vMerge/>
            <w:shd w:val="clear" w:color="auto" w:fill="auto"/>
            <w:vAlign w:val="center"/>
          </w:tcPr>
          <w:p w14:paraId="469F828A" w14:textId="77777777" w:rsidR="00B71BDE" w:rsidRPr="00157ABB" w:rsidRDefault="00B71BDE" w:rsidP="00BE1C91">
            <w:pPr>
              <w:rPr>
                <w:b/>
                <w:bCs/>
              </w:rPr>
            </w:pPr>
          </w:p>
        </w:tc>
      </w:tr>
      <w:tr w:rsidR="00B71BDE" w:rsidRPr="00157ABB" w14:paraId="742AD323" w14:textId="77777777" w:rsidTr="00BE1C91">
        <w:trPr>
          <w:trHeight w:val="410"/>
          <w:jc w:val="center"/>
        </w:trPr>
        <w:tc>
          <w:tcPr>
            <w:tcW w:w="2022" w:type="dxa"/>
            <w:vMerge/>
            <w:shd w:val="clear" w:color="auto" w:fill="auto"/>
            <w:vAlign w:val="center"/>
          </w:tcPr>
          <w:p w14:paraId="2553771D" w14:textId="77777777" w:rsidR="00B71BDE" w:rsidRPr="00157ABB" w:rsidRDefault="00B71BDE" w:rsidP="00BE1C91">
            <w:pPr>
              <w:rPr>
                <w:b/>
                <w:bCs/>
              </w:rPr>
            </w:pPr>
          </w:p>
        </w:tc>
        <w:tc>
          <w:tcPr>
            <w:tcW w:w="1695" w:type="dxa"/>
            <w:vMerge/>
            <w:shd w:val="clear" w:color="auto" w:fill="auto"/>
            <w:vAlign w:val="center"/>
          </w:tcPr>
          <w:p w14:paraId="0E0D539A" w14:textId="77777777" w:rsidR="00B71BDE" w:rsidRPr="00157ABB" w:rsidRDefault="00B71BDE" w:rsidP="00BE1C91">
            <w:pPr>
              <w:rPr>
                <w:b/>
                <w:bCs/>
              </w:rPr>
            </w:pPr>
          </w:p>
        </w:tc>
        <w:tc>
          <w:tcPr>
            <w:tcW w:w="1660" w:type="dxa"/>
            <w:vMerge/>
            <w:shd w:val="clear" w:color="auto" w:fill="auto"/>
            <w:vAlign w:val="center"/>
          </w:tcPr>
          <w:p w14:paraId="304CFA09" w14:textId="77777777" w:rsidR="00B71BDE" w:rsidRPr="00157ABB" w:rsidRDefault="00B71BDE" w:rsidP="00BE1C91">
            <w:pPr>
              <w:rPr>
                <w:b/>
                <w:bCs/>
              </w:rPr>
            </w:pPr>
          </w:p>
        </w:tc>
        <w:tc>
          <w:tcPr>
            <w:tcW w:w="1654" w:type="dxa"/>
            <w:vMerge/>
            <w:shd w:val="clear" w:color="auto" w:fill="auto"/>
            <w:vAlign w:val="center"/>
          </w:tcPr>
          <w:p w14:paraId="142102DD" w14:textId="77777777" w:rsidR="00B71BDE" w:rsidRPr="00157ABB" w:rsidRDefault="00B71BDE" w:rsidP="00BE1C91">
            <w:pPr>
              <w:rPr>
                <w:b/>
                <w:bCs/>
              </w:rPr>
            </w:pPr>
          </w:p>
        </w:tc>
        <w:tc>
          <w:tcPr>
            <w:tcW w:w="1863" w:type="dxa"/>
            <w:vMerge/>
            <w:shd w:val="clear" w:color="auto" w:fill="auto"/>
            <w:vAlign w:val="center"/>
          </w:tcPr>
          <w:p w14:paraId="517798B9" w14:textId="77777777" w:rsidR="00B71BDE" w:rsidRPr="00157ABB" w:rsidRDefault="00B71BDE" w:rsidP="00BE1C91">
            <w:pPr>
              <w:rPr>
                <w:b/>
                <w:bCs/>
              </w:rPr>
            </w:pPr>
          </w:p>
        </w:tc>
      </w:tr>
      <w:tr w:rsidR="00B71BDE" w:rsidRPr="00157ABB" w14:paraId="50395BD6" w14:textId="77777777" w:rsidTr="00BE1C91">
        <w:trPr>
          <w:trHeight w:val="584"/>
          <w:jc w:val="center"/>
        </w:trPr>
        <w:tc>
          <w:tcPr>
            <w:tcW w:w="2022" w:type="dxa"/>
            <w:shd w:val="clear" w:color="auto" w:fill="auto"/>
            <w:vAlign w:val="center"/>
          </w:tcPr>
          <w:p w14:paraId="29F2CF11" w14:textId="77777777" w:rsidR="00B71BDE" w:rsidRPr="00214093" w:rsidRDefault="00B71BDE" w:rsidP="00214093">
            <w:pPr>
              <w:pStyle w:val="TAC"/>
              <w:rPr>
                <w:szCs w:val="18"/>
              </w:rPr>
            </w:pPr>
            <w:r w:rsidRPr="005900F7">
              <w:rPr>
                <w:szCs w:val="18"/>
              </w:rPr>
              <w:t xml:space="preserve">1ms, </w:t>
            </w:r>
            <w:r w:rsidRPr="00A75241">
              <w:rPr>
                <w:szCs w:val="18"/>
              </w:rPr>
              <w:t>5 TTI</w:t>
            </w:r>
          </w:p>
        </w:tc>
        <w:tc>
          <w:tcPr>
            <w:tcW w:w="1695" w:type="dxa"/>
            <w:shd w:val="clear" w:color="auto" w:fill="auto"/>
            <w:vAlign w:val="center"/>
            <w:hideMark/>
          </w:tcPr>
          <w:p w14:paraId="62FE81A3" w14:textId="77777777" w:rsidR="00B71BDE" w:rsidRPr="00214093" w:rsidRDefault="00B71BDE" w:rsidP="00214093">
            <w:pPr>
              <w:pStyle w:val="TAC"/>
              <w:rPr>
                <w:szCs w:val="18"/>
              </w:rPr>
            </w:pPr>
            <w:r w:rsidRPr="00A75241">
              <w:rPr>
                <w:szCs w:val="18"/>
              </w:rPr>
              <w:t>180ms</w:t>
            </w:r>
          </w:p>
        </w:tc>
        <w:tc>
          <w:tcPr>
            <w:tcW w:w="1660" w:type="dxa"/>
            <w:shd w:val="clear" w:color="auto" w:fill="auto"/>
            <w:vAlign w:val="center"/>
            <w:hideMark/>
          </w:tcPr>
          <w:p w14:paraId="58C02879" w14:textId="77777777" w:rsidR="00B71BDE" w:rsidRPr="00A75241" w:rsidRDefault="00B71BDE" w:rsidP="00214093">
            <w:pPr>
              <w:pStyle w:val="TAC"/>
              <w:rPr>
                <w:noProof/>
                <w:szCs w:val="18"/>
              </w:rPr>
            </w:pPr>
            <w:r w:rsidRPr="00A75241">
              <w:rPr>
                <w:szCs w:val="18"/>
              </w:rPr>
              <w:t>156KB</w:t>
            </w:r>
          </w:p>
        </w:tc>
        <w:tc>
          <w:tcPr>
            <w:tcW w:w="1654" w:type="dxa"/>
            <w:shd w:val="clear" w:color="auto" w:fill="auto"/>
            <w:vAlign w:val="center"/>
            <w:hideMark/>
          </w:tcPr>
          <w:p w14:paraId="5EDD9720" w14:textId="77777777" w:rsidR="00B71BDE" w:rsidRPr="00214093" w:rsidRDefault="00B71BDE" w:rsidP="00214093">
            <w:pPr>
              <w:pStyle w:val="TAC"/>
              <w:rPr>
                <w:szCs w:val="18"/>
              </w:rPr>
            </w:pPr>
            <w:r w:rsidRPr="00A75241">
              <w:rPr>
                <w:szCs w:val="18"/>
              </w:rPr>
              <w:t>1.31s</w:t>
            </w:r>
          </w:p>
        </w:tc>
        <w:tc>
          <w:tcPr>
            <w:tcW w:w="1863" w:type="dxa"/>
            <w:shd w:val="clear" w:color="auto" w:fill="auto"/>
            <w:vAlign w:val="center"/>
            <w:hideMark/>
          </w:tcPr>
          <w:p w14:paraId="75FB996A" w14:textId="77777777" w:rsidR="00B71BDE" w:rsidRPr="00214093" w:rsidRDefault="00B71BDE" w:rsidP="00214093">
            <w:pPr>
              <w:pStyle w:val="TAC"/>
              <w:rPr>
                <w:szCs w:val="18"/>
              </w:rPr>
            </w:pPr>
            <w:r w:rsidRPr="00A75241">
              <w:rPr>
                <w:szCs w:val="18"/>
              </w:rPr>
              <w:t>3.12MB</w:t>
            </w:r>
          </w:p>
        </w:tc>
      </w:tr>
      <w:tr w:rsidR="00B71BDE" w:rsidRPr="00157ABB" w14:paraId="5A80A278" w14:textId="77777777" w:rsidTr="00BE1C91">
        <w:trPr>
          <w:trHeight w:val="584"/>
          <w:jc w:val="center"/>
        </w:trPr>
        <w:tc>
          <w:tcPr>
            <w:tcW w:w="2022" w:type="dxa"/>
            <w:shd w:val="clear" w:color="auto" w:fill="auto"/>
            <w:vAlign w:val="center"/>
          </w:tcPr>
          <w:p w14:paraId="438502F9" w14:textId="77777777" w:rsidR="00B71BDE" w:rsidRPr="00A75241" w:rsidRDefault="00B71BDE" w:rsidP="00214093">
            <w:pPr>
              <w:pStyle w:val="TAC"/>
              <w:rPr>
                <w:noProof/>
                <w:szCs w:val="18"/>
              </w:rPr>
            </w:pPr>
            <w:r w:rsidRPr="00A75241">
              <w:rPr>
                <w:szCs w:val="18"/>
              </w:rPr>
              <w:t>0.5ms, 5 TTI</w:t>
            </w:r>
          </w:p>
        </w:tc>
        <w:tc>
          <w:tcPr>
            <w:tcW w:w="1695" w:type="dxa"/>
            <w:shd w:val="clear" w:color="auto" w:fill="auto"/>
            <w:vAlign w:val="center"/>
          </w:tcPr>
          <w:p w14:paraId="60CFE951" w14:textId="77777777" w:rsidR="00B71BDE" w:rsidRPr="00214093" w:rsidRDefault="00B71BDE" w:rsidP="00214093">
            <w:pPr>
              <w:pStyle w:val="TAC"/>
              <w:rPr>
                <w:szCs w:val="18"/>
              </w:rPr>
            </w:pPr>
            <w:r w:rsidRPr="00A75241">
              <w:rPr>
                <w:szCs w:val="18"/>
              </w:rPr>
              <w:t>70ms</w:t>
            </w:r>
          </w:p>
        </w:tc>
        <w:tc>
          <w:tcPr>
            <w:tcW w:w="1660" w:type="dxa"/>
            <w:shd w:val="clear" w:color="auto" w:fill="auto"/>
            <w:vAlign w:val="center"/>
          </w:tcPr>
          <w:p w14:paraId="2336A09E" w14:textId="77777777" w:rsidR="00B71BDE" w:rsidRPr="00214093" w:rsidRDefault="00B71BDE" w:rsidP="00214093">
            <w:pPr>
              <w:pStyle w:val="TAC"/>
              <w:rPr>
                <w:szCs w:val="18"/>
              </w:rPr>
            </w:pPr>
            <w:r w:rsidRPr="00A75241">
              <w:rPr>
                <w:szCs w:val="18"/>
              </w:rPr>
              <w:t>64K</w:t>
            </w:r>
            <w:r w:rsidRPr="005900F7">
              <w:rPr>
                <w:szCs w:val="18"/>
              </w:rPr>
              <w:t>B</w:t>
            </w:r>
          </w:p>
        </w:tc>
        <w:tc>
          <w:tcPr>
            <w:tcW w:w="1654" w:type="dxa"/>
            <w:shd w:val="clear" w:color="auto" w:fill="auto"/>
            <w:vAlign w:val="center"/>
          </w:tcPr>
          <w:p w14:paraId="01BC9F39" w14:textId="77777777" w:rsidR="00B71BDE" w:rsidRPr="00214093" w:rsidRDefault="00B71BDE" w:rsidP="00214093">
            <w:pPr>
              <w:pStyle w:val="TAC"/>
              <w:rPr>
                <w:szCs w:val="18"/>
              </w:rPr>
            </w:pPr>
            <w:r w:rsidRPr="00A75241">
              <w:rPr>
                <w:szCs w:val="18"/>
              </w:rPr>
              <w:t>485ms</w:t>
            </w:r>
          </w:p>
        </w:tc>
        <w:tc>
          <w:tcPr>
            <w:tcW w:w="1863" w:type="dxa"/>
            <w:shd w:val="clear" w:color="auto" w:fill="auto"/>
            <w:vAlign w:val="center"/>
          </w:tcPr>
          <w:p w14:paraId="3C350EAC" w14:textId="77777777" w:rsidR="00B71BDE" w:rsidRPr="00214093" w:rsidRDefault="00B71BDE" w:rsidP="00214093">
            <w:pPr>
              <w:pStyle w:val="TAC"/>
              <w:rPr>
                <w:szCs w:val="18"/>
              </w:rPr>
            </w:pPr>
            <w:r w:rsidRPr="00A75241">
              <w:rPr>
                <w:szCs w:val="18"/>
              </w:rPr>
              <w:t>1.56MB</w:t>
            </w:r>
          </w:p>
        </w:tc>
      </w:tr>
      <w:tr w:rsidR="00B71BDE" w:rsidRPr="00157ABB" w14:paraId="3A5B6D7B" w14:textId="77777777" w:rsidTr="00BE1C91">
        <w:trPr>
          <w:trHeight w:val="584"/>
          <w:jc w:val="center"/>
        </w:trPr>
        <w:tc>
          <w:tcPr>
            <w:tcW w:w="2022" w:type="dxa"/>
            <w:shd w:val="clear" w:color="auto" w:fill="auto"/>
            <w:vAlign w:val="center"/>
          </w:tcPr>
          <w:p w14:paraId="13E5B91A" w14:textId="77777777" w:rsidR="00B71BDE" w:rsidRPr="00214093" w:rsidRDefault="00B71BDE" w:rsidP="00214093">
            <w:pPr>
              <w:pStyle w:val="TAC"/>
              <w:rPr>
                <w:szCs w:val="18"/>
              </w:rPr>
            </w:pPr>
            <w:r w:rsidRPr="00A75241">
              <w:rPr>
                <w:szCs w:val="18"/>
              </w:rPr>
              <w:t>0.1ms, 5 TTI</w:t>
            </w:r>
          </w:p>
        </w:tc>
        <w:tc>
          <w:tcPr>
            <w:tcW w:w="1695" w:type="dxa"/>
            <w:shd w:val="clear" w:color="auto" w:fill="auto"/>
            <w:vAlign w:val="center"/>
            <w:hideMark/>
          </w:tcPr>
          <w:p w14:paraId="6EFAD64F" w14:textId="77777777" w:rsidR="00B71BDE" w:rsidRPr="00214093" w:rsidRDefault="00B71BDE" w:rsidP="00214093">
            <w:pPr>
              <w:pStyle w:val="TAC"/>
              <w:rPr>
                <w:szCs w:val="18"/>
              </w:rPr>
            </w:pPr>
            <w:r w:rsidRPr="00A75241">
              <w:rPr>
                <w:szCs w:val="18"/>
              </w:rPr>
              <w:t>15ms</w:t>
            </w:r>
          </w:p>
        </w:tc>
        <w:tc>
          <w:tcPr>
            <w:tcW w:w="1660" w:type="dxa"/>
            <w:shd w:val="clear" w:color="auto" w:fill="auto"/>
            <w:vAlign w:val="center"/>
            <w:hideMark/>
          </w:tcPr>
          <w:p w14:paraId="27FC99EC" w14:textId="77777777" w:rsidR="00B71BDE" w:rsidRPr="00214093" w:rsidRDefault="00B71BDE" w:rsidP="00214093">
            <w:pPr>
              <w:pStyle w:val="TAC"/>
              <w:rPr>
                <w:szCs w:val="18"/>
              </w:rPr>
            </w:pPr>
            <w:r w:rsidRPr="00A75241">
              <w:rPr>
                <w:szCs w:val="18"/>
              </w:rPr>
              <w:t>20KB</w:t>
            </w:r>
          </w:p>
        </w:tc>
        <w:tc>
          <w:tcPr>
            <w:tcW w:w="1654" w:type="dxa"/>
            <w:shd w:val="clear" w:color="auto" w:fill="auto"/>
            <w:vAlign w:val="center"/>
            <w:hideMark/>
          </w:tcPr>
          <w:p w14:paraId="20A9CB14" w14:textId="77777777" w:rsidR="00B71BDE" w:rsidRPr="00214093" w:rsidRDefault="00B71BDE" w:rsidP="00214093">
            <w:pPr>
              <w:pStyle w:val="TAC"/>
              <w:rPr>
                <w:szCs w:val="18"/>
              </w:rPr>
            </w:pPr>
            <w:r w:rsidRPr="00A75241">
              <w:rPr>
                <w:szCs w:val="18"/>
              </w:rPr>
              <w:t>150ms</w:t>
            </w:r>
          </w:p>
        </w:tc>
        <w:tc>
          <w:tcPr>
            <w:tcW w:w="1863" w:type="dxa"/>
            <w:shd w:val="clear" w:color="auto" w:fill="auto"/>
            <w:vAlign w:val="center"/>
            <w:hideMark/>
          </w:tcPr>
          <w:p w14:paraId="2CE077AA" w14:textId="77777777" w:rsidR="00B71BDE" w:rsidRPr="00214093" w:rsidRDefault="00B71BDE" w:rsidP="00214093">
            <w:pPr>
              <w:pStyle w:val="TAC"/>
              <w:rPr>
                <w:szCs w:val="18"/>
              </w:rPr>
            </w:pPr>
            <w:r w:rsidRPr="00A75241">
              <w:rPr>
                <w:szCs w:val="18"/>
              </w:rPr>
              <w:t>366KB</w:t>
            </w:r>
          </w:p>
        </w:tc>
      </w:tr>
      <w:tr w:rsidR="00B71BDE" w:rsidRPr="00157ABB" w14:paraId="424980EB" w14:textId="77777777" w:rsidTr="00BE1C91">
        <w:trPr>
          <w:trHeight w:val="584"/>
          <w:jc w:val="center"/>
        </w:trPr>
        <w:tc>
          <w:tcPr>
            <w:tcW w:w="2022" w:type="dxa"/>
            <w:shd w:val="clear" w:color="auto" w:fill="auto"/>
            <w:vAlign w:val="center"/>
          </w:tcPr>
          <w:p w14:paraId="6083CE6A" w14:textId="77777777" w:rsidR="00B71BDE" w:rsidRPr="00214093" w:rsidRDefault="00B71BDE" w:rsidP="00214093">
            <w:pPr>
              <w:pStyle w:val="TAC"/>
              <w:rPr>
                <w:szCs w:val="18"/>
              </w:rPr>
            </w:pPr>
            <w:r w:rsidRPr="00A75241">
              <w:rPr>
                <w:szCs w:val="18"/>
              </w:rPr>
              <w:t>1ms, 1 TTI</w:t>
            </w:r>
          </w:p>
        </w:tc>
        <w:tc>
          <w:tcPr>
            <w:tcW w:w="1695" w:type="dxa"/>
            <w:shd w:val="clear" w:color="auto" w:fill="auto"/>
            <w:vAlign w:val="center"/>
          </w:tcPr>
          <w:p w14:paraId="3B92A455" w14:textId="77777777" w:rsidR="00B71BDE" w:rsidRPr="00214093" w:rsidRDefault="00B71BDE" w:rsidP="00214093">
            <w:pPr>
              <w:pStyle w:val="TAC"/>
              <w:rPr>
                <w:szCs w:val="18"/>
              </w:rPr>
            </w:pPr>
            <w:r w:rsidRPr="00A75241">
              <w:rPr>
                <w:szCs w:val="18"/>
              </w:rPr>
              <w:t>100ms</w:t>
            </w:r>
          </w:p>
        </w:tc>
        <w:tc>
          <w:tcPr>
            <w:tcW w:w="1660" w:type="dxa"/>
            <w:shd w:val="clear" w:color="auto" w:fill="auto"/>
            <w:vAlign w:val="center"/>
          </w:tcPr>
          <w:p w14:paraId="03B712F8" w14:textId="77777777" w:rsidR="00B71BDE" w:rsidRPr="00A75241" w:rsidRDefault="00B71BDE" w:rsidP="00214093">
            <w:pPr>
              <w:pStyle w:val="TAC"/>
              <w:rPr>
                <w:noProof/>
                <w:szCs w:val="18"/>
              </w:rPr>
            </w:pPr>
            <w:r w:rsidRPr="00A75241">
              <w:rPr>
                <w:szCs w:val="18"/>
              </w:rPr>
              <w:t>93KB</w:t>
            </w:r>
          </w:p>
        </w:tc>
        <w:tc>
          <w:tcPr>
            <w:tcW w:w="1654" w:type="dxa"/>
            <w:shd w:val="clear" w:color="auto" w:fill="auto"/>
            <w:vAlign w:val="center"/>
          </w:tcPr>
          <w:p w14:paraId="215F6F84" w14:textId="77777777" w:rsidR="00B71BDE" w:rsidRPr="00214093" w:rsidRDefault="00B71BDE" w:rsidP="00214093">
            <w:pPr>
              <w:pStyle w:val="TAC"/>
              <w:rPr>
                <w:szCs w:val="18"/>
              </w:rPr>
            </w:pPr>
            <w:r w:rsidRPr="00A75241">
              <w:rPr>
                <w:szCs w:val="18"/>
              </w:rPr>
              <w:t>720ms</w:t>
            </w:r>
          </w:p>
        </w:tc>
        <w:tc>
          <w:tcPr>
            <w:tcW w:w="1863" w:type="dxa"/>
            <w:shd w:val="clear" w:color="auto" w:fill="auto"/>
            <w:vAlign w:val="center"/>
          </w:tcPr>
          <w:p w14:paraId="6545D000" w14:textId="77777777" w:rsidR="00B71BDE" w:rsidRPr="00214093" w:rsidRDefault="00B71BDE" w:rsidP="00214093">
            <w:pPr>
              <w:pStyle w:val="TAC"/>
              <w:rPr>
                <w:szCs w:val="18"/>
              </w:rPr>
            </w:pPr>
            <w:r w:rsidRPr="00A75241">
              <w:rPr>
                <w:szCs w:val="18"/>
              </w:rPr>
              <w:t>1.72MB</w:t>
            </w:r>
          </w:p>
        </w:tc>
      </w:tr>
      <w:tr w:rsidR="00B71BDE" w:rsidRPr="00157ABB" w14:paraId="30A73DD1" w14:textId="77777777" w:rsidTr="00BE1C91">
        <w:trPr>
          <w:trHeight w:val="584"/>
          <w:jc w:val="center"/>
        </w:trPr>
        <w:tc>
          <w:tcPr>
            <w:tcW w:w="2022" w:type="dxa"/>
            <w:shd w:val="clear" w:color="auto" w:fill="auto"/>
            <w:vAlign w:val="center"/>
          </w:tcPr>
          <w:p w14:paraId="18E386F3" w14:textId="77777777" w:rsidR="00B71BDE" w:rsidRPr="00214093" w:rsidRDefault="00B71BDE" w:rsidP="00214093">
            <w:pPr>
              <w:pStyle w:val="TAC"/>
              <w:rPr>
                <w:szCs w:val="18"/>
              </w:rPr>
            </w:pPr>
            <w:r w:rsidRPr="00A75241">
              <w:rPr>
                <w:szCs w:val="18"/>
              </w:rPr>
              <w:t>0.5ms, 1 TTI</w:t>
            </w:r>
          </w:p>
        </w:tc>
        <w:tc>
          <w:tcPr>
            <w:tcW w:w="1695" w:type="dxa"/>
            <w:shd w:val="clear" w:color="auto" w:fill="auto"/>
            <w:vAlign w:val="center"/>
          </w:tcPr>
          <w:p w14:paraId="6BBCC801" w14:textId="77777777" w:rsidR="00B71BDE" w:rsidRPr="00214093" w:rsidRDefault="00B71BDE" w:rsidP="00214093">
            <w:pPr>
              <w:pStyle w:val="TAC"/>
              <w:rPr>
                <w:szCs w:val="18"/>
              </w:rPr>
            </w:pPr>
            <w:r w:rsidRPr="00A75241">
              <w:rPr>
                <w:szCs w:val="18"/>
              </w:rPr>
              <w:t>55ms</w:t>
            </w:r>
          </w:p>
        </w:tc>
        <w:tc>
          <w:tcPr>
            <w:tcW w:w="1660" w:type="dxa"/>
            <w:shd w:val="clear" w:color="auto" w:fill="auto"/>
            <w:vAlign w:val="center"/>
          </w:tcPr>
          <w:p w14:paraId="4451C340" w14:textId="77777777" w:rsidR="00B71BDE" w:rsidRPr="00214093" w:rsidRDefault="00B71BDE" w:rsidP="00214093">
            <w:pPr>
              <w:pStyle w:val="TAC"/>
              <w:rPr>
                <w:szCs w:val="18"/>
              </w:rPr>
            </w:pPr>
            <w:r w:rsidRPr="00A75241">
              <w:rPr>
                <w:szCs w:val="18"/>
              </w:rPr>
              <w:t>54KB</w:t>
            </w:r>
          </w:p>
        </w:tc>
        <w:tc>
          <w:tcPr>
            <w:tcW w:w="1654" w:type="dxa"/>
            <w:shd w:val="clear" w:color="auto" w:fill="auto"/>
            <w:vAlign w:val="center"/>
          </w:tcPr>
          <w:p w14:paraId="0FBC55E1" w14:textId="77777777" w:rsidR="00B71BDE" w:rsidRPr="00214093" w:rsidRDefault="00B71BDE" w:rsidP="00214093">
            <w:pPr>
              <w:pStyle w:val="TAC"/>
              <w:rPr>
                <w:szCs w:val="18"/>
              </w:rPr>
            </w:pPr>
            <w:r w:rsidRPr="00A75241">
              <w:rPr>
                <w:szCs w:val="18"/>
              </w:rPr>
              <w:t>380ms</w:t>
            </w:r>
          </w:p>
        </w:tc>
        <w:tc>
          <w:tcPr>
            <w:tcW w:w="1863" w:type="dxa"/>
            <w:shd w:val="clear" w:color="auto" w:fill="auto"/>
            <w:vAlign w:val="center"/>
          </w:tcPr>
          <w:p w14:paraId="4737543B" w14:textId="77777777" w:rsidR="00B71BDE" w:rsidRPr="00214093" w:rsidRDefault="00B71BDE" w:rsidP="00214093">
            <w:pPr>
              <w:pStyle w:val="TAC"/>
              <w:rPr>
                <w:szCs w:val="18"/>
              </w:rPr>
            </w:pPr>
            <w:r w:rsidRPr="00A75241">
              <w:rPr>
                <w:szCs w:val="18"/>
              </w:rPr>
              <w:t>908KB</w:t>
            </w:r>
          </w:p>
        </w:tc>
      </w:tr>
      <w:tr w:rsidR="00B71BDE" w:rsidRPr="00157ABB" w14:paraId="0C0BADB1" w14:textId="77777777" w:rsidTr="00BE1C91">
        <w:trPr>
          <w:trHeight w:val="584"/>
          <w:jc w:val="center"/>
        </w:trPr>
        <w:tc>
          <w:tcPr>
            <w:tcW w:w="2022" w:type="dxa"/>
            <w:shd w:val="clear" w:color="auto" w:fill="auto"/>
            <w:vAlign w:val="center"/>
          </w:tcPr>
          <w:p w14:paraId="1AFB415C" w14:textId="77777777" w:rsidR="00B71BDE" w:rsidRPr="00214093" w:rsidRDefault="00B71BDE" w:rsidP="00214093">
            <w:pPr>
              <w:pStyle w:val="TAC"/>
              <w:rPr>
                <w:szCs w:val="18"/>
              </w:rPr>
            </w:pPr>
            <w:r w:rsidRPr="00A75241">
              <w:rPr>
                <w:szCs w:val="18"/>
              </w:rPr>
              <w:t>0.1ms, 1 TTI</w:t>
            </w:r>
          </w:p>
        </w:tc>
        <w:tc>
          <w:tcPr>
            <w:tcW w:w="1695" w:type="dxa"/>
            <w:shd w:val="clear" w:color="auto" w:fill="auto"/>
            <w:vAlign w:val="center"/>
          </w:tcPr>
          <w:p w14:paraId="3407365F" w14:textId="77777777" w:rsidR="00B71BDE" w:rsidRPr="00214093" w:rsidRDefault="00B71BDE" w:rsidP="00214093">
            <w:pPr>
              <w:pStyle w:val="TAC"/>
              <w:rPr>
                <w:szCs w:val="18"/>
              </w:rPr>
            </w:pPr>
            <w:r w:rsidRPr="00A75241">
              <w:rPr>
                <w:szCs w:val="18"/>
              </w:rPr>
              <w:t>10ms</w:t>
            </w:r>
          </w:p>
        </w:tc>
        <w:tc>
          <w:tcPr>
            <w:tcW w:w="1660" w:type="dxa"/>
            <w:shd w:val="clear" w:color="auto" w:fill="auto"/>
            <w:vAlign w:val="center"/>
          </w:tcPr>
          <w:p w14:paraId="13BDAD16" w14:textId="77777777" w:rsidR="00B71BDE" w:rsidRPr="00214093" w:rsidRDefault="00B71BDE" w:rsidP="00214093">
            <w:pPr>
              <w:pStyle w:val="TAC"/>
              <w:rPr>
                <w:szCs w:val="18"/>
              </w:rPr>
            </w:pPr>
            <w:r w:rsidRPr="00A75241">
              <w:rPr>
                <w:szCs w:val="18"/>
              </w:rPr>
              <w:t>15KB</w:t>
            </w:r>
          </w:p>
        </w:tc>
        <w:tc>
          <w:tcPr>
            <w:tcW w:w="1654" w:type="dxa"/>
            <w:shd w:val="clear" w:color="auto" w:fill="auto"/>
            <w:vAlign w:val="center"/>
          </w:tcPr>
          <w:p w14:paraId="6EA5DEE9" w14:textId="77777777" w:rsidR="00B71BDE" w:rsidRPr="00214093" w:rsidRDefault="00B71BDE" w:rsidP="00214093">
            <w:pPr>
              <w:pStyle w:val="TAC"/>
              <w:rPr>
                <w:szCs w:val="18"/>
              </w:rPr>
            </w:pPr>
            <w:r w:rsidRPr="00A75241">
              <w:rPr>
                <w:szCs w:val="18"/>
              </w:rPr>
              <w:t>100ms</w:t>
            </w:r>
          </w:p>
        </w:tc>
        <w:tc>
          <w:tcPr>
            <w:tcW w:w="1863" w:type="dxa"/>
            <w:shd w:val="clear" w:color="auto" w:fill="auto"/>
            <w:vAlign w:val="center"/>
          </w:tcPr>
          <w:p w14:paraId="6C657A24" w14:textId="77777777" w:rsidR="00B71BDE" w:rsidRPr="00214093" w:rsidRDefault="00B71BDE" w:rsidP="00214093">
            <w:pPr>
              <w:pStyle w:val="TAC"/>
              <w:rPr>
                <w:szCs w:val="18"/>
              </w:rPr>
            </w:pPr>
            <w:r w:rsidRPr="00A75241">
              <w:rPr>
                <w:szCs w:val="18"/>
              </w:rPr>
              <w:t>248KB</w:t>
            </w:r>
          </w:p>
        </w:tc>
      </w:tr>
    </w:tbl>
    <w:p w14:paraId="74DD8A45" w14:textId="7E4F7BD9" w:rsidR="00B71BDE" w:rsidRPr="00965589" w:rsidRDefault="00B71BDE" w:rsidP="00B71BDE">
      <w:pPr>
        <w:rPr>
          <w:bCs/>
          <w:lang w:val="en-US"/>
        </w:rPr>
      </w:pPr>
      <w:r w:rsidRPr="00965589">
        <w:rPr>
          <w:bCs/>
          <w:lang w:val="en-US"/>
        </w:rPr>
        <w:t xml:space="preserve">*Note: minimum time granularity for TCP throughput observations </w:t>
      </w:r>
      <w:r w:rsidR="00390E8C">
        <w:rPr>
          <w:bCs/>
          <w:lang w:val="en-US"/>
        </w:rPr>
        <w:t xml:space="preserve">in Table 3 </w:t>
      </w:r>
      <w:r w:rsidRPr="00965589">
        <w:rPr>
          <w:bCs/>
          <w:lang w:val="en-US"/>
        </w:rPr>
        <w:t>is 5ms.</w:t>
      </w:r>
    </w:p>
    <w:p w14:paraId="720E5FF1" w14:textId="77777777"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14:paraId="2C838987" w14:textId="77777777"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p>
    <w:p w14:paraId="4D3FC5F3" w14:textId="77777777" w:rsidR="00B71BDE" w:rsidRDefault="00B71BDE" w:rsidP="00B71BDE"/>
    <w:p w14:paraId="2299E72D" w14:textId="77777777" w:rsidR="005900F7" w:rsidRPr="00965589" w:rsidRDefault="005900F7" w:rsidP="00214093">
      <w:pPr>
        <w:pStyle w:val="TH"/>
      </w:pPr>
      <w:r w:rsidRPr="00965589">
        <w:lastRenderedPageBreak/>
        <w:t>Table 4</w:t>
      </w:r>
      <w:r>
        <w:t>:</w:t>
      </w:r>
      <w:r w:rsidRPr="00965589">
        <w:t xml:space="preserve"> Average Air-interface latency</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28"/>
        <w:gridCol w:w="1014"/>
        <w:gridCol w:w="1014"/>
        <w:gridCol w:w="880"/>
        <w:gridCol w:w="911"/>
        <w:gridCol w:w="1014"/>
        <w:gridCol w:w="872"/>
        <w:gridCol w:w="872"/>
      </w:tblGrid>
      <w:tr w:rsidR="00B71BDE" w:rsidRPr="00157ABB" w14:paraId="04D51E32" w14:textId="77777777" w:rsidTr="00BE1C91">
        <w:trPr>
          <w:trHeight w:val="332"/>
          <w:jc w:val="center"/>
        </w:trPr>
        <w:tc>
          <w:tcPr>
            <w:tcW w:w="1602" w:type="dxa"/>
            <w:vMerge w:val="restart"/>
            <w:shd w:val="clear" w:color="auto" w:fill="auto"/>
            <w:vAlign w:val="center"/>
            <w:hideMark/>
          </w:tcPr>
          <w:p w14:paraId="05467268" w14:textId="77777777" w:rsidR="00B71BDE" w:rsidRPr="00157ABB" w:rsidRDefault="00B71BDE" w:rsidP="00214093">
            <w:pPr>
              <w:pStyle w:val="TH"/>
              <w:rPr>
                <w:noProof/>
                <w:sz w:val="22"/>
              </w:rPr>
            </w:pPr>
            <w:r w:rsidRPr="00157ABB">
              <w:t>TTI,</w:t>
            </w:r>
          </w:p>
          <w:p w14:paraId="7A9FB713" w14:textId="77777777" w:rsidR="00B71BDE" w:rsidRPr="00157ABB" w:rsidRDefault="00B71BDE" w:rsidP="00214093">
            <w:pPr>
              <w:pStyle w:val="TH"/>
              <w:rPr>
                <w:noProof/>
                <w:sz w:val="22"/>
                <w:lang w:val="en-US"/>
              </w:rPr>
            </w:pPr>
            <w:r w:rsidRPr="00157ABB">
              <w:t xml:space="preserve">SR periodicity in </w:t>
            </w:r>
            <w:r w:rsidRPr="00157ABB">
              <w:rPr>
                <w:rFonts w:hint="eastAsia"/>
              </w:rPr>
              <w:t>TTI</w:t>
            </w:r>
            <w:r w:rsidRPr="00157ABB">
              <w:t>s</w:t>
            </w:r>
          </w:p>
        </w:tc>
        <w:tc>
          <w:tcPr>
            <w:tcW w:w="7605" w:type="dxa"/>
            <w:gridSpan w:val="8"/>
            <w:vAlign w:val="center"/>
          </w:tcPr>
          <w:p w14:paraId="5C3F560D" w14:textId="77777777" w:rsidR="00B71BDE" w:rsidRPr="00157ABB" w:rsidRDefault="00B71BDE" w:rsidP="00214093">
            <w:pPr>
              <w:pStyle w:val="TH"/>
              <w:rPr>
                <w:noProof/>
                <w:sz w:val="22"/>
              </w:rPr>
            </w:pPr>
            <w:r w:rsidRPr="00157ABB">
              <w:t>Average air-interface latency</w:t>
            </w:r>
          </w:p>
        </w:tc>
      </w:tr>
      <w:tr w:rsidR="00B71BDE" w:rsidRPr="00157ABB" w14:paraId="2C2128E2" w14:textId="77777777" w:rsidTr="00BE1C91">
        <w:trPr>
          <w:trHeight w:val="260"/>
          <w:jc w:val="center"/>
        </w:trPr>
        <w:tc>
          <w:tcPr>
            <w:tcW w:w="1602" w:type="dxa"/>
            <w:vMerge/>
            <w:shd w:val="clear" w:color="auto" w:fill="auto"/>
            <w:vAlign w:val="center"/>
          </w:tcPr>
          <w:p w14:paraId="7EF42619" w14:textId="77777777" w:rsidR="00B71BDE" w:rsidRPr="00157ABB" w:rsidRDefault="00B71BDE" w:rsidP="00214093">
            <w:pPr>
              <w:pStyle w:val="TH"/>
              <w:rPr>
                <w:noProof/>
              </w:rPr>
            </w:pPr>
          </w:p>
        </w:tc>
        <w:tc>
          <w:tcPr>
            <w:tcW w:w="2042" w:type="dxa"/>
            <w:gridSpan w:val="2"/>
            <w:vAlign w:val="center"/>
          </w:tcPr>
          <w:p w14:paraId="77668749" w14:textId="77777777" w:rsidR="00B71BDE" w:rsidRPr="00157ABB" w:rsidRDefault="00B71BDE" w:rsidP="00214093">
            <w:pPr>
              <w:pStyle w:val="TH"/>
              <w:rPr>
                <w:noProof/>
                <w:sz w:val="22"/>
              </w:rPr>
            </w:pPr>
            <w:r w:rsidRPr="00157ABB">
              <w:t>DL</w:t>
            </w:r>
          </w:p>
        </w:tc>
        <w:tc>
          <w:tcPr>
            <w:tcW w:w="5563" w:type="dxa"/>
            <w:gridSpan w:val="6"/>
            <w:vAlign w:val="center"/>
          </w:tcPr>
          <w:p w14:paraId="3361059D" w14:textId="77777777" w:rsidR="00B71BDE" w:rsidRPr="00157ABB" w:rsidRDefault="00B71BDE" w:rsidP="00214093">
            <w:pPr>
              <w:pStyle w:val="TH"/>
              <w:rPr>
                <w:noProof/>
                <w:sz w:val="22"/>
              </w:rPr>
            </w:pPr>
            <w:r w:rsidRPr="00157ABB">
              <w:t>UL</w:t>
            </w:r>
          </w:p>
        </w:tc>
      </w:tr>
      <w:tr w:rsidR="00B71BDE" w:rsidRPr="00157ABB" w14:paraId="2B3CD496" w14:textId="77777777" w:rsidTr="00BE1C91">
        <w:trPr>
          <w:trHeight w:val="260"/>
          <w:jc w:val="center"/>
        </w:trPr>
        <w:tc>
          <w:tcPr>
            <w:tcW w:w="1602" w:type="dxa"/>
            <w:vMerge/>
            <w:shd w:val="clear" w:color="auto" w:fill="auto"/>
            <w:vAlign w:val="center"/>
          </w:tcPr>
          <w:p w14:paraId="0F2A3F92" w14:textId="77777777" w:rsidR="00B71BDE" w:rsidRPr="00157ABB" w:rsidRDefault="00B71BDE" w:rsidP="00214093">
            <w:pPr>
              <w:pStyle w:val="TH"/>
              <w:rPr>
                <w:noProof/>
              </w:rPr>
            </w:pPr>
          </w:p>
        </w:tc>
        <w:tc>
          <w:tcPr>
            <w:tcW w:w="1028" w:type="dxa"/>
            <w:vMerge w:val="restart"/>
            <w:vAlign w:val="center"/>
          </w:tcPr>
          <w:p w14:paraId="62D572DE"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1014" w:type="dxa"/>
            <w:vMerge w:val="restart"/>
            <w:vAlign w:val="center"/>
          </w:tcPr>
          <w:p w14:paraId="31A49CA5" w14:textId="77777777" w:rsidR="00B71BDE" w:rsidRPr="00157ABB" w:rsidRDefault="00B71BDE" w:rsidP="00214093">
            <w:pPr>
              <w:pStyle w:val="TH"/>
              <w:rPr>
                <w:noProof/>
                <w:sz w:val="22"/>
              </w:rPr>
            </w:pPr>
            <w:r w:rsidRPr="00157ABB">
              <w:t>10% error</w:t>
            </w:r>
          </w:p>
        </w:tc>
        <w:tc>
          <w:tcPr>
            <w:tcW w:w="2805" w:type="dxa"/>
            <w:gridSpan w:val="3"/>
            <w:vAlign w:val="center"/>
          </w:tcPr>
          <w:p w14:paraId="131A324C"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2758" w:type="dxa"/>
            <w:gridSpan w:val="3"/>
            <w:vAlign w:val="center"/>
          </w:tcPr>
          <w:p w14:paraId="6F08449B" w14:textId="77777777" w:rsidR="00B71BDE" w:rsidRPr="00157ABB" w:rsidRDefault="00B71BDE" w:rsidP="00214093">
            <w:pPr>
              <w:pStyle w:val="TH"/>
              <w:rPr>
                <w:noProof/>
                <w:sz w:val="22"/>
              </w:rPr>
            </w:pPr>
            <w:r w:rsidRPr="00157ABB">
              <w:t>10% error</w:t>
            </w:r>
          </w:p>
        </w:tc>
      </w:tr>
      <w:tr w:rsidR="00B71BDE" w:rsidRPr="00157ABB" w14:paraId="6B117DBA" w14:textId="77777777" w:rsidTr="00BE1C91">
        <w:trPr>
          <w:trHeight w:val="332"/>
          <w:jc w:val="center"/>
        </w:trPr>
        <w:tc>
          <w:tcPr>
            <w:tcW w:w="1602" w:type="dxa"/>
            <w:vMerge/>
            <w:shd w:val="clear" w:color="auto" w:fill="auto"/>
            <w:vAlign w:val="center"/>
          </w:tcPr>
          <w:p w14:paraId="57B45615" w14:textId="77777777" w:rsidR="00B71BDE" w:rsidRPr="00157ABB" w:rsidRDefault="00B71BDE" w:rsidP="00214093">
            <w:pPr>
              <w:pStyle w:val="TH"/>
              <w:rPr>
                <w:noProof/>
              </w:rPr>
            </w:pPr>
          </w:p>
        </w:tc>
        <w:tc>
          <w:tcPr>
            <w:tcW w:w="1028" w:type="dxa"/>
            <w:vMerge/>
            <w:vAlign w:val="center"/>
          </w:tcPr>
          <w:p w14:paraId="3C574A6E" w14:textId="77777777" w:rsidR="00B71BDE" w:rsidRPr="00157ABB" w:rsidRDefault="00B71BDE" w:rsidP="00214093">
            <w:pPr>
              <w:pStyle w:val="TH"/>
              <w:rPr>
                <w:noProof/>
              </w:rPr>
            </w:pPr>
          </w:p>
        </w:tc>
        <w:tc>
          <w:tcPr>
            <w:tcW w:w="1014" w:type="dxa"/>
            <w:vMerge/>
            <w:vAlign w:val="center"/>
          </w:tcPr>
          <w:p w14:paraId="7BCF3FE4" w14:textId="77777777" w:rsidR="00B71BDE" w:rsidRPr="00157ABB" w:rsidRDefault="00B71BDE" w:rsidP="00214093">
            <w:pPr>
              <w:pStyle w:val="TH"/>
              <w:rPr>
                <w:noProof/>
              </w:rPr>
            </w:pPr>
          </w:p>
        </w:tc>
        <w:tc>
          <w:tcPr>
            <w:tcW w:w="1014" w:type="dxa"/>
            <w:vAlign w:val="center"/>
          </w:tcPr>
          <w:p w14:paraId="58D2F72D" w14:textId="77777777" w:rsidR="00B71BDE" w:rsidRPr="00157ABB" w:rsidRDefault="00B71BDE" w:rsidP="00214093">
            <w:pPr>
              <w:pStyle w:val="TH"/>
              <w:rPr>
                <w:noProof/>
                <w:sz w:val="22"/>
              </w:rPr>
            </w:pPr>
            <w:r w:rsidRPr="00157ABB">
              <w:t>SR-related</w:t>
            </w:r>
          </w:p>
        </w:tc>
        <w:tc>
          <w:tcPr>
            <w:tcW w:w="880" w:type="dxa"/>
            <w:vAlign w:val="center"/>
          </w:tcPr>
          <w:p w14:paraId="3061622C"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911" w:type="dxa"/>
            <w:vAlign w:val="center"/>
          </w:tcPr>
          <w:p w14:paraId="2300103F" w14:textId="77777777" w:rsidR="00B71BDE" w:rsidRPr="00157ABB" w:rsidRDefault="00B71BDE" w:rsidP="00214093">
            <w:pPr>
              <w:pStyle w:val="TH"/>
              <w:rPr>
                <w:noProof/>
                <w:sz w:val="22"/>
              </w:rPr>
            </w:pPr>
            <w:r w:rsidRPr="00157ABB">
              <w:t>Total</w:t>
            </w:r>
          </w:p>
        </w:tc>
        <w:tc>
          <w:tcPr>
            <w:tcW w:w="1014" w:type="dxa"/>
            <w:vAlign w:val="center"/>
          </w:tcPr>
          <w:p w14:paraId="547C07B1" w14:textId="77777777" w:rsidR="00B71BDE" w:rsidRPr="00157ABB" w:rsidRDefault="00B71BDE" w:rsidP="00214093">
            <w:pPr>
              <w:pStyle w:val="TH"/>
              <w:rPr>
                <w:noProof/>
                <w:sz w:val="22"/>
              </w:rPr>
            </w:pPr>
            <w:r w:rsidRPr="00157ABB">
              <w:t>SR-related</w:t>
            </w:r>
          </w:p>
        </w:tc>
        <w:tc>
          <w:tcPr>
            <w:tcW w:w="872" w:type="dxa"/>
            <w:vAlign w:val="center"/>
          </w:tcPr>
          <w:p w14:paraId="35400418"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872" w:type="dxa"/>
            <w:vAlign w:val="center"/>
          </w:tcPr>
          <w:p w14:paraId="73E9CAAE" w14:textId="77777777" w:rsidR="00B71BDE" w:rsidRPr="00157ABB" w:rsidRDefault="00B71BDE" w:rsidP="00214093">
            <w:pPr>
              <w:pStyle w:val="TH"/>
              <w:rPr>
                <w:noProof/>
                <w:sz w:val="22"/>
              </w:rPr>
            </w:pPr>
            <w:r w:rsidRPr="00157ABB">
              <w:t>Total</w:t>
            </w:r>
          </w:p>
        </w:tc>
      </w:tr>
      <w:tr w:rsidR="00B71BDE" w:rsidRPr="00157ABB" w14:paraId="38DA37B0" w14:textId="77777777" w:rsidTr="00BE1C91">
        <w:trPr>
          <w:trHeight w:val="432"/>
          <w:jc w:val="center"/>
        </w:trPr>
        <w:tc>
          <w:tcPr>
            <w:tcW w:w="1602" w:type="dxa"/>
            <w:shd w:val="clear" w:color="auto" w:fill="auto"/>
            <w:vAlign w:val="center"/>
            <w:hideMark/>
          </w:tcPr>
          <w:p w14:paraId="191146FA" w14:textId="77777777" w:rsidR="00B71BDE" w:rsidRPr="00214093" w:rsidRDefault="00B71BDE" w:rsidP="00214093">
            <w:pPr>
              <w:pStyle w:val="TAC"/>
              <w:rPr>
                <w:rFonts w:cs="Arial"/>
              </w:rPr>
            </w:pPr>
            <w:r w:rsidRPr="005900F7">
              <w:rPr>
                <w:rFonts w:cs="Arial"/>
              </w:rPr>
              <w:t xml:space="preserve">1ms, </w:t>
            </w:r>
            <w:r w:rsidRPr="00A75241">
              <w:rPr>
                <w:rFonts w:cs="Arial"/>
              </w:rPr>
              <w:t>5 TTI</w:t>
            </w:r>
          </w:p>
        </w:tc>
        <w:tc>
          <w:tcPr>
            <w:tcW w:w="1028" w:type="dxa"/>
            <w:vAlign w:val="center"/>
          </w:tcPr>
          <w:p w14:paraId="46DCA8C8" w14:textId="77777777" w:rsidR="00B71BDE" w:rsidRPr="00214093" w:rsidRDefault="00B71BDE" w:rsidP="00214093">
            <w:pPr>
              <w:pStyle w:val="TAC"/>
              <w:rPr>
                <w:rFonts w:cs="Arial"/>
              </w:rPr>
            </w:pPr>
            <w:r w:rsidRPr="00A75241">
              <w:rPr>
                <w:rFonts w:cs="Arial"/>
              </w:rPr>
              <w:t>4ms</w:t>
            </w:r>
          </w:p>
        </w:tc>
        <w:tc>
          <w:tcPr>
            <w:tcW w:w="1014" w:type="dxa"/>
            <w:vAlign w:val="center"/>
          </w:tcPr>
          <w:p w14:paraId="1A43D0D5" w14:textId="77777777" w:rsidR="00B71BDE" w:rsidRPr="00214093" w:rsidRDefault="00B71BDE" w:rsidP="00214093">
            <w:pPr>
              <w:pStyle w:val="TAC"/>
              <w:rPr>
                <w:rFonts w:cs="Arial"/>
              </w:rPr>
            </w:pPr>
            <w:r w:rsidRPr="00A75241">
              <w:rPr>
                <w:rFonts w:cs="Arial"/>
              </w:rPr>
              <w:t>4.8ms</w:t>
            </w:r>
          </w:p>
        </w:tc>
        <w:tc>
          <w:tcPr>
            <w:tcW w:w="1014" w:type="dxa"/>
            <w:vAlign w:val="center"/>
          </w:tcPr>
          <w:p w14:paraId="36AF3C7E" w14:textId="77777777" w:rsidR="00B71BDE" w:rsidRPr="00214093" w:rsidRDefault="00B71BDE" w:rsidP="00214093">
            <w:pPr>
              <w:pStyle w:val="TAC"/>
              <w:rPr>
                <w:rFonts w:cs="Arial"/>
              </w:rPr>
            </w:pPr>
            <w:r w:rsidRPr="00A75241">
              <w:rPr>
                <w:rFonts w:cs="Arial"/>
              </w:rPr>
              <w:t>9ms</w:t>
            </w:r>
          </w:p>
        </w:tc>
        <w:tc>
          <w:tcPr>
            <w:tcW w:w="880" w:type="dxa"/>
            <w:vAlign w:val="center"/>
          </w:tcPr>
          <w:p w14:paraId="7BB081B1" w14:textId="77777777" w:rsidR="00B71BDE" w:rsidRPr="00214093" w:rsidRDefault="00B71BDE" w:rsidP="00214093">
            <w:pPr>
              <w:pStyle w:val="TAC"/>
              <w:rPr>
                <w:rFonts w:cs="Arial"/>
              </w:rPr>
            </w:pPr>
            <w:r w:rsidRPr="00A75241">
              <w:rPr>
                <w:rFonts w:cs="Arial"/>
              </w:rPr>
              <w:t>4ms</w:t>
            </w:r>
          </w:p>
        </w:tc>
        <w:tc>
          <w:tcPr>
            <w:tcW w:w="911" w:type="dxa"/>
            <w:vAlign w:val="center"/>
          </w:tcPr>
          <w:p w14:paraId="3D6C4DED" w14:textId="77777777" w:rsidR="00B71BDE" w:rsidRPr="00214093" w:rsidRDefault="00B71BDE" w:rsidP="00214093">
            <w:pPr>
              <w:pStyle w:val="TAC"/>
              <w:rPr>
                <w:rFonts w:cs="Arial"/>
              </w:rPr>
            </w:pPr>
            <w:r w:rsidRPr="00A75241">
              <w:rPr>
                <w:rFonts w:cs="Arial"/>
              </w:rPr>
              <w:t>13ms</w:t>
            </w:r>
          </w:p>
        </w:tc>
        <w:tc>
          <w:tcPr>
            <w:tcW w:w="1014" w:type="dxa"/>
            <w:vAlign w:val="center"/>
          </w:tcPr>
          <w:p w14:paraId="7EF642DA" w14:textId="77777777" w:rsidR="00B71BDE" w:rsidRPr="00214093" w:rsidRDefault="00B71BDE" w:rsidP="00214093">
            <w:pPr>
              <w:pStyle w:val="TAC"/>
              <w:rPr>
                <w:rFonts w:cs="Arial"/>
              </w:rPr>
            </w:pPr>
            <w:r w:rsidRPr="00A75241">
              <w:rPr>
                <w:rFonts w:cs="Arial"/>
              </w:rPr>
              <w:t>9ms</w:t>
            </w:r>
          </w:p>
        </w:tc>
        <w:tc>
          <w:tcPr>
            <w:tcW w:w="872" w:type="dxa"/>
            <w:vAlign w:val="center"/>
          </w:tcPr>
          <w:p w14:paraId="486FA985" w14:textId="77777777" w:rsidR="00B71BDE" w:rsidRPr="00214093" w:rsidRDefault="00B71BDE" w:rsidP="00214093">
            <w:pPr>
              <w:pStyle w:val="TAC"/>
              <w:rPr>
                <w:rFonts w:cs="Arial"/>
              </w:rPr>
            </w:pPr>
            <w:r w:rsidRPr="00A75241">
              <w:rPr>
                <w:rFonts w:cs="Arial"/>
              </w:rPr>
              <w:t>4.8ms</w:t>
            </w:r>
          </w:p>
        </w:tc>
        <w:tc>
          <w:tcPr>
            <w:tcW w:w="872" w:type="dxa"/>
            <w:vAlign w:val="center"/>
          </w:tcPr>
          <w:p w14:paraId="7EC724C3" w14:textId="77777777" w:rsidR="00B71BDE" w:rsidRPr="00A75241" w:rsidRDefault="00B71BDE" w:rsidP="00214093">
            <w:pPr>
              <w:pStyle w:val="TAC"/>
              <w:rPr>
                <w:rFonts w:cs="Arial"/>
                <w:noProof/>
                <w:sz w:val="22"/>
              </w:rPr>
            </w:pPr>
            <w:r w:rsidRPr="00A75241">
              <w:rPr>
                <w:rFonts w:cs="Arial"/>
              </w:rPr>
              <w:t>13.8ms</w:t>
            </w:r>
          </w:p>
        </w:tc>
      </w:tr>
      <w:tr w:rsidR="00B71BDE" w:rsidRPr="00157ABB" w14:paraId="1942E1FF" w14:textId="77777777" w:rsidTr="00BE1C91">
        <w:trPr>
          <w:trHeight w:val="432"/>
          <w:jc w:val="center"/>
        </w:trPr>
        <w:tc>
          <w:tcPr>
            <w:tcW w:w="1602" w:type="dxa"/>
            <w:shd w:val="clear" w:color="auto" w:fill="auto"/>
            <w:vAlign w:val="center"/>
          </w:tcPr>
          <w:p w14:paraId="269735AD" w14:textId="77777777" w:rsidR="00B71BDE" w:rsidRPr="00214093" w:rsidRDefault="00B71BDE" w:rsidP="00214093">
            <w:pPr>
              <w:pStyle w:val="TAC"/>
              <w:rPr>
                <w:rFonts w:cs="Arial"/>
              </w:rPr>
            </w:pPr>
            <w:r w:rsidRPr="00A75241">
              <w:rPr>
                <w:rFonts w:cs="Arial"/>
              </w:rPr>
              <w:t>0.5ms, 5 TTI</w:t>
            </w:r>
          </w:p>
        </w:tc>
        <w:tc>
          <w:tcPr>
            <w:tcW w:w="1028" w:type="dxa"/>
            <w:vAlign w:val="center"/>
          </w:tcPr>
          <w:p w14:paraId="11F3066B" w14:textId="77777777" w:rsidR="00B71BDE" w:rsidRPr="00214093" w:rsidRDefault="00B71BDE" w:rsidP="00214093">
            <w:pPr>
              <w:pStyle w:val="TAC"/>
              <w:rPr>
                <w:rFonts w:cs="Arial"/>
              </w:rPr>
            </w:pPr>
            <w:r w:rsidRPr="00A75241">
              <w:rPr>
                <w:rFonts w:cs="Arial"/>
              </w:rPr>
              <w:t>2ms</w:t>
            </w:r>
          </w:p>
        </w:tc>
        <w:tc>
          <w:tcPr>
            <w:tcW w:w="1014" w:type="dxa"/>
            <w:vAlign w:val="center"/>
          </w:tcPr>
          <w:p w14:paraId="3349DECF" w14:textId="77777777" w:rsidR="00B71BDE" w:rsidRPr="00A75241" w:rsidRDefault="00B71BDE" w:rsidP="00214093">
            <w:pPr>
              <w:pStyle w:val="TAC"/>
              <w:rPr>
                <w:rFonts w:cs="Arial"/>
                <w:noProof/>
                <w:sz w:val="22"/>
              </w:rPr>
            </w:pPr>
            <w:r w:rsidRPr="00A75241">
              <w:rPr>
                <w:rFonts w:cs="Arial"/>
              </w:rPr>
              <w:t>2.4ms</w:t>
            </w:r>
          </w:p>
        </w:tc>
        <w:tc>
          <w:tcPr>
            <w:tcW w:w="1014" w:type="dxa"/>
            <w:vAlign w:val="center"/>
          </w:tcPr>
          <w:p w14:paraId="33F57DEC" w14:textId="77777777" w:rsidR="00B71BDE" w:rsidRPr="00214093" w:rsidRDefault="00B71BDE" w:rsidP="00214093">
            <w:pPr>
              <w:pStyle w:val="TAC"/>
              <w:rPr>
                <w:rFonts w:cs="Arial"/>
              </w:rPr>
            </w:pPr>
            <w:r w:rsidRPr="00A75241">
              <w:rPr>
                <w:rFonts w:cs="Arial"/>
              </w:rPr>
              <w:t>4.5ms</w:t>
            </w:r>
          </w:p>
        </w:tc>
        <w:tc>
          <w:tcPr>
            <w:tcW w:w="880" w:type="dxa"/>
            <w:vAlign w:val="center"/>
          </w:tcPr>
          <w:p w14:paraId="6BEC8E97" w14:textId="77777777" w:rsidR="00B71BDE" w:rsidRPr="00214093" w:rsidRDefault="00B71BDE" w:rsidP="00214093">
            <w:pPr>
              <w:pStyle w:val="TAC"/>
              <w:rPr>
                <w:rFonts w:cs="Arial"/>
              </w:rPr>
            </w:pPr>
            <w:r w:rsidRPr="00A75241">
              <w:rPr>
                <w:rFonts w:cs="Arial"/>
              </w:rPr>
              <w:t>2ms</w:t>
            </w:r>
          </w:p>
        </w:tc>
        <w:tc>
          <w:tcPr>
            <w:tcW w:w="911" w:type="dxa"/>
            <w:vAlign w:val="center"/>
          </w:tcPr>
          <w:p w14:paraId="6D27181C" w14:textId="77777777" w:rsidR="00B71BDE" w:rsidRPr="00214093" w:rsidRDefault="00B71BDE" w:rsidP="00214093">
            <w:pPr>
              <w:pStyle w:val="TAC"/>
              <w:rPr>
                <w:rFonts w:cs="Arial"/>
              </w:rPr>
            </w:pPr>
            <w:r w:rsidRPr="00A75241">
              <w:rPr>
                <w:rFonts w:cs="Arial"/>
              </w:rPr>
              <w:t>6.5ms</w:t>
            </w:r>
          </w:p>
        </w:tc>
        <w:tc>
          <w:tcPr>
            <w:tcW w:w="1014" w:type="dxa"/>
            <w:vAlign w:val="center"/>
          </w:tcPr>
          <w:p w14:paraId="0FD4E1B0" w14:textId="77777777" w:rsidR="00B71BDE" w:rsidRPr="00214093" w:rsidRDefault="00B71BDE" w:rsidP="00214093">
            <w:pPr>
              <w:pStyle w:val="TAC"/>
              <w:rPr>
                <w:rFonts w:cs="Arial"/>
              </w:rPr>
            </w:pPr>
            <w:r w:rsidRPr="00A75241">
              <w:rPr>
                <w:rFonts w:cs="Arial"/>
              </w:rPr>
              <w:t>4.5ms</w:t>
            </w:r>
          </w:p>
        </w:tc>
        <w:tc>
          <w:tcPr>
            <w:tcW w:w="872" w:type="dxa"/>
            <w:vAlign w:val="center"/>
          </w:tcPr>
          <w:p w14:paraId="74E2C59F" w14:textId="77777777" w:rsidR="00B71BDE" w:rsidRPr="00214093" w:rsidRDefault="00B71BDE" w:rsidP="00214093">
            <w:pPr>
              <w:pStyle w:val="TAC"/>
              <w:rPr>
                <w:rFonts w:cs="Arial"/>
              </w:rPr>
            </w:pPr>
            <w:r w:rsidRPr="00A75241">
              <w:rPr>
                <w:rFonts w:cs="Arial"/>
              </w:rPr>
              <w:t>2.4ms</w:t>
            </w:r>
          </w:p>
        </w:tc>
        <w:tc>
          <w:tcPr>
            <w:tcW w:w="872" w:type="dxa"/>
            <w:vAlign w:val="center"/>
          </w:tcPr>
          <w:p w14:paraId="3AC456CE" w14:textId="77777777" w:rsidR="00B71BDE" w:rsidRPr="00214093" w:rsidRDefault="00B71BDE" w:rsidP="00214093">
            <w:pPr>
              <w:pStyle w:val="TAC"/>
              <w:rPr>
                <w:rFonts w:cs="Arial"/>
              </w:rPr>
            </w:pPr>
            <w:r w:rsidRPr="00A75241">
              <w:rPr>
                <w:rFonts w:cs="Arial"/>
              </w:rPr>
              <w:t>6.9ms</w:t>
            </w:r>
          </w:p>
        </w:tc>
      </w:tr>
      <w:tr w:rsidR="00B71BDE" w:rsidRPr="00157ABB" w14:paraId="382AB80A" w14:textId="77777777" w:rsidTr="00BE1C91">
        <w:trPr>
          <w:trHeight w:val="432"/>
          <w:jc w:val="center"/>
        </w:trPr>
        <w:tc>
          <w:tcPr>
            <w:tcW w:w="1602" w:type="dxa"/>
            <w:shd w:val="clear" w:color="auto" w:fill="auto"/>
            <w:vAlign w:val="center"/>
            <w:hideMark/>
          </w:tcPr>
          <w:p w14:paraId="35E4C037" w14:textId="77777777" w:rsidR="00B71BDE" w:rsidRPr="00214093" w:rsidRDefault="00B71BDE" w:rsidP="00214093">
            <w:pPr>
              <w:pStyle w:val="TAC"/>
              <w:rPr>
                <w:rFonts w:cs="Arial"/>
              </w:rPr>
            </w:pPr>
            <w:r w:rsidRPr="00A75241">
              <w:rPr>
                <w:rFonts w:cs="Arial"/>
              </w:rPr>
              <w:t>0.1ms, 5 TTI</w:t>
            </w:r>
          </w:p>
        </w:tc>
        <w:tc>
          <w:tcPr>
            <w:tcW w:w="1028" w:type="dxa"/>
            <w:vAlign w:val="center"/>
          </w:tcPr>
          <w:p w14:paraId="23AEC9E3" w14:textId="77777777" w:rsidR="00B71BDE" w:rsidRPr="00214093" w:rsidRDefault="00B71BDE" w:rsidP="00214093">
            <w:pPr>
              <w:pStyle w:val="TAC"/>
              <w:rPr>
                <w:rFonts w:cs="Arial"/>
              </w:rPr>
            </w:pPr>
            <w:r w:rsidRPr="00A75241">
              <w:rPr>
                <w:rFonts w:cs="Arial"/>
              </w:rPr>
              <w:t>0.4ms</w:t>
            </w:r>
          </w:p>
        </w:tc>
        <w:tc>
          <w:tcPr>
            <w:tcW w:w="1014" w:type="dxa"/>
            <w:vAlign w:val="center"/>
          </w:tcPr>
          <w:p w14:paraId="0383BD05" w14:textId="77777777" w:rsidR="00B71BDE" w:rsidRPr="00214093" w:rsidRDefault="00B71BDE" w:rsidP="00214093">
            <w:pPr>
              <w:pStyle w:val="TAC"/>
              <w:rPr>
                <w:rFonts w:cs="Arial"/>
              </w:rPr>
            </w:pPr>
            <w:r w:rsidRPr="00A75241">
              <w:rPr>
                <w:rFonts w:cs="Arial"/>
              </w:rPr>
              <w:t>0.48ms</w:t>
            </w:r>
          </w:p>
        </w:tc>
        <w:tc>
          <w:tcPr>
            <w:tcW w:w="1014" w:type="dxa"/>
            <w:vAlign w:val="center"/>
          </w:tcPr>
          <w:p w14:paraId="6FF71B17" w14:textId="77777777" w:rsidR="00B71BDE" w:rsidRPr="00214093" w:rsidRDefault="00B71BDE" w:rsidP="00214093">
            <w:pPr>
              <w:pStyle w:val="TAC"/>
              <w:rPr>
                <w:rFonts w:cs="Arial"/>
              </w:rPr>
            </w:pPr>
            <w:r w:rsidRPr="00A75241">
              <w:rPr>
                <w:rFonts w:cs="Arial"/>
              </w:rPr>
              <w:t>0.9ms</w:t>
            </w:r>
          </w:p>
        </w:tc>
        <w:tc>
          <w:tcPr>
            <w:tcW w:w="880" w:type="dxa"/>
            <w:vAlign w:val="center"/>
          </w:tcPr>
          <w:p w14:paraId="75D73CFC" w14:textId="77777777" w:rsidR="00B71BDE" w:rsidRPr="00214093" w:rsidRDefault="00B71BDE" w:rsidP="00214093">
            <w:pPr>
              <w:pStyle w:val="TAC"/>
              <w:rPr>
                <w:rFonts w:cs="Arial"/>
              </w:rPr>
            </w:pPr>
            <w:r w:rsidRPr="00A75241">
              <w:rPr>
                <w:rFonts w:cs="Arial"/>
              </w:rPr>
              <w:t>0.4ms</w:t>
            </w:r>
          </w:p>
        </w:tc>
        <w:tc>
          <w:tcPr>
            <w:tcW w:w="911" w:type="dxa"/>
            <w:vAlign w:val="center"/>
          </w:tcPr>
          <w:p w14:paraId="5D4B84A9" w14:textId="77777777" w:rsidR="00B71BDE" w:rsidRPr="00214093" w:rsidRDefault="00B71BDE" w:rsidP="00214093">
            <w:pPr>
              <w:pStyle w:val="TAC"/>
              <w:rPr>
                <w:rFonts w:cs="Arial"/>
              </w:rPr>
            </w:pPr>
            <w:r w:rsidRPr="00A75241">
              <w:rPr>
                <w:rFonts w:cs="Arial"/>
              </w:rPr>
              <w:t>1.3ms</w:t>
            </w:r>
          </w:p>
        </w:tc>
        <w:tc>
          <w:tcPr>
            <w:tcW w:w="1014" w:type="dxa"/>
            <w:vAlign w:val="center"/>
          </w:tcPr>
          <w:p w14:paraId="352D1DA3" w14:textId="77777777" w:rsidR="00B71BDE" w:rsidRPr="00214093" w:rsidRDefault="00B71BDE" w:rsidP="00214093">
            <w:pPr>
              <w:pStyle w:val="TAC"/>
              <w:rPr>
                <w:rFonts w:cs="Arial"/>
              </w:rPr>
            </w:pPr>
            <w:r w:rsidRPr="00A75241">
              <w:rPr>
                <w:rFonts w:cs="Arial"/>
              </w:rPr>
              <w:t>0.9ms</w:t>
            </w:r>
          </w:p>
        </w:tc>
        <w:tc>
          <w:tcPr>
            <w:tcW w:w="872" w:type="dxa"/>
            <w:vAlign w:val="center"/>
          </w:tcPr>
          <w:p w14:paraId="1ED6D2AE" w14:textId="77777777" w:rsidR="00B71BDE" w:rsidRPr="00214093" w:rsidRDefault="00B71BDE" w:rsidP="00214093">
            <w:pPr>
              <w:pStyle w:val="TAC"/>
              <w:rPr>
                <w:rFonts w:cs="Arial"/>
              </w:rPr>
            </w:pPr>
            <w:r w:rsidRPr="00A75241">
              <w:rPr>
                <w:rFonts w:cs="Arial"/>
              </w:rPr>
              <w:t>0.48ms</w:t>
            </w:r>
          </w:p>
        </w:tc>
        <w:tc>
          <w:tcPr>
            <w:tcW w:w="872" w:type="dxa"/>
            <w:vAlign w:val="center"/>
          </w:tcPr>
          <w:p w14:paraId="325D163C" w14:textId="77777777" w:rsidR="00B71BDE" w:rsidRPr="00214093" w:rsidRDefault="00B71BDE" w:rsidP="00214093">
            <w:pPr>
              <w:pStyle w:val="TAC"/>
              <w:rPr>
                <w:rFonts w:cs="Arial"/>
              </w:rPr>
            </w:pPr>
            <w:r w:rsidRPr="00A75241">
              <w:rPr>
                <w:rFonts w:cs="Arial"/>
              </w:rPr>
              <w:t>1.38ms</w:t>
            </w:r>
          </w:p>
        </w:tc>
      </w:tr>
      <w:tr w:rsidR="00B71BDE" w:rsidRPr="00157ABB" w14:paraId="6BA10E6B" w14:textId="77777777" w:rsidTr="00BE1C91">
        <w:trPr>
          <w:trHeight w:val="432"/>
          <w:jc w:val="center"/>
        </w:trPr>
        <w:tc>
          <w:tcPr>
            <w:tcW w:w="1602" w:type="dxa"/>
            <w:shd w:val="clear" w:color="auto" w:fill="auto"/>
            <w:vAlign w:val="center"/>
          </w:tcPr>
          <w:p w14:paraId="59E332F8" w14:textId="77777777" w:rsidR="00B71BDE" w:rsidRPr="00214093" w:rsidRDefault="00B71BDE" w:rsidP="00214093">
            <w:pPr>
              <w:pStyle w:val="TAC"/>
              <w:rPr>
                <w:rFonts w:cs="Arial"/>
              </w:rPr>
            </w:pPr>
            <w:r w:rsidRPr="00A75241">
              <w:rPr>
                <w:rFonts w:cs="Arial"/>
              </w:rPr>
              <w:t>1ms, 1 TTI</w:t>
            </w:r>
          </w:p>
        </w:tc>
        <w:tc>
          <w:tcPr>
            <w:tcW w:w="1028" w:type="dxa"/>
            <w:vAlign w:val="center"/>
          </w:tcPr>
          <w:p w14:paraId="7C273E0A" w14:textId="77777777" w:rsidR="00B71BDE" w:rsidRPr="00214093" w:rsidRDefault="00B71BDE" w:rsidP="00214093">
            <w:pPr>
              <w:pStyle w:val="TAC"/>
              <w:rPr>
                <w:rFonts w:cs="Arial"/>
              </w:rPr>
            </w:pPr>
            <w:r w:rsidRPr="00A75241">
              <w:rPr>
                <w:rFonts w:cs="Arial"/>
              </w:rPr>
              <w:t>4ms</w:t>
            </w:r>
          </w:p>
        </w:tc>
        <w:tc>
          <w:tcPr>
            <w:tcW w:w="1014" w:type="dxa"/>
            <w:vAlign w:val="center"/>
          </w:tcPr>
          <w:p w14:paraId="0883FFB2" w14:textId="77777777" w:rsidR="00B71BDE" w:rsidRPr="00214093" w:rsidRDefault="00B71BDE" w:rsidP="00214093">
            <w:pPr>
              <w:pStyle w:val="TAC"/>
              <w:rPr>
                <w:rFonts w:cs="Arial"/>
              </w:rPr>
            </w:pPr>
            <w:r w:rsidRPr="00A75241">
              <w:rPr>
                <w:rFonts w:cs="Arial"/>
              </w:rPr>
              <w:t>4.8ms</w:t>
            </w:r>
          </w:p>
        </w:tc>
        <w:tc>
          <w:tcPr>
            <w:tcW w:w="1014" w:type="dxa"/>
            <w:vAlign w:val="center"/>
          </w:tcPr>
          <w:p w14:paraId="4AF4FF18" w14:textId="3A11EE27" w:rsidR="00B71BDE" w:rsidRPr="00214093" w:rsidRDefault="004E7A43" w:rsidP="00214093">
            <w:pPr>
              <w:pStyle w:val="TAC"/>
              <w:rPr>
                <w:rFonts w:cs="Arial"/>
              </w:rPr>
            </w:pPr>
            <w:r>
              <w:rPr>
                <w:rFonts w:cs="Arial"/>
              </w:rPr>
              <w:t>7.0</w:t>
            </w:r>
            <w:r w:rsidR="00B71BDE" w:rsidRPr="00A75241">
              <w:rPr>
                <w:rFonts w:cs="Arial"/>
              </w:rPr>
              <w:t>ms</w:t>
            </w:r>
          </w:p>
        </w:tc>
        <w:tc>
          <w:tcPr>
            <w:tcW w:w="880" w:type="dxa"/>
            <w:vAlign w:val="center"/>
          </w:tcPr>
          <w:p w14:paraId="33EB14BC" w14:textId="77777777" w:rsidR="00B71BDE" w:rsidRPr="00214093" w:rsidRDefault="00B71BDE" w:rsidP="00214093">
            <w:pPr>
              <w:pStyle w:val="TAC"/>
              <w:rPr>
                <w:rFonts w:cs="Arial"/>
              </w:rPr>
            </w:pPr>
            <w:r w:rsidRPr="00A75241">
              <w:rPr>
                <w:rFonts w:cs="Arial"/>
              </w:rPr>
              <w:t>4ms</w:t>
            </w:r>
          </w:p>
        </w:tc>
        <w:tc>
          <w:tcPr>
            <w:tcW w:w="911" w:type="dxa"/>
            <w:vAlign w:val="center"/>
          </w:tcPr>
          <w:p w14:paraId="5C87420B" w14:textId="5CEA29E1"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4BFD805A" w14:textId="1E55832B" w:rsidR="00B71BDE" w:rsidRPr="00214093" w:rsidRDefault="004E7A43" w:rsidP="00214093">
            <w:pPr>
              <w:pStyle w:val="TAC"/>
              <w:rPr>
                <w:rFonts w:cs="Arial"/>
              </w:rPr>
            </w:pPr>
            <w:r>
              <w:rPr>
                <w:rFonts w:cs="Arial"/>
              </w:rPr>
              <w:t>7.0</w:t>
            </w:r>
            <w:r w:rsidR="00B71BDE" w:rsidRPr="00A75241">
              <w:rPr>
                <w:rFonts w:cs="Arial"/>
              </w:rPr>
              <w:t>ms</w:t>
            </w:r>
          </w:p>
        </w:tc>
        <w:tc>
          <w:tcPr>
            <w:tcW w:w="872" w:type="dxa"/>
            <w:vAlign w:val="center"/>
          </w:tcPr>
          <w:p w14:paraId="5731ED29" w14:textId="77777777" w:rsidR="00B71BDE" w:rsidRPr="00214093" w:rsidRDefault="00B71BDE" w:rsidP="00214093">
            <w:pPr>
              <w:pStyle w:val="TAC"/>
              <w:rPr>
                <w:rFonts w:cs="Arial"/>
              </w:rPr>
            </w:pPr>
            <w:r w:rsidRPr="00A75241">
              <w:rPr>
                <w:rFonts w:cs="Arial"/>
              </w:rPr>
              <w:t>4.8ms</w:t>
            </w:r>
          </w:p>
        </w:tc>
        <w:tc>
          <w:tcPr>
            <w:tcW w:w="872" w:type="dxa"/>
            <w:vAlign w:val="center"/>
          </w:tcPr>
          <w:p w14:paraId="31643063" w14:textId="5195C7B6"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r w:rsidR="00B71BDE" w:rsidRPr="00157ABB" w14:paraId="416B0280" w14:textId="77777777" w:rsidTr="00BE1C91">
        <w:trPr>
          <w:trHeight w:val="432"/>
          <w:jc w:val="center"/>
        </w:trPr>
        <w:tc>
          <w:tcPr>
            <w:tcW w:w="1602" w:type="dxa"/>
            <w:shd w:val="clear" w:color="auto" w:fill="auto"/>
            <w:vAlign w:val="center"/>
          </w:tcPr>
          <w:p w14:paraId="1CB31184" w14:textId="77777777" w:rsidR="00B71BDE" w:rsidRPr="00A75241" w:rsidRDefault="00B71BDE" w:rsidP="00214093">
            <w:pPr>
              <w:pStyle w:val="TAC"/>
              <w:rPr>
                <w:rFonts w:cs="Arial"/>
                <w:noProof/>
                <w:sz w:val="22"/>
              </w:rPr>
            </w:pPr>
            <w:r w:rsidRPr="00A75241">
              <w:rPr>
                <w:rFonts w:cs="Arial"/>
              </w:rPr>
              <w:t>0.5ms, 1 TTI</w:t>
            </w:r>
          </w:p>
        </w:tc>
        <w:tc>
          <w:tcPr>
            <w:tcW w:w="1028" w:type="dxa"/>
            <w:vAlign w:val="center"/>
          </w:tcPr>
          <w:p w14:paraId="1CB3A522" w14:textId="77777777" w:rsidR="00B71BDE" w:rsidRPr="00214093" w:rsidRDefault="00B71BDE" w:rsidP="00214093">
            <w:pPr>
              <w:pStyle w:val="TAC"/>
              <w:rPr>
                <w:rFonts w:cs="Arial"/>
              </w:rPr>
            </w:pPr>
            <w:r w:rsidRPr="00A75241">
              <w:rPr>
                <w:rFonts w:cs="Arial"/>
              </w:rPr>
              <w:t>2ms</w:t>
            </w:r>
          </w:p>
        </w:tc>
        <w:tc>
          <w:tcPr>
            <w:tcW w:w="1014" w:type="dxa"/>
            <w:vAlign w:val="center"/>
          </w:tcPr>
          <w:p w14:paraId="32D2DB53" w14:textId="77777777" w:rsidR="00B71BDE" w:rsidRPr="00214093" w:rsidRDefault="00B71BDE" w:rsidP="00214093">
            <w:pPr>
              <w:pStyle w:val="TAC"/>
              <w:rPr>
                <w:rFonts w:cs="Arial"/>
              </w:rPr>
            </w:pPr>
            <w:r w:rsidRPr="00A75241">
              <w:rPr>
                <w:rFonts w:cs="Arial"/>
              </w:rPr>
              <w:t>2.4ms</w:t>
            </w:r>
          </w:p>
        </w:tc>
        <w:tc>
          <w:tcPr>
            <w:tcW w:w="1014" w:type="dxa"/>
            <w:vAlign w:val="center"/>
          </w:tcPr>
          <w:p w14:paraId="5E34CE0D" w14:textId="7A1B68B5" w:rsidR="00B71BDE" w:rsidRPr="00214093" w:rsidRDefault="00B71BDE" w:rsidP="00214093">
            <w:pPr>
              <w:pStyle w:val="TAC"/>
              <w:rPr>
                <w:rFonts w:cs="Arial"/>
              </w:rPr>
            </w:pPr>
            <w:r w:rsidRPr="00A75241">
              <w:rPr>
                <w:rFonts w:cs="Arial"/>
              </w:rPr>
              <w:t>3.5ms</w:t>
            </w:r>
          </w:p>
        </w:tc>
        <w:tc>
          <w:tcPr>
            <w:tcW w:w="880" w:type="dxa"/>
            <w:vAlign w:val="center"/>
          </w:tcPr>
          <w:p w14:paraId="2AD1ACD4" w14:textId="77777777" w:rsidR="00B71BDE" w:rsidRPr="00214093" w:rsidRDefault="00B71BDE" w:rsidP="00214093">
            <w:pPr>
              <w:pStyle w:val="TAC"/>
              <w:rPr>
                <w:rFonts w:cs="Arial"/>
              </w:rPr>
            </w:pPr>
            <w:r w:rsidRPr="00A75241">
              <w:rPr>
                <w:rFonts w:cs="Arial"/>
              </w:rPr>
              <w:t>2ms</w:t>
            </w:r>
          </w:p>
        </w:tc>
        <w:tc>
          <w:tcPr>
            <w:tcW w:w="911" w:type="dxa"/>
            <w:vAlign w:val="center"/>
          </w:tcPr>
          <w:p w14:paraId="48E00E44" w14:textId="088CCE8F" w:rsidR="00B71BDE" w:rsidRPr="00214093" w:rsidRDefault="00B71BDE" w:rsidP="00214093">
            <w:pPr>
              <w:pStyle w:val="TAC"/>
              <w:rPr>
                <w:rFonts w:cs="Arial"/>
              </w:rPr>
            </w:pPr>
            <w:r w:rsidRPr="00A75241">
              <w:rPr>
                <w:rFonts w:cs="Arial"/>
              </w:rPr>
              <w:t>5.</w:t>
            </w:r>
            <w:r w:rsidR="004E7A43">
              <w:rPr>
                <w:rFonts w:cs="Arial"/>
              </w:rPr>
              <w:t>5</w:t>
            </w:r>
            <w:r w:rsidRPr="00A75241">
              <w:rPr>
                <w:rFonts w:cs="Arial"/>
              </w:rPr>
              <w:t>ms</w:t>
            </w:r>
          </w:p>
        </w:tc>
        <w:tc>
          <w:tcPr>
            <w:tcW w:w="1014" w:type="dxa"/>
            <w:vAlign w:val="center"/>
          </w:tcPr>
          <w:p w14:paraId="56902AF5" w14:textId="1CDCFF85" w:rsidR="00B71BDE" w:rsidRPr="00214093" w:rsidRDefault="00B71BDE" w:rsidP="00214093">
            <w:pPr>
              <w:pStyle w:val="TAC"/>
              <w:rPr>
                <w:rFonts w:cs="Arial"/>
              </w:rPr>
            </w:pPr>
            <w:r w:rsidRPr="00A75241">
              <w:rPr>
                <w:rFonts w:cs="Arial"/>
              </w:rPr>
              <w:t>3.5ms</w:t>
            </w:r>
          </w:p>
        </w:tc>
        <w:tc>
          <w:tcPr>
            <w:tcW w:w="872" w:type="dxa"/>
            <w:vAlign w:val="center"/>
          </w:tcPr>
          <w:p w14:paraId="73CCD430" w14:textId="77777777" w:rsidR="00B71BDE" w:rsidRPr="00214093" w:rsidRDefault="00B71BDE" w:rsidP="00214093">
            <w:pPr>
              <w:pStyle w:val="TAC"/>
              <w:rPr>
                <w:rFonts w:cs="Arial"/>
              </w:rPr>
            </w:pPr>
            <w:r w:rsidRPr="00A75241">
              <w:rPr>
                <w:rFonts w:cs="Arial"/>
              </w:rPr>
              <w:t>2.4ms</w:t>
            </w:r>
          </w:p>
        </w:tc>
        <w:tc>
          <w:tcPr>
            <w:tcW w:w="872" w:type="dxa"/>
            <w:vAlign w:val="center"/>
          </w:tcPr>
          <w:p w14:paraId="13F537D1" w14:textId="6543544D" w:rsidR="00B71BDE" w:rsidRPr="00214093" w:rsidRDefault="00B71BDE" w:rsidP="00214093">
            <w:pPr>
              <w:pStyle w:val="TAC"/>
              <w:rPr>
                <w:rFonts w:cs="Arial"/>
              </w:rPr>
            </w:pPr>
            <w:r w:rsidRPr="00A75241">
              <w:rPr>
                <w:rFonts w:cs="Arial"/>
              </w:rPr>
              <w:t>5.</w:t>
            </w:r>
            <w:r w:rsidR="004E7A43">
              <w:rPr>
                <w:rFonts w:cs="Arial"/>
              </w:rPr>
              <w:t>9</w:t>
            </w:r>
            <w:r w:rsidRPr="00A75241">
              <w:rPr>
                <w:rFonts w:cs="Arial"/>
              </w:rPr>
              <w:t>ms</w:t>
            </w:r>
          </w:p>
        </w:tc>
      </w:tr>
      <w:tr w:rsidR="00B71BDE" w:rsidRPr="00157ABB" w14:paraId="6AADF641" w14:textId="77777777" w:rsidTr="00BE1C91">
        <w:trPr>
          <w:trHeight w:val="432"/>
          <w:jc w:val="center"/>
        </w:trPr>
        <w:tc>
          <w:tcPr>
            <w:tcW w:w="1602" w:type="dxa"/>
            <w:shd w:val="clear" w:color="auto" w:fill="auto"/>
            <w:vAlign w:val="center"/>
          </w:tcPr>
          <w:p w14:paraId="414BBD78" w14:textId="77777777" w:rsidR="00B71BDE" w:rsidRPr="00214093" w:rsidRDefault="00B71BDE" w:rsidP="00214093">
            <w:pPr>
              <w:pStyle w:val="TAC"/>
              <w:rPr>
                <w:rFonts w:cs="Arial"/>
              </w:rPr>
            </w:pPr>
            <w:r w:rsidRPr="00A75241">
              <w:rPr>
                <w:rFonts w:cs="Arial"/>
              </w:rPr>
              <w:t>0.1ms, 1 TTI</w:t>
            </w:r>
          </w:p>
        </w:tc>
        <w:tc>
          <w:tcPr>
            <w:tcW w:w="1028" w:type="dxa"/>
            <w:vAlign w:val="center"/>
          </w:tcPr>
          <w:p w14:paraId="11B07DB0" w14:textId="77777777" w:rsidR="00B71BDE" w:rsidRPr="00214093" w:rsidRDefault="00B71BDE" w:rsidP="00214093">
            <w:pPr>
              <w:pStyle w:val="TAC"/>
              <w:rPr>
                <w:rFonts w:cs="Arial"/>
              </w:rPr>
            </w:pPr>
            <w:r w:rsidRPr="00A75241">
              <w:rPr>
                <w:rFonts w:cs="Arial"/>
              </w:rPr>
              <w:t>0.4ms</w:t>
            </w:r>
          </w:p>
        </w:tc>
        <w:tc>
          <w:tcPr>
            <w:tcW w:w="1014" w:type="dxa"/>
            <w:vAlign w:val="center"/>
          </w:tcPr>
          <w:p w14:paraId="3AD27B4A" w14:textId="77777777" w:rsidR="00B71BDE" w:rsidRPr="00214093" w:rsidRDefault="00B71BDE" w:rsidP="00214093">
            <w:pPr>
              <w:pStyle w:val="TAC"/>
              <w:rPr>
                <w:rFonts w:cs="Arial"/>
              </w:rPr>
            </w:pPr>
            <w:r w:rsidRPr="00A75241">
              <w:rPr>
                <w:rFonts w:cs="Arial"/>
              </w:rPr>
              <w:t>0.48ms</w:t>
            </w:r>
          </w:p>
        </w:tc>
        <w:tc>
          <w:tcPr>
            <w:tcW w:w="1014" w:type="dxa"/>
            <w:vAlign w:val="center"/>
          </w:tcPr>
          <w:p w14:paraId="37D0A21F" w14:textId="6305F6A5"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80" w:type="dxa"/>
            <w:vAlign w:val="center"/>
          </w:tcPr>
          <w:p w14:paraId="59E849BD" w14:textId="77777777" w:rsidR="00B71BDE" w:rsidRPr="00214093" w:rsidRDefault="00B71BDE" w:rsidP="00214093">
            <w:pPr>
              <w:pStyle w:val="TAC"/>
              <w:rPr>
                <w:rFonts w:cs="Arial"/>
              </w:rPr>
            </w:pPr>
            <w:r w:rsidRPr="00A75241">
              <w:rPr>
                <w:rFonts w:cs="Arial"/>
              </w:rPr>
              <w:t>0.4ms</w:t>
            </w:r>
          </w:p>
        </w:tc>
        <w:tc>
          <w:tcPr>
            <w:tcW w:w="911" w:type="dxa"/>
            <w:vAlign w:val="center"/>
          </w:tcPr>
          <w:p w14:paraId="3F61C6A1" w14:textId="76D40EA0"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250DE8B4" w14:textId="4042058A"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72" w:type="dxa"/>
            <w:vAlign w:val="center"/>
          </w:tcPr>
          <w:p w14:paraId="21A50F8B" w14:textId="77777777" w:rsidR="00B71BDE" w:rsidRPr="00214093" w:rsidRDefault="00B71BDE" w:rsidP="00214093">
            <w:pPr>
              <w:pStyle w:val="TAC"/>
              <w:rPr>
                <w:rFonts w:cs="Arial"/>
              </w:rPr>
            </w:pPr>
            <w:r w:rsidRPr="00A75241">
              <w:rPr>
                <w:rFonts w:cs="Arial"/>
              </w:rPr>
              <w:t>0.48ms</w:t>
            </w:r>
          </w:p>
        </w:tc>
        <w:tc>
          <w:tcPr>
            <w:tcW w:w="872" w:type="dxa"/>
            <w:vAlign w:val="center"/>
          </w:tcPr>
          <w:p w14:paraId="54520C48" w14:textId="3FDB4AE3"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bl>
    <w:p w14:paraId="08F1094E" w14:textId="77777777"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1FEB939" w14:textId="77777777" w:rsidR="00B71BDE" w:rsidRPr="00965589" w:rsidRDefault="00B71BDE" w:rsidP="00B71BDE">
      <w:pPr>
        <w:numPr>
          <w:ilvl w:val="0"/>
          <w:numId w:val="7"/>
        </w:numPr>
      </w:pPr>
      <w:bookmarkStart w:id="454" w:name="_Ref419472849"/>
      <w:r w:rsidRPr="00965589">
        <w:t>Reduced air-interface latency can help to achieve higher user perceived throughput even for smaller TCP sessions.</w:t>
      </w:r>
      <w:bookmarkEnd w:id="454"/>
    </w:p>
    <w:p w14:paraId="441488E9" w14:textId="77777777" w:rsidR="00B71BDE" w:rsidRPr="00965589" w:rsidRDefault="00B71BDE" w:rsidP="00B71BDE">
      <w:pPr>
        <w:numPr>
          <w:ilvl w:val="0"/>
          <w:numId w:val="7"/>
        </w:numPr>
      </w:pPr>
      <w:bookmarkStart w:id="455" w:name="_Ref419376189"/>
      <w:r w:rsidRPr="00965589">
        <w:t>TCP slow-start performance benefits are highly correlated with the UL air-interface latency but independent of the method how the faster UL access is achieved.</w:t>
      </w:r>
      <w:bookmarkEnd w:id="455"/>
    </w:p>
    <w:p w14:paraId="62D53E3D" w14:textId="77777777"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p>
    <w:p w14:paraId="29C1A412" w14:textId="5AD4B271" w:rsidR="00B71BDE" w:rsidRDefault="002256ED" w:rsidP="00B71BDE">
      <w:pPr>
        <w:pStyle w:val="Heading3"/>
      </w:pPr>
      <w:bookmarkStart w:id="456" w:name="_Toc309980016"/>
      <w:r>
        <w:t>9</w:t>
      </w:r>
      <w:r w:rsidR="00742534">
        <w:t>.1.2</w:t>
      </w:r>
      <w:r w:rsidR="00742534">
        <w:tab/>
        <w:t>Simulation 2</w:t>
      </w:r>
      <w:bookmarkEnd w:id="456"/>
      <w:r w:rsidR="00742534">
        <w:t xml:space="preserve"> </w:t>
      </w:r>
    </w:p>
    <w:p w14:paraId="6C81FAD9" w14:textId="191A9F5F" w:rsidR="00431FED" w:rsidRPr="00C74648" w:rsidRDefault="00431FED" w:rsidP="001B1B7B">
      <w:pPr>
        <w:rPr>
          <w:rFonts w:cs="Arial"/>
          <w:szCs w:val="28"/>
        </w:rPr>
      </w:pPr>
      <w:r>
        <w:rPr>
          <w:rFonts w:ascii="Arial" w:hAnsi="Arial" w:cs="Arial"/>
          <w:sz w:val="28"/>
          <w:szCs w:val="28"/>
        </w:rPr>
        <w:t>Capacity and throughput gain with 0.5ms TTI</w:t>
      </w:r>
      <w:r w:rsidR="00E7472E">
        <w:rPr>
          <w:rFonts w:ascii="Arial" w:hAnsi="Arial" w:cs="Arial"/>
          <w:sz w:val="28"/>
          <w:szCs w:val="28"/>
        </w:rPr>
        <w:t xml:space="preserve"> </w:t>
      </w:r>
      <w:r w:rsidR="00E7472E" w:rsidRPr="00E7472E">
        <w:rPr>
          <w:rFonts w:ascii="Arial" w:hAnsi="Arial" w:cs="Arial"/>
          <w:sz w:val="28"/>
          <w:szCs w:val="28"/>
        </w:rPr>
        <w:t>[5]</w:t>
      </w:r>
    </w:p>
    <w:p w14:paraId="04C00E53" w14:textId="77777777"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14:paraId="56F23A14" w14:textId="77777777" w:rsidR="00B71BDE" w:rsidRDefault="00B71BDE" w:rsidP="00B71BDE"/>
    <w:p w14:paraId="25AAE663" w14:textId="77777777" w:rsidR="005900F7" w:rsidRPr="009004A6" w:rsidRDefault="005900F7" w:rsidP="00214093">
      <w:pPr>
        <w:pStyle w:val="TH"/>
      </w:pPr>
      <w:r w:rsidRPr="008F5097">
        <w:lastRenderedPageBreak/>
        <w:t>Table 5: Distribution of # PRB for different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92"/>
        <w:gridCol w:w="1011"/>
        <w:gridCol w:w="992"/>
        <w:gridCol w:w="878"/>
        <w:gridCol w:w="965"/>
        <w:gridCol w:w="855"/>
        <w:gridCol w:w="990"/>
        <w:gridCol w:w="877"/>
        <w:gridCol w:w="1112"/>
      </w:tblGrid>
      <w:tr w:rsidR="00211AD9" w:rsidRPr="00856CC6" w14:paraId="1A959F2D" w14:textId="77777777" w:rsidTr="00214093">
        <w:trPr>
          <w:trHeight w:val="300"/>
          <w:jc w:val="center"/>
        </w:trPr>
        <w:tc>
          <w:tcPr>
            <w:tcW w:w="1129" w:type="dxa"/>
            <w:shd w:val="clear" w:color="auto" w:fill="auto"/>
            <w:noWrap/>
            <w:hideMark/>
          </w:tcPr>
          <w:p w14:paraId="285524A1" w14:textId="060F8718" w:rsidR="00B71BDE" w:rsidRPr="00856CC6" w:rsidRDefault="00B71BDE" w:rsidP="00214093">
            <w:pPr>
              <w:pStyle w:val="TH"/>
            </w:pPr>
            <w:r w:rsidRPr="00856CC6">
              <w:rPr>
                <w:rFonts w:hint="eastAsia"/>
              </w:rPr>
              <w:t>Index</w:t>
            </w:r>
          </w:p>
        </w:tc>
        <w:tc>
          <w:tcPr>
            <w:tcW w:w="992" w:type="dxa"/>
            <w:shd w:val="clear" w:color="auto" w:fill="auto"/>
            <w:noWrap/>
            <w:hideMark/>
          </w:tcPr>
          <w:p w14:paraId="656B04F6"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 xml:space="preserve"> =1</w:t>
            </w:r>
          </w:p>
        </w:tc>
        <w:tc>
          <w:tcPr>
            <w:tcW w:w="1011" w:type="dxa"/>
            <w:shd w:val="clear" w:color="auto" w:fill="auto"/>
            <w:noWrap/>
            <w:hideMark/>
          </w:tcPr>
          <w:p w14:paraId="55AA2E5A"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=2</w:t>
            </w:r>
          </w:p>
        </w:tc>
        <w:tc>
          <w:tcPr>
            <w:tcW w:w="992" w:type="dxa"/>
            <w:shd w:val="clear" w:color="auto" w:fill="auto"/>
            <w:noWrap/>
            <w:hideMark/>
          </w:tcPr>
          <w:p w14:paraId="7CC11C7E"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=3</w:t>
            </w:r>
          </w:p>
        </w:tc>
        <w:tc>
          <w:tcPr>
            <w:tcW w:w="878" w:type="dxa"/>
            <w:shd w:val="clear" w:color="auto" w:fill="auto"/>
            <w:noWrap/>
            <w:hideMark/>
          </w:tcPr>
          <w:p w14:paraId="176EF9E6"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=4</w:t>
            </w:r>
          </w:p>
        </w:tc>
        <w:tc>
          <w:tcPr>
            <w:tcW w:w="965" w:type="dxa"/>
            <w:shd w:val="clear" w:color="auto" w:fill="auto"/>
            <w:noWrap/>
            <w:hideMark/>
          </w:tcPr>
          <w:p w14:paraId="1775A43B"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=5</w:t>
            </w:r>
          </w:p>
        </w:tc>
        <w:tc>
          <w:tcPr>
            <w:tcW w:w="855" w:type="dxa"/>
            <w:shd w:val="clear" w:color="auto" w:fill="auto"/>
            <w:noWrap/>
            <w:hideMark/>
          </w:tcPr>
          <w:p w14:paraId="172A1D57"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=6</w:t>
            </w:r>
          </w:p>
        </w:tc>
        <w:tc>
          <w:tcPr>
            <w:tcW w:w="990" w:type="dxa"/>
            <w:shd w:val="clear" w:color="auto" w:fill="auto"/>
            <w:noWrap/>
            <w:hideMark/>
          </w:tcPr>
          <w:p w14:paraId="45B44508"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=7</w:t>
            </w:r>
          </w:p>
        </w:tc>
        <w:tc>
          <w:tcPr>
            <w:tcW w:w="877" w:type="dxa"/>
            <w:shd w:val="clear" w:color="auto" w:fill="auto"/>
            <w:noWrap/>
            <w:hideMark/>
          </w:tcPr>
          <w:p w14:paraId="2FC9271D"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=8</w:t>
            </w:r>
          </w:p>
        </w:tc>
        <w:tc>
          <w:tcPr>
            <w:tcW w:w="1112" w:type="dxa"/>
            <w:shd w:val="clear" w:color="auto" w:fill="auto"/>
            <w:noWrap/>
            <w:hideMark/>
          </w:tcPr>
          <w:p w14:paraId="52EE49E4"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=9</w:t>
            </w:r>
          </w:p>
        </w:tc>
      </w:tr>
      <w:tr w:rsidR="00211AD9" w:rsidRPr="00856CC6" w14:paraId="5E07BE65" w14:textId="77777777" w:rsidTr="00214093">
        <w:trPr>
          <w:trHeight w:val="300"/>
          <w:jc w:val="center"/>
        </w:trPr>
        <w:tc>
          <w:tcPr>
            <w:tcW w:w="1129" w:type="dxa"/>
            <w:shd w:val="clear" w:color="auto" w:fill="auto"/>
            <w:noWrap/>
            <w:hideMark/>
          </w:tcPr>
          <w:p w14:paraId="790831AC" w14:textId="77777777" w:rsidR="00B71BDE" w:rsidRPr="00856CC6" w:rsidRDefault="00B71BDE" w:rsidP="00214093">
            <w:pPr>
              <w:pStyle w:val="TH"/>
              <w:rPr>
                <w:noProof/>
              </w:rPr>
            </w:pPr>
          </w:p>
        </w:tc>
        <w:tc>
          <w:tcPr>
            <w:tcW w:w="992" w:type="dxa"/>
            <w:shd w:val="clear" w:color="auto" w:fill="auto"/>
            <w:noWrap/>
            <w:hideMark/>
          </w:tcPr>
          <w:p w14:paraId="4A6699C1" w14:textId="77777777" w:rsidR="00B71BDE" w:rsidRPr="00856CC6" w:rsidRDefault="00B71BDE" w:rsidP="00214093">
            <w:pPr>
              <w:pStyle w:val="TH"/>
              <w:rPr>
                <w:noProof/>
                <w:sz w:val="22"/>
              </w:rPr>
            </w:pPr>
            <w:r w:rsidRPr="00856CC6">
              <w:rPr>
                <w:rFonts w:hint="eastAsia"/>
              </w:rPr>
              <w:t>0.5 PRB</w:t>
            </w:r>
          </w:p>
        </w:tc>
        <w:tc>
          <w:tcPr>
            <w:tcW w:w="1011" w:type="dxa"/>
            <w:shd w:val="clear" w:color="auto" w:fill="auto"/>
            <w:noWrap/>
            <w:hideMark/>
          </w:tcPr>
          <w:p w14:paraId="5D256E22" w14:textId="77777777" w:rsidR="00B71BDE" w:rsidRPr="00856CC6" w:rsidRDefault="00B71BDE" w:rsidP="00214093">
            <w:pPr>
              <w:pStyle w:val="TH"/>
              <w:rPr>
                <w:noProof/>
                <w:sz w:val="22"/>
              </w:rPr>
            </w:pPr>
            <w:r w:rsidRPr="00856CC6">
              <w:rPr>
                <w:rFonts w:hint="eastAsia"/>
              </w:rPr>
              <w:t>1 PRB</w:t>
            </w:r>
          </w:p>
        </w:tc>
        <w:tc>
          <w:tcPr>
            <w:tcW w:w="992" w:type="dxa"/>
            <w:shd w:val="clear" w:color="auto" w:fill="auto"/>
            <w:noWrap/>
            <w:hideMark/>
          </w:tcPr>
          <w:p w14:paraId="7FFEF334" w14:textId="77777777" w:rsidR="00B71BDE" w:rsidRPr="00856CC6" w:rsidRDefault="00B71BDE" w:rsidP="00214093">
            <w:pPr>
              <w:pStyle w:val="TH"/>
              <w:rPr>
                <w:noProof/>
                <w:sz w:val="22"/>
              </w:rPr>
            </w:pPr>
            <w:r w:rsidRPr="00856CC6">
              <w:rPr>
                <w:rFonts w:hint="eastAsia"/>
              </w:rPr>
              <w:t>1.5 PRB</w:t>
            </w:r>
          </w:p>
        </w:tc>
        <w:tc>
          <w:tcPr>
            <w:tcW w:w="878" w:type="dxa"/>
            <w:shd w:val="clear" w:color="auto" w:fill="auto"/>
            <w:noWrap/>
            <w:hideMark/>
          </w:tcPr>
          <w:p w14:paraId="72C4FE75" w14:textId="77777777" w:rsidR="00B71BDE" w:rsidRPr="00856CC6" w:rsidRDefault="00B71BDE" w:rsidP="00214093">
            <w:pPr>
              <w:pStyle w:val="TH"/>
              <w:rPr>
                <w:noProof/>
                <w:sz w:val="22"/>
              </w:rPr>
            </w:pPr>
            <w:r w:rsidRPr="00856CC6">
              <w:rPr>
                <w:rFonts w:hint="eastAsia"/>
              </w:rPr>
              <w:t>2 PRB</w:t>
            </w:r>
          </w:p>
        </w:tc>
        <w:tc>
          <w:tcPr>
            <w:tcW w:w="965" w:type="dxa"/>
            <w:shd w:val="clear" w:color="auto" w:fill="auto"/>
            <w:noWrap/>
            <w:hideMark/>
          </w:tcPr>
          <w:p w14:paraId="0A62D65A" w14:textId="77777777" w:rsidR="00B71BDE" w:rsidRPr="00856CC6" w:rsidRDefault="00B71BDE" w:rsidP="00214093">
            <w:pPr>
              <w:pStyle w:val="TH"/>
              <w:rPr>
                <w:noProof/>
                <w:sz w:val="22"/>
              </w:rPr>
            </w:pPr>
            <w:r w:rsidRPr="00856CC6">
              <w:rPr>
                <w:rFonts w:hint="eastAsia"/>
              </w:rPr>
              <w:t>2.5 PRB</w:t>
            </w:r>
          </w:p>
        </w:tc>
        <w:tc>
          <w:tcPr>
            <w:tcW w:w="855" w:type="dxa"/>
            <w:shd w:val="clear" w:color="auto" w:fill="auto"/>
            <w:noWrap/>
            <w:hideMark/>
          </w:tcPr>
          <w:p w14:paraId="0CC5FA50" w14:textId="77777777" w:rsidR="00B71BDE" w:rsidRPr="00856CC6" w:rsidRDefault="00B71BDE" w:rsidP="00214093">
            <w:pPr>
              <w:pStyle w:val="TH"/>
              <w:rPr>
                <w:noProof/>
                <w:sz w:val="22"/>
              </w:rPr>
            </w:pPr>
            <w:r w:rsidRPr="00856CC6">
              <w:rPr>
                <w:rFonts w:hint="eastAsia"/>
              </w:rPr>
              <w:t>3 PRB</w:t>
            </w:r>
          </w:p>
        </w:tc>
        <w:tc>
          <w:tcPr>
            <w:tcW w:w="990" w:type="dxa"/>
            <w:shd w:val="clear" w:color="auto" w:fill="auto"/>
            <w:noWrap/>
            <w:hideMark/>
          </w:tcPr>
          <w:p w14:paraId="22208AB5" w14:textId="77777777" w:rsidR="00B71BDE" w:rsidRPr="00856CC6" w:rsidRDefault="00B71BDE" w:rsidP="00214093">
            <w:pPr>
              <w:pStyle w:val="TH"/>
              <w:rPr>
                <w:noProof/>
                <w:sz w:val="22"/>
              </w:rPr>
            </w:pPr>
            <w:r w:rsidRPr="00856CC6">
              <w:rPr>
                <w:rFonts w:hint="eastAsia"/>
              </w:rPr>
              <w:t>3.5 PRB</w:t>
            </w:r>
          </w:p>
        </w:tc>
        <w:tc>
          <w:tcPr>
            <w:tcW w:w="877" w:type="dxa"/>
            <w:shd w:val="clear" w:color="auto" w:fill="auto"/>
            <w:noWrap/>
            <w:hideMark/>
          </w:tcPr>
          <w:p w14:paraId="55760BB5" w14:textId="77777777" w:rsidR="00B71BDE" w:rsidRPr="00856CC6" w:rsidRDefault="00B71BDE" w:rsidP="00214093">
            <w:pPr>
              <w:pStyle w:val="TH"/>
              <w:rPr>
                <w:noProof/>
                <w:sz w:val="22"/>
              </w:rPr>
            </w:pPr>
            <w:r w:rsidRPr="00856CC6">
              <w:rPr>
                <w:rFonts w:hint="eastAsia"/>
              </w:rPr>
              <w:t>4 PRB</w:t>
            </w:r>
          </w:p>
        </w:tc>
        <w:tc>
          <w:tcPr>
            <w:tcW w:w="1112" w:type="dxa"/>
            <w:shd w:val="clear" w:color="auto" w:fill="auto"/>
            <w:noWrap/>
            <w:hideMark/>
          </w:tcPr>
          <w:p w14:paraId="2CAC034F" w14:textId="77777777" w:rsidR="00B71BDE" w:rsidRPr="00856CC6" w:rsidRDefault="00B71BDE" w:rsidP="00214093">
            <w:pPr>
              <w:pStyle w:val="TH"/>
              <w:rPr>
                <w:noProof/>
                <w:sz w:val="22"/>
              </w:rPr>
            </w:pPr>
            <w:r w:rsidRPr="00856CC6">
              <w:rPr>
                <w:rFonts w:hint="eastAsia"/>
              </w:rPr>
              <w:t>≥4.5 PRB</w:t>
            </w:r>
          </w:p>
        </w:tc>
      </w:tr>
      <w:tr w:rsidR="00211AD9" w:rsidRPr="00856CC6" w14:paraId="3C6D6170" w14:textId="77777777" w:rsidTr="00214093">
        <w:trPr>
          <w:trHeight w:val="315"/>
          <w:jc w:val="center"/>
        </w:trPr>
        <w:tc>
          <w:tcPr>
            <w:tcW w:w="1129" w:type="dxa"/>
            <w:shd w:val="clear" w:color="auto" w:fill="auto"/>
            <w:noWrap/>
            <w:hideMark/>
          </w:tcPr>
          <w:p w14:paraId="6A201A95" w14:textId="77777777" w:rsidR="00B71BDE" w:rsidRPr="00214093" w:rsidRDefault="00B71BDE" w:rsidP="00214093">
            <w:pPr>
              <w:pStyle w:val="TAC"/>
              <w:rPr>
                <w:rFonts w:cs="Arial"/>
              </w:rPr>
            </w:pPr>
            <w:r w:rsidRPr="005900F7">
              <w:rPr>
                <w:rFonts w:cs="Arial"/>
              </w:rPr>
              <w:t>32 Bytes</w:t>
            </w:r>
          </w:p>
        </w:tc>
        <w:tc>
          <w:tcPr>
            <w:tcW w:w="992" w:type="dxa"/>
            <w:shd w:val="clear" w:color="auto" w:fill="auto"/>
            <w:noWrap/>
            <w:hideMark/>
          </w:tcPr>
          <w:p w14:paraId="6CA8A390" w14:textId="77777777" w:rsidR="00B71BDE" w:rsidRPr="00A75241" w:rsidRDefault="00B71BDE" w:rsidP="00214093">
            <w:pPr>
              <w:pStyle w:val="TAC"/>
              <w:rPr>
                <w:rFonts w:cs="Arial"/>
                <w:noProof/>
                <w:sz w:val="22"/>
              </w:rPr>
            </w:pPr>
            <w:r w:rsidRPr="00A75241">
              <w:rPr>
                <w:rFonts w:cs="Arial"/>
              </w:rPr>
              <w:t>25.02%</w:t>
            </w:r>
          </w:p>
        </w:tc>
        <w:tc>
          <w:tcPr>
            <w:tcW w:w="1011" w:type="dxa"/>
            <w:shd w:val="clear" w:color="auto" w:fill="auto"/>
            <w:noWrap/>
            <w:hideMark/>
          </w:tcPr>
          <w:p w14:paraId="1C97B88F" w14:textId="77777777" w:rsidR="00B71BDE" w:rsidRPr="00214093" w:rsidRDefault="00B71BDE" w:rsidP="00214093">
            <w:pPr>
              <w:pStyle w:val="TAC"/>
              <w:rPr>
                <w:rFonts w:cs="Arial"/>
              </w:rPr>
            </w:pPr>
            <w:r w:rsidRPr="00A75241">
              <w:rPr>
                <w:rFonts w:cs="Arial"/>
              </w:rPr>
              <w:t>55.10%</w:t>
            </w:r>
          </w:p>
        </w:tc>
        <w:tc>
          <w:tcPr>
            <w:tcW w:w="992" w:type="dxa"/>
            <w:shd w:val="clear" w:color="auto" w:fill="auto"/>
            <w:noWrap/>
            <w:hideMark/>
          </w:tcPr>
          <w:p w14:paraId="03901980" w14:textId="77777777" w:rsidR="00B71BDE" w:rsidRPr="00214093" w:rsidRDefault="00B71BDE" w:rsidP="00214093">
            <w:pPr>
              <w:pStyle w:val="TAC"/>
              <w:rPr>
                <w:rFonts w:cs="Arial"/>
              </w:rPr>
            </w:pPr>
            <w:r w:rsidRPr="00A75241">
              <w:rPr>
                <w:rFonts w:cs="Arial"/>
              </w:rPr>
              <w:t>12.65%</w:t>
            </w:r>
          </w:p>
        </w:tc>
        <w:tc>
          <w:tcPr>
            <w:tcW w:w="878" w:type="dxa"/>
            <w:shd w:val="clear" w:color="auto" w:fill="auto"/>
            <w:noWrap/>
            <w:hideMark/>
          </w:tcPr>
          <w:p w14:paraId="4A2EE4EB" w14:textId="77777777" w:rsidR="00B71BDE" w:rsidRPr="00214093" w:rsidRDefault="00B71BDE" w:rsidP="00214093">
            <w:pPr>
              <w:pStyle w:val="TAC"/>
              <w:rPr>
                <w:rFonts w:cs="Arial"/>
              </w:rPr>
            </w:pPr>
            <w:r w:rsidRPr="00A75241">
              <w:rPr>
                <w:rFonts w:cs="Arial"/>
              </w:rPr>
              <w:t>3.44%</w:t>
            </w:r>
          </w:p>
        </w:tc>
        <w:tc>
          <w:tcPr>
            <w:tcW w:w="965" w:type="dxa"/>
            <w:shd w:val="clear" w:color="auto" w:fill="auto"/>
            <w:noWrap/>
            <w:hideMark/>
          </w:tcPr>
          <w:p w14:paraId="0410E5AA" w14:textId="77777777" w:rsidR="00B71BDE" w:rsidRPr="00214093" w:rsidRDefault="00B71BDE" w:rsidP="00214093">
            <w:pPr>
              <w:pStyle w:val="TAC"/>
              <w:rPr>
                <w:rFonts w:cs="Arial"/>
              </w:rPr>
            </w:pPr>
            <w:r w:rsidRPr="00A75241">
              <w:rPr>
                <w:rFonts w:cs="Arial"/>
              </w:rPr>
              <w:t>1.71%</w:t>
            </w:r>
          </w:p>
        </w:tc>
        <w:tc>
          <w:tcPr>
            <w:tcW w:w="855" w:type="dxa"/>
            <w:shd w:val="clear" w:color="auto" w:fill="auto"/>
            <w:noWrap/>
            <w:hideMark/>
          </w:tcPr>
          <w:p w14:paraId="17475984" w14:textId="77777777" w:rsidR="00B71BDE" w:rsidRPr="00214093" w:rsidRDefault="00B71BDE" w:rsidP="00214093">
            <w:pPr>
              <w:pStyle w:val="TAC"/>
              <w:rPr>
                <w:rFonts w:cs="Arial"/>
              </w:rPr>
            </w:pPr>
            <w:r w:rsidRPr="00A75241">
              <w:rPr>
                <w:rFonts w:cs="Arial"/>
              </w:rPr>
              <w:t>1.2</w:t>
            </w:r>
            <w:r w:rsidRPr="005900F7">
              <w:rPr>
                <w:rFonts w:cs="Arial"/>
              </w:rPr>
              <w:t>1%</w:t>
            </w:r>
          </w:p>
        </w:tc>
        <w:tc>
          <w:tcPr>
            <w:tcW w:w="990" w:type="dxa"/>
            <w:shd w:val="clear" w:color="auto" w:fill="auto"/>
            <w:noWrap/>
            <w:hideMark/>
          </w:tcPr>
          <w:p w14:paraId="2741DD9E" w14:textId="77777777" w:rsidR="00B71BDE" w:rsidRPr="00214093" w:rsidRDefault="00B71BDE" w:rsidP="00214093">
            <w:pPr>
              <w:pStyle w:val="TAC"/>
              <w:rPr>
                <w:rFonts w:cs="Arial"/>
              </w:rPr>
            </w:pPr>
            <w:r w:rsidRPr="00A75241">
              <w:rPr>
                <w:rFonts w:cs="Arial"/>
              </w:rPr>
              <w:t>0.14%</w:t>
            </w:r>
          </w:p>
        </w:tc>
        <w:tc>
          <w:tcPr>
            <w:tcW w:w="877" w:type="dxa"/>
            <w:shd w:val="clear" w:color="auto" w:fill="auto"/>
            <w:noWrap/>
            <w:hideMark/>
          </w:tcPr>
          <w:p w14:paraId="24DFC6E0" w14:textId="77777777" w:rsidR="00B71BDE" w:rsidRPr="00214093" w:rsidRDefault="00B71BDE" w:rsidP="00214093">
            <w:pPr>
              <w:pStyle w:val="TAC"/>
              <w:rPr>
                <w:rFonts w:cs="Arial"/>
              </w:rPr>
            </w:pPr>
            <w:r w:rsidRPr="00A75241">
              <w:rPr>
                <w:rFonts w:cs="Arial"/>
              </w:rPr>
              <w:t>0.25%</w:t>
            </w:r>
          </w:p>
        </w:tc>
        <w:tc>
          <w:tcPr>
            <w:tcW w:w="1112" w:type="dxa"/>
            <w:shd w:val="clear" w:color="auto" w:fill="auto"/>
            <w:noWrap/>
            <w:hideMark/>
          </w:tcPr>
          <w:p w14:paraId="37DD3600" w14:textId="77777777" w:rsidR="00B71BDE" w:rsidRPr="00214093" w:rsidRDefault="00B71BDE" w:rsidP="00214093">
            <w:pPr>
              <w:pStyle w:val="TAC"/>
              <w:rPr>
                <w:rFonts w:cs="Arial"/>
              </w:rPr>
            </w:pPr>
            <w:r w:rsidRPr="00A75241">
              <w:rPr>
                <w:rFonts w:cs="Arial"/>
              </w:rPr>
              <w:t>0.21%</w:t>
            </w:r>
          </w:p>
        </w:tc>
      </w:tr>
      <w:tr w:rsidR="00211AD9" w:rsidRPr="00856CC6" w14:paraId="0A69F091" w14:textId="77777777" w:rsidTr="00214093">
        <w:trPr>
          <w:trHeight w:val="315"/>
          <w:jc w:val="center"/>
        </w:trPr>
        <w:tc>
          <w:tcPr>
            <w:tcW w:w="1129" w:type="dxa"/>
            <w:shd w:val="clear" w:color="auto" w:fill="auto"/>
            <w:noWrap/>
            <w:hideMark/>
          </w:tcPr>
          <w:p w14:paraId="4B3FCB72" w14:textId="77777777" w:rsidR="00B71BDE" w:rsidRPr="00214093" w:rsidRDefault="00B71BDE" w:rsidP="00214093">
            <w:pPr>
              <w:pStyle w:val="TAC"/>
              <w:rPr>
                <w:rFonts w:cs="Arial"/>
              </w:rPr>
            </w:pPr>
            <w:r w:rsidRPr="00A75241">
              <w:rPr>
                <w:rFonts w:cs="Arial"/>
              </w:rPr>
              <w:t>40 Bytes</w:t>
            </w:r>
          </w:p>
        </w:tc>
        <w:tc>
          <w:tcPr>
            <w:tcW w:w="992" w:type="dxa"/>
            <w:shd w:val="clear" w:color="auto" w:fill="auto"/>
            <w:noWrap/>
            <w:hideMark/>
          </w:tcPr>
          <w:p w14:paraId="696CB25F" w14:textId="77777777" w:rsidR="00B71BDE" w:rsidRPr="00214093" w:rsidRDefault="00B71BDE" w:rsidP="00214093">
            <w:pPr>
              <w:pStyle w:val="TAC"/>
              <w:rPr>
                <w:rFonts w:cs="Arial"/>
              </w:rPr>
            </w:pPr>
            <w:r w:rsidRPr="00A75241">
              <w:rPr>
                <w:rFonts w:cs="Arial"/>
              </w:rPr>
              <w:t>5.48%</w:t>
            </w:r>
          </w:p>
        </w:tc>
        <w:tc>
          <w:tcPr>
            <w:tcW w:w="1011" w:type="dxa"/>
            <w:shd w:val="clear" w:color="auto" w:fill="auto"/>
            <w:noWrap/>
            <w:hideMark/>
          </w:tcPr>
          <w:p w14:paraId="0A03DE2D" w14:textId="77777777" w:rsidR="00B71BDE" w:rsidRPr="00214093" w:rsidRDefault="00B71BDE" w:rsidP="00214093">
            <w:pPr>
              <w:pStyle w:val="TAC"/>
              <w:rPr>
                <w:rFonts w:cs="Arial"/>
              </w:rPr>
            </w:pPr>
            <w:r w:rsidRPr="00A75241">
              <w:rPr>
                <w:rFonts w:cs="Arial"/>
              </w:rPr>
              <w:t>64.48%</w:t>
            </w:r>
          </w:p>
        </w:tc>
        <w:tc>
          <w:tcPr>
            <w:tcW w:w="992" w:type="dxa"/>
            <w:shd w:val="clear" w:color="auto" w:fill="auto"/>
            <w:noWrap/>
            <w:hideMark/>
          </w:tcPr>
          <w:p w14:paraId="516F1AE5" w14:textId="77777777" w:rsidR="00B71BDE" w:rsidRPr="00214093" w:rsidRDefault="00B71BDE" w:rsidP="00214093">
            <w:pPr>
              <w:pStyle w:val="TAC"/>
              <w:rPr>
                <w:rFonts w:cs="Arial"/>
              </w:rPr>
            </w:pPr>
            <w:r w:rsidRPr="00A75241">
              <w:rPr>
                <w:rFonts w:cs="Arial"/>
              </w:rPr>
              <w:t>16.33%</w:t>
            </w:r>
          </w:p>
        </w:tc>
        <w:tc>
          <w:tcPr>
            <w:tcW w:w="878" w:type="dxa"/>
            <w:shd w:val="clear" w:color="auto" w:fill="auto"/>
            <w:noWrap/>
            <w:hideMark/>
          </w:tcPr>
          <w:p w14:paraId="2E67A606" w14:textId="77777777" w:rsidR="00B71BDE" w:rsidRPr="00214093" w:rsidRDefault="00B71BDE" w:rsidP="00214093">
            <w:pPr>
              <w:pStyle w:val="TAC"/>
              <w:rPr>
                <w:rFonts w:cs="Arial"/>
              </w:rPr>
            </w:pPr>
            <w:r w:rsidRPr="00A75241">
              <w:rPr>
                <w:rFonts w:cs="Arial"/>
              </w:rPr>
              <w:t>7.17%</w:t>
            </w:r>
          </w:p>
        </w:tc>
        <w:tc>
          <w:tcPr>
            <w:tcW w:w="965" w:type="dxa"/>
            <w:shd w:val="clear" w:color="auto" w:fill="auto"/>
            <w:noWrap/>
            <w:hideMark/>
          </w:tcPr>
          <w:p w14:paraId="5958FE0F" w14:textId="77777777" w:rsidR="00B71BDE" w:rsidRPr="00214093" w:rsidRDefault="00B71BDE" w:rsidP="00214093">
            <w:pPr>
              <w:pStyle w:val="TAC"/>
              <w:rPr>
                <w:rFonts w:cs="Arial"/>
              </w:rPr>
            </w:pPr>
            <w:r w:rsidRPr="00A75241">
              <w:rPr>
                <w:rFonts w:cs="Arial"/>
              </w:rPr>
              <w:t>3.04%</w:t>
            </w:r>
          </w:p>
        </w:tc>
        <w:tc>
          <w:tcPr>
            <w:tcW w:w="855" w:type="dxa"/>
            <w:shd w:val="clear" w:color="auto" w:fill="auto"/>
            <w:noWrap/>
            <w:hideMark/>
          </w:tcPr>
          <w:p w14:paraId="46176309" w14:textId="77777777" w:rsidR="00B71BDE" w:rsidRPr="00A75241" w:rsidRDefault="00B71BDE" w:rsidP="00214093">
            <w:pPr>
              <w:pStyle w:val="TAC"/>
              <w:rPr>
                <w:rFonts w:cs="Arial"/>
                <w:noProof/>
                <w:sz w:val="22"/>
              </w:rPr>
            </w:pPr>
            <w:r w:rsidRPr="00A75241">
              <w:rPr>
                <w:rFonts w:cs="Arial"/>
              </w:rPr>
              <w:t>1.38%</w:t>
            </w:r>
          </w:p>
        </w:tc>
        <w:tc>
          <w:tcPr>
            <w:tcW w:w="990" w:type="dxa"/>
            <w:shd w:val="clear" w:color="auto" w:fill="auto"/>
            <w:noWrap/>
            <w:hideMark/>
          </w:tcPr>
          <w:p w14:paraId="0A3F2518" w14:textId="77777777" w:rsidR="00B71BDE" w:rsidRPr="00214093" w:rsidRDefault="00B71BDE" w:rsidP="00214093">
            <w:pPr>
              <w:pStyle w:val="TAC"/>
              <w:rPr>
                <w:rFonts w:cs="Arial"/>
              </w:rPr>
            </w:pPr>
            <w:r w:rsidRPr="00A75241">
              <w:rPr>
                <w:rFonts w:cs="Arial"/>
              </w:rPr>
              <w:t>1.01%</w:t>
            </w:r>
          </w:p>
        </w:tc>
        <w:tc>
          <w:tcPr>
            <w:tcW w:w="877" w:type="dxa"/>
            <w:shd w:val="clear" w:color="auto" w:fill="auto"/>
            <w:noWrap/>
            <w:hideMark/>
          </w:tcPr>
          <w:p w14:paraId="337EAE82" w14:textId="77777777" w:rsidR="00B71BDE" w:rsidRPr="00214093" w:rsidRDefault="00B71BDE" w:rsidP="00214093">
            <w:pPr>
              <w:pStyle w:val="TAC"/>
              <w:rPr>
                <w:rFonts w:cs="Arial"/>
              </w:rPr>
            </w:pPr>
            <w:r w:rsidRPr="00A75241">
              <w:rPr>
                <w:rFonts w:cs="Arial"/>
              </w:rPr>
              <w:t>0.17%</w:t>
            </w:r>
          </w:p>
        </w:tc>
        <w:tc>
          <w:tcPr>
            <w:tcW w:w="1112" w:type="dxa"/>
            <w:shd w:val="clear" w:color="auto" w:fill="auto"/>
            <w:noWrap/>
            <w:hideMark/>
          </w:tcPr>
          <w:p w14:paraId="1DF99230" w14:textId="77777777" w:rsidR="00B71BDE" w:rsidRPr="00214093" w:rsidRDefault="00B71BDE" w:rsidP="00214093">
            <w:pPr>
              <w:pStyle w:val="TAC"/>
              <w:rPr>
                <w:rFonts w:cs="Arial"/>
              </w:rPr>
            </w:pPr>
            <w:r w:rsidRPr="00A75241">
              <w:rPr>
                <w:rFonts w:cs="Arial"/>
              </w:rPr>
              <w:t>0.06%</w:t>
            </w:r>
          </w:p>
        </w:tc>
      </w:tr>
      <w:tr w:rsidR="00211AD9" w:rsidRPr="00856CC6" w14:paraId="12B6A683" w14:textId="77777777" w:rsidTr="00214093">
        <w:trPr>
          <w:trHeight w:val="315"/>
          <w:jc w:val="center"/>
        </w:trPr>
        <w:tc>
          <w:tcPr>
            <w:tcW w:w="1129" w:type="dxa"/>
            <w:shd w:val="clear" w:color="auto" w:fill="auto"/>
            <w:noWrap/>
            <w:hideMark/>
          </w:tcPr>
          <w:p w14:paraId="1D3E95D6" w14:textId="77777777" w:rsidR="00B71BDE" w:rsidRPr="00214093" w:rsidRDefault="00B71BDE" w:rsidP="00214093">
            <w:pPr>
              <w:pStyle w:val="TAC"/>
              <w:rPr>
                <w:rFonts w:cs="Arial"/>
              </w:rPr>
            </w:pPr>
            <w:r w:rsidRPr="00A75241">
              <w:rPr>
                <w:rFonts w:cs="Arial"/>
              </w:rPr>
              <w:t>50 Bytes</w:t>
            </w:r>
          </w:p>
        </w:tc>
        <w:tc>
          <w:tcPr>
            <w:tcW w:w="992" w:type="dxa"/>
            <w:shd w:val="clear" w:color="auto" w:fill="auto"/>
            <w:noWrap/>
            <w:hideMark/>
          </w:tcPr>
          <w:p w14:paraId="0506FE33" w14:textId="77777777" w:rsidR="00B71BDE" w:rsidRPr="00214093" w:rsidRDefault="00B71BDE" w:rsidP="00214093">
            <w:pPr>
              <w:pStyle w:val="TAC"/>
              <w:rPr>
                <w:rFonts w:cs="Arial"/>
              </w:rPr>
            </w:pPr>
            <w:r w:rsidRPr="00A75241">
              <w:rPr>
                <w:rFonts w:cs="Arial"/>
              </w:rPr>
              <w:t>2.03%</w:t>
            </w:r>
          </w:p>
        </w:tc>
        <w:tc>
          <w:tcPr>
            <w:tcW w:w="1011" w:type="dxa"/>
            <w:shd w:val="clear" w:color="auto" w:fill="auto"/>
            <w:noWrap/>
            <w:hideMark/>
          </w:tcPr>
          <w:p w14:paraId="78529AA1" w14:textId="77777777" w:rsidR="00B71BDE" w:rsidRPr="00214093" w:rsidRDefault="00B71BDE" w:rsidP="00214093">
            <w:pPr>
              <w:pStyle w:val="TAC"/>
              <w:rPr>
                <w:rFonts w:cs="Arial"/>
              </w:rPr>
            </w:pPr>
            <w:r w:rsidRPr="00A75241">
              <w:rPr>
                <w:rFonts w:cs="Arial"/>
              </w:rPr>
              <w:t>56.94%</w:t>
            </w:r>
          </w:p>
        </w:tc>
        <w:tc>
          <w:tcPr>
            <w:tcW w:w="992" w:type="dxa"/>
            <w:shd w:val="clear" w:color="auto" w:fill="auto"/>
            <w:noWrap/>
            <w:hideMark/>
          </w:tcPr>
          <w:p w14:paraId="140303DC" w14:textId="77777777" w:rsidR="00B71BDE" w:rsidRPr="00214093" w:rsidRDefault="00B71BDE" w:rsidP="00214093">
            <w:pPr>
              <w:pStyle w:val="TAC"/>
              <w:rPr>
                <w:rFonts w:cs="Arial"/>
              </w:rPr>
            </w:pPr>
            <w:r w:rsidRPr="00A75241">
              <w:rPr>
                <w:rFonts w:cs="Arial"/>
              </w:rPr>
              <w:t>20.53%</w:t>
            </w:r>
          </w:p>
        </w:tc>
        <w:tc>
          <w:tcPr>
            <w:tcW w:w="878" w:type="dxa"/>
            <w:shd w:val="clear" w:color="auto" w:fill="auto"/>
            <w:noWrap/>
            <w:hideMark/>
          </w:tcPr>
          <w:p w14:paraId="52B7BBA7" w14:textId="77777777" w:rsidR="00B71BDE" w:rsidRPr="00214093" w:rsidRDefault="00B71BDE" w:rsidP="00214093">
            <w:pPr>
              <w:pStyle w:val="TAC"/>
              <w:rPr>
                <w:rFonts w:cs="Arial"/>
              </w:rPr>
            </w:pPr>
            <w:r w:rsidRPr="00A75241">
              <w:rPr>
                <w:rFonts w:cs="Arial"/>
              </w:rPr>
              <w:t>10.62%</w:t>
            </w:r>
          </w:p>
        </w:tc>
        <w:tc>
          <w:tcPr>
            <w:tcW w:w="965" w:type="dxa"/>
            <w:shd w:val="clear" w:color="auto" w:fill="auto"/>
            <w:noWrap/>
            <w:hideMark/>
          </w:tcPr>
          <w:p w14:paraId="6DA6E05D" w14:textId="77777777" w:rsidR="00B71BDE" w:rsidRPr="00214093" w:rsidRDefault="00B71BDE" w:rsidP="00214093">
            <w:pPr>
              <w:pStyle w:val="TAC"/>
              <w:rPr>
                <w:rFonts w:cs="Arial"/>
              </w:rPr>
            </w:pPr>
            <w:r w:rsidRPr="00A75241">
              <w:rPr>
                <w:rFonts w:cs="Arial"/>
              </w:rPr>
              <w:t>3.68%</w:t>
            </w:r>
          </w:p>
        </w:tc>
        <w:tc>
          <w:tcPr>
            <w:tcW w:w="855" w:type="dxa"/>
            <w:shd w:val="clear" w:color="auto" w:fill="auto"/>
            <w:noWrap/>
            <w:hideMark/>
          </w:tcPr>
          <w:p w14:paraId="35FA42CD" w14:textId="77777777" w:rsidR="00B71BDE" w:rsidRPr="00214093" w:rsidRDefault="00B71BDE" w:rsidP="00214093">
            <w:pPr>
              <w:pStyle w:val="TAC"/>
              <w:rPr>
                <w:rFonts w:cs="Arial"/>
              </w:rPr>
            </w:pPr>
            <w:r w:rsidRPr="00A75241">
              <w:rPr>
                <w:rFonts w:cs="Arial"/>
              </w:rPr>
              <w:t>2.70%</w:t>
            </w:r>
          </w:p>
        </w:tc>
        <w:tc>
          <w:tcPr>
            <w:tcW w:w="990" w:type="dxa"/>
            <w:shd w:val="clear" w:color="auto" w:fill="auto"/>
            <w:noWrap/>
            <w:hideMark/>
          </w:tcPr>
          <w:p w14:paraId="5CE1856B" w14:textId="77777777" w:rsidR="00B71BDE" w:rsidRPr="00214093" w:rsidRDefault="00B71BDE" w:rsidP="00214093">
            <w:pPr>
              <w:pStyle w:val="TAC"/>
              <w:rPr>
                <w:rFonts w:cs="Arial"/>
              </w:rPr>
            </w:pPr>
            <w:r w:rsidRPr="00A75241">
              <w:rPr>
                <w:rFonts w:cs="Arial"/>
              </w:rPr>
              <w:t>0.96%</w:t>
            </w:r>
          </w:p>
        </w:tc>
        <w:tc>
          <w:tcPr>
            <w:tcW w:w="877" w:type="dxa"/>
            <w:shd w:val="clear" w:color="auto" w:fill="auto"/>
            <w:noWrap/>
            <w:hideMark/>
          </w:tcPr>
          <w:p w14:paraId="52C836A2" w14:textId="77777777" w:rsidR="00B71BDE" w:rsidRPr="00214093" w:rsidRDefault="00B71BDE" w:rsidP="00214093">
            <w:pPr>
              <w:pStyle w:val="TAC"/>
              <w:rPr>
                <w:rFonts w:cs="Arial"/>
              </w:rPr>
            </w:pPr>
            <w:r w:rsidRPr="00A75241">
              <w:rPr>
                <w:rFonts w:cs="Arial"/>
              </w:rPr>
              <w:t>0.94%</w:t>
            </w:r>
          </w:p>
        </w:tc>
        <w:tc>
          <w:tcPr>
            <w:tcW w:w="1112" w:type="dxa"/>
            <w:shd w:val="clear" w:color="auto" w:fill="auto"/>
            <w:noWrap/>
            <w:hideMark/>
          </w:tcPr>
          <w:p w14:paraId="65E4B9BE" w14:textId="77777777" w:rsidR="00B71BDE" w:rsidRPr="00A75241" w:rsidRDefault="00B71BDE" w:rsidP="00214093">
            <w:pPr>
              <w:pStyle w:val="TAC"/>
              <w:rPr>
                <w:rFonts w:cs="Arial"/>
                <w:noProof/>
                <w:sz w:val="22"/>
              </w:rPr>
            </w:pPr>
            <w:r w:rsidRPr="00A75241">
              <w:rPr>
                <w:rFonts w:cs="Arial"/>
              </w:rPr>
              <w:t>0.64%</w:t>
            </w:r>
          </w:p>
        </w:tc>
      </w:tr>
      <w:tr w:rsidR="00211AD9" w:rsidRPr="00856CC6" w14:paraId="3B1B3835" w14:textId="77777777" w:rsidTr="00214093">
        <w:trPr>
          <w:trHeight w:val="315"/>
          <w:jc w:val="center"/>
        </w:trPr>
        <w:tc>
          <w:tcPr>
            <w:tcW w:w="1129" w:type="dxa"/>
            <w:shd w:val="clear" w:color="auto" w:fill="auto"/>
            <w:noWrap/>
            <w:hideMark/>
          </w:tcPr>
          <w:p w14:paraId="041EA611" w14:textId="77777777" w:rsidR="00B71BDE" w:rsidRPr="00214093" w:rsidRDefault="00B71BDE" w:rsidP="00214093">
            <w:pPr>
              <w:pStyle w:val="TAC"/>
              <w:rPr>
                <w:rFonts w:cs="Arial"/>
              </w:rPr>
            </w:pPr>
            <w:r w:rsidRPr="00A75241">
              <w:rPr>
                <w:rFonts w:cs="Arial"/>
              </w:rPr>
              <w:t>60 Bytes</w:t>
            </w:r>
          </w:p>
        </w:tc>
        <w:tc>
          <w:tcPr>
            <w:tcW w:w="992" w:type="dxa"/>
            <w:shd w:val="clear" w:color="auto" w:fill="auto"/>
            <w:noWrap/>
            <w:hideMark/>
          </w:tcPr>
          <w:p w14:paraId="26D58FAD" w14:textId="77777777" w:rsidR="00B71BDE" w:rsidRPr="00214093" w:rsidRDefault="00B71BDE" w:rsidP="00214093">
            <w:pPr>
              <w:pStyle w:val="TAC"/>
              <w:rPr>
                <w:rFonts w:cs="Arial"/>
              </w:rPr>
            </w:pPr>
            <w:r w:rsidRPr="00A75241">
              <w:rPr>
                <w:rFonts w:cs="Arial"/>
              </w:rPr>
              <w:t>1.29%</w:t>
            </w:r>
          </w:p>
        </w:tc>
        <w:tc>
          <w:tcPr>
            <w:tcW w:w="1011" w:type="dxa"/>
            <w:shd w:val="clear" w:color="auto" w:fill="auto"/>
            <w:noWrap/>
            <w:hideMark/>
          </w:tcPr>
          <w:p w14:paraId="69F5ADD9" w14:textId="77777777" w:rsidR="00B71BDE" w:rsidRPr="00214093" w:rsidRDefault="00B71BDE" w:rsidP="00214093">
            <w:pPr>
              <w:pStyle w:val="TAC"/>
              <w:rPr>
                <w:rFonts w:cs="Arial"/>
              </w:rPr>
            </w:pPr>
            <w:r w:rsidRPr="00A75241">
              <w:rPr>
                <w:rFonts w:cs="Arial"/>
              </w:rPr>
              <w:t>43.15%</w:t>
            </w:r>
          </w:p>
        </w:tc>
        <w:tc>
          <w:tcPr>
            <w:tcW w:w="992" w:type="dxa"/>
            <w:shd w:val="clear" w:color="auto" w:fill="auto"/>
            <w:noWrap/>
            <w:hideMark/>
          </w:tcPr>
          <w:p w14:paraId="111B3B0C" w14:textId="77777777" w:rsidR="00B71BDE" w:rsidRPr="00A75241" w:rsidRDefault="00B71BDE" w:rsidP="00214093">
            <w:pPr>
              <w:pStyle w:val="TAC"/>
              <w:rPr>
                <w:rFonts w:cs="Arial"/>
                <w:noProof/>
                <w:sz w:val="22"/>
              </w:rPr>
            </w:pPr>
            <w:r w:rsidRPr="00A75241">
              <w:rPr>
                <w:rFonts w:cs="Arial"/>
              </w:rPr>
              <w:t>25.80%</w:t>
            </w:r>
          </w:p>
        </w:tc>
        <w:tc>
          <w:tcPr>
            <w:tcW w:w="878" w:type="dxa"/>
            <w:shd w:val="clear" w:color="auto" w:fill="auto"/>
            <w:noWrap/>
            <w:hideMark/>
          </w:tcPr>
          <w:p w14:paraId="5CB4ED56" w14:textId="77777777" w:rsidR="00B71BDE" w:rsidRPr="00214093" w:rsidRDefault="00B71BDE" w:rsidP="00214093">
            <w:pPr>
              <w:pStyle w:val="TAC"/>
              <w:rPr>
                <w:rFonts w:cs="Arial"/>
              </w:rPr>
            </w:pPr>
            <w:r w:rsidRPr="00A75241">
              <w:rPr>
                <w:rFonts w:cs="Arial"/>
              </w:rPr>
              <w:t>13.84%</w:t>
            </w:r>
          </w:p>
        </w:tc>
        <w:tc>
          <w:tcPr>
            <w:tcW w:w="965" w:type="dxa"/>
            <w:shd w:val="clear" w:color="auto" w:fill="auto"/>
            <w:noWrap/>
            <w:hideMark/>
          </w:tcPr>
          <w:p w14:paraId="2401DC01" w14:textId="77777777" w:rsidR="00B71BDE" w:rsidRPr="00214093" w:rsidRDefault="00B71BDE" w:rsidP="00214093">
            <w:pPr>
              <w:pStyle w:val="TAC"/>
              <w:rPr>
                <w:rFonts w:cs="Arial"/>
              </w:rPr>
            </w:pPr>
            <w:r w:rsidRPr="00A75241">
              <w:rPr>
                <w:rFonts w:cs="Arial"/>
              </w:rPr>
              <w:t>5.64%</w:t>
            </w:r>
          </w:p>
        </w:tc>
        <w:tc>
          <w:tcPr>
            <w:tcW w:w="855" w:type="dxa"/>
            <w:shd w:val="clear" w:color="auto" w:fill="auto"/>
            <w:noWrap/>
            <w:hideMark/>
          </w:tcPr>
          <w:p w14:paraId="7661CB15" w14:textId="77777777" w:rsidR="00B71BDE" w:rsidRPr="00214093" w:rsidRDefault="00B71BDE" w:rsidP="00214093">
            <w:pPr>
              <w:pStyle w:val="TAC"/>
              <w:rPr>
                <w:rFonts w:cs="Arial"/>
              </w:rPr>
            </w:pPr>
            <w:r w:rsidRPr="00A75241">
              <w:rPr>
                <w:rFonts w:cs="Arial"/>
              </w:rPr>
              <w:t>3.35%</w:t>
            </w:r>
          </w:p>
        </w:tc>
        <w:tc>
          <w:tcPr>
            <w:tcW w:w="990" w:type="dxa"/>
            <w:shd w:val="clear" w:color="auto" w:fill="auto"/>
            <w:noWrap/>
            <w:hideMark/>
          </w:tcPr>
          <w:p w14:paraId="20B8D1BA" w14:textId="77777777" w:rsidR="00B71BDE" w:rsidRPr="00214093" w:rsidRDefault="00B71BDE" w:rsidP="00214093">
            <w:pPr>
              <w:pStyle w:val="TAC"/>
              <w:rPr>
                <w:rFonts w:cs="Arial"/>
              </w:rPr>
            </w:pPr>
            <w:r w:rsidRPr="00A75241">
              <w:rPr>
                <w:rFonts w:cs="Arial"/>
              </w:rPr>
              <w:t>2.48%</w:t>
            </w:r>
          </w:p>
        </w:tc>
        <w:tc>
          <w:tcPr>
            <w:tcW w:w="877" w:type="dxa"/>
            <w:shd w:val="clear" w:color="auto" w:fill="auto"/>
            <w:noWrap/>
            <w:hideMark/>
          </w:tcPr>
          <w:p w14:paraId="6D529207" w14:textId="77777777" w:rsidR="00B71BDE" w:rsidRPr="00214093" w:rsidRDefault="00B71BDE" w:rsidP="00214093">
            <w:pPr>
              <w:pStyle w:val="TAC"/>
              <w:rPr>
                <w:rFonts w:cs="Arial"/>
              </w:rPr>
            </w:pPr>
            <w:r w:rsidRPr="00A75241">
              <w:rPr>
                <w:rFonts w:cs="Arial"/>
              </w:rPr>
              <w:t>1.66%</w:t>
            </w:r>
          </w:p>
        </w:tc>
        <w:tc>
          <w:tcPr>
            <w:tcW w:w="1112" w:type="dxa"/>
            <w:shd w:val="clear" w:color="auto" w:fill="auto"/>
            <w:noWrap/>
            <w:hideMark/>
          </w:tcPr>
          <w:p w14:paraId="13B8FEFF" w14:textId="77777777" w:rsidR="00B71BDE" w:rsidRPr="00214093" w:rsidRDefault="00B71BDE" w:rsidP="00214093">
            <w:pPr>
              <w:pStyle w:val="TAC"/>
              <w:rPr>
                <w:rFonts w:cs="Arial"/>
              </w:rPr>
            </w:pPr>
            <w:r w:rsidRPr="00A75241">
              <w:rPr>
                <w:rFonts w:cs="Arial"/>
              </w:rPr>
              <w:t>0.41%</w:t>
            </w:r>
          </w:p>
        </w:tc>
      </w:tr>
      <w:tr w:rsidR="00211AD9" w:rsidRPr="00856CC6" w14:paraId="79E2D6D8" w14:textId="77777777" w:rsidTr="00214093">
        <w:trPr>
          <w:trHeight w:val="315"/>
          <w:jc w:val="center"/>
        </w:trPr>
        <w:tc>
          <w:tcPr>
            <w:tcW w:w="1129" w:type="dxa"/>
            <w:shd w:val="clear" w:color="auto" w:fill="auto"/>
            <w:noWrap/>
            <w:hideMark/>
          </w:tcPr>
          <w:p w14:paraId="1E480C3E" w14:textId="77777777" w:rsidR="00B71BDE" w:rsidRPr="00214093" w:rsidRDefault="00B71BDE" w:rsidP="00214093">
            <w:pPr>
              <w:pStyle w:val="TAC"/>
              <w:rPr>
                <w:rFonts w:cs="Arial"/>
              </w:rPr>
            </w:pPr>
            <w:r w:rsidRPr="00A75241">
              <w:rPr>
                <w:rFonts w:cs="Arial"/>
              </w:rPr>
              <w:t>70 Bytes</w:t>
            </w:r>
          </w:p>
        </w:tc>
        <w:tc>
          <w:tcPr>
            <w:tcW w:w="992" w:type="dxa"/>
            <w:shd w:val="clear" w:color="auto" w:fill="auto"/>
            <w:noWrap/>
            <w:hideMark/>
          </w:tcPr>
          <w:p w14:paraId="4D0A68D6" w14:textId="77777777" w:rsidR="00B71BDE" w:rsidRPr="00214093" w:rsidRDefault="00B71BDE" w:rsidP="00214093">
            <w:pPr>
              <w:pStyle w:val="TAC"/>
              <w:rPr>
                <w:rFonts w:cs="Arial"/>
              </w:rPr>
            </w:pPr>
            <w:r w:rsidRPr="00A75241">
              <w:rPr>
                <w:rFonts w:cs="Arial"/>
              </w:rPr>
              <w:t>3.68%</w:t>
            </w:r>
          </w:p>
        </w:tc>
        <w:tc>
          <w:tcPr>
            <w:tcW w:w="1011" w:type="dxa"/>
            <w:shd w:val="clear" w:color="auto" w:fill="auto"/>
            <w:noWrap/>
            <w:hideMark/>
          </w:tcPr>
          <w:p w14:paraId="2364AA11" w14:textId="77777777" w:rsidR="00B71BDE" w:rsidRPr="00214093" w:rsidRDefault="00B71BDE" w:rsidP="00214093">
            <w:pPr>
              <w:pStyle w:val="TAC"/>
              <w:rPr>
                <w:rFonts w:cs="Arial"/>
              </w:rPr>
            </w:pPr>
            <w:r w:rsidRPr="00A75241">
              <w:rPr>
                <w:rFonts w:cs="Arial"/>
              </w:rPr>
              <w:t>28.37%</w:t>
            </w:r>
          </w:p>
        </w:tc>
        <w:tc>
          <w:tcPr>
            <w:tcW w:w="992" w:type="dxa"/>
            <w:shd w:val="clear" w:color="auto" w:fill="auto"/>
            <w:noWrap/>
            <w:hideMark/>
          </w:tcPr>
          <w:p w14:paraId="67DD1D39" w14:textId="77777777" w:rsidR="00B71BDE" w:rsidRPr="00214093" w:rsidRDefault="00B71BDE" w:rsidP="00214093">
            <w:pPr>
              <w:pStyle w:val="TAC"/>
              <w:rPr>
                <w:rFonts w:cs="Arial"/>
              </w:rPr>
            </w:pPr>
            <w:r w:rsidRPr="00A75241">
              <w:rPr>
                <w:rFonts w:cs="Arial"/>
              </w:rPr>
              <w:t>33.06%</w:t>
            </w:r>
          </w:p>
        </w:tc>
        <w:tc>
          <w:tcPr>
            <w:tcW w:w="878" w:type="dxa"/>
            <w:shd w:val="clear" w:color="auto" w:fill="auto"/>
            <w:noWrap/>
            <w:hideMark/>
          </w:tcPr>
          <w:p w14:paraId="28B705C0" w14:textId="77777777" w:rsidR="00B71BDE" w:rsidRPr="00214093" w:rsidRDefault="00B71BDE" w:rsidP="00214093">
            <w:pPr>
              <w:pStyle w:val="TAC"/>
              <w:rPr>
                <w:rFonts w:cs="Arial"/>
              </w:rPr>
            </w:pPr>
            <w:r w:rsidRPr="00A75241">
              <w:rPr>
                <w:rFonts w:cs="Arial"/>
              </w:rPr>
              <w:t>14.23%</w:t>
            </w:r>
          </w:p>
        </w:tc>
        <w:tc>
          <w:tcPr>
            <w:tcW w:w="965" w:type="dxa"/>
            <w:shd w:val="clear" w:color="auto" w:fill="auto"/>
            <w:noWrap/>
            <w:hideMark/>
          </w:tcPr>
          <w:p w14:paraId="10645BC3" w14:textId="77777777" w:rsidR="00B71BDE" w:rsidRPr="00214093" w:rsidRDefault="00B71BDE" w:rsidP="00214093">
            <w:pPr>
              <w:pStyle w:val="TAC"/>
              <w:rPr>
                <w:rFonts w:cs="Arial"/>
              </w:rPr>
            </w:pPr>
            <w:r w:rsidRPr="00A75241">
              <w:rPr>
                <w:rFonts w:cs="Arial"/>
              </w:rPr>
              <w:t>7.81%</w:t>
            </w:r>
          </w:p>
        </w:tc>
        <w:tc>
          <w:tcPr>
            <w:tcW w:w="855" w:type="dxa"/>
            <w:shd w:val="clear" w:color="auto" w:fill="auto"/>
            <w:noWrap/>
            <w:hideMark/>
          </w:tcPr>
          <w:p w14:paraId="7521067A" w14:textId="77777777" w:rsidR="00B71BDE" w:rsidRPr="00A75241" w:rsidRDefault="00B71BDE" w:rsidP="00214093">
            <w:pPr>
              <w:pStyle w:val="TAC"/>
              <w:rPr>
                <w:rFonts w:cs="Arial"/>
                <w:noProof/>
                <w:sz w:val="22"/>
              </w:rPr>
            </w:pPr>
            <w:r w:rsidRPr="00A75241">
              <w:rPr>
                <w:rFonts w:cs="Arial"/>
              </w:rPr>
              <w:t>3.33%</w:t>
            </w:r>
          </w:p>
        </w:tc>
        <w:tc>
          <w:tcPr>
            <w:tcW w:w="990" w:type="dxa"/>
            <w:shd w:val="clear" w:color="auto" w:fill="auto"/>
            <w:noWrap/>
            <w:hideMark/>
          </w:tcPr>
          <w:p w14:paraId="0F0270D5" w14:textId="77777777" w:rsidR="00B71BDE" w:rsidRPr="00214093" w:rsidRDefault="00B71BDE" w:rsidP="00214093">
            <w:pPr>
              <w:pStyle w:val="TAC"/>
              <w:rPr>
                <w:rFonts w:cs="Arial"/>
              </w:rPr>
            </w:pPr>
            <w:r w:rsidRPr="00A75241">
              <w:rPr>
                <w:rFonts w:cs="Arial"/>
              </w:rPr>
              <w:t>3.09%</w:t>
            </w:r>
          </w:p>
        </w:tc>
        <w:tc>
          <w:tcPr>
            <w:tcW w:w="877" w:type="dxa"/>
            <w:shd w:val="clear" w:color="auto" w:fill="auto"/>
            <w:noWrap/>
            <w:hideMark/>
          </w:tcPr>
          <w:p w14:paraId="6BAF4E41" w14:textId="77777777" w:rsidR="00B71BDE" w:rsidRPr="00214093" w:rsidRDefault="00B71BDE" w:rsidP="00214093">
            <w:pPr>
              <w:pStyle w:val="TAC"/>
              <w:rPr>
                <w:rFonts w:cs="Arial"/>
              </w:rPr>
            </w:pPr>
            <w:r w:rsidRPr="00A75241">
              <w:rPr>
                <w:rFonts w:cs="Arial"/>
              </w:rPr>
              <w:t>2.28%</w:t>
            </w:r>
          </w:p>
        </w:tc>
        <w:tc>
          <w:tcPr>
            <w:tcW w:w="1112" w:type="dxa"/>
            <w:shd w:val="clear" w:color="auto" w:fill="auto"/>
            <w:noWrap/>
            <w:hideMark/>
          </w:tcPr>
          <w:p w14:paraId="3F59FA44" w14:textId="77777777" w:rsidR="00B71BDE" w:rsidRPr="00214093" w:rsidRDefault="00B71BDE" w:rsidP="00214093">
            <w:pPr>
              <w:pStyle w:val="TAC"/>
              <w:rPr>
                <w:rFonts w:cs="Arial"/>
              </w:rPr>
            </w:pPr>
            <w:r w:rsidRPr="00A75241">
              <w:rPr>
                <w:rFonts w:cs="Arial"/>
              </w:rPr>
              <w:t>1.73%</w:t>
            </w:r>
          </w:p>
        </w:tc>
      </w:tr>
      <w:tr w:rsidR="00211AD9" w:rsidRPr="00856CC6" w14:paraId="3670C948" w14:textId="77777777" w:rsidTr="00214093">
        <w:trPr>
          <w:trHeight w:val="315"/>
          <w:jc w:val="center"/>
        </w:trPr>
        <w:tc>
          <w:tcPr>
            <w:tcW w:w="1129" w:type="dxa"/>
            <w:shd w:val="clear" w:color="auto" w:fill="auto"/>
            <w:noWrap/>
            <w:hideMark/>
          </w:tcPr>
          <w:p w14:paraId="0E591C00" w14:textId="77777777" w:rsidR="00B71BDE" w:rsidRPr="00A75241" w:rsidRDefault="00B71BDE" w:rsidP="00214093">
            <w:pPr>
              <w:pStyle w:val="TAC"/>
              <w:rPr>
                <w:rFonts w:cs="Arial"/>
                <w:noProof/>
                <w:sz w:val="22"/>
              </w:rPr>
            </w:pPr>
            <w:r w:rsidRPr="00A75241">
              <w:rPr>
                <w:rFonts w:cs="Arial"/>
              </w:rPr>
              <w:t>80 Bytes</w:t>
            </w:r>
          </w:p>
        </w:tc>
        <w:tc>
          <w:tcPr>
            <w:tcW w:w="992" w:type="dxa"/>
            <w:shd w:val="clear" w:color="auto" w:fill="auto"/>
            <w:noWrap/>
            <w:hideMark/>
          </w:tcPr>
          <w:p w14:paraId="0B93E579" w14:textId="77777777" w:rsidR="00B71BDE" w:rsidRPr="00214093" w:rsidRDefault="00B71BDE" w:rsidP="00214093">
            <w:pPr>
              <w:pStyle w:val="TAC"/>
              <w:rPr>
                <w:rFonts w:cs="Arial"/>
              </w:rPr>
            </w:pPr>
            <w:r w:rsidRPr="00A75241">
              <w:rPr>
                <w:rFonts w:cs="Arial"/>
              </w:rPr>
              <w:t>0.39%</w:t>
            </w:r>
          </w:p>
        </w:tc>
        <w:tc>
          <w:tcPr>
            <w:tcW w:w="1011" w:type="dxa"/>
            <w:shd w:val="clear" w:color="auto" w:fill="auto"/>
            <w:noWrap/>
            <w:hideMark/>
          </w:tcPr>
          <w:p w14:paraId="43D712A5" w14:textId="77777777" w:rsidR="00B71BDE" w:rsidRPr="00214093" w:rsidRDefault="00B71BDE" w:rsidP="00214093">
            <w:pPr>
              <w:pStyle w:val="TAC"/>
              <w:rPr>
                <w:rFonts w:cs="Arial"/>
              </w:rPr>
            </w:pPr>
            <w:r w:rsidRPr="00A75241">
              <w:rPr>
                <w:rFonts w:cs="Arial"/>
              </w:rPr>
              <w:t>8.79%</w:t>
            </w:r>
          </w:p>
        </w:tc>
        <w:tc>
          <w:tcPr>
            <w:tcW w:w="992" w:type="dxa"/>
            <w:shd w:val="clear" w:color="auto" w:fill="auto"/>
            <w:noWrap/>
            <w:hideMark/>
          </w:tcPr>
          <w:p w14:paraId="2CF32CEB" w14:textId="77777777" w:rsidR="00B71BDE" w:rsidRPr="00214093" w:rsidRDefault="00B71BDE" w:rsidP="00214093">
            <w:pPr>
              <w:pStyle w:val="TAC"/>
              <w:rPr>
                <w:rFonts w:cs="Arial"/>
              </w:rPr>
            </w:pPr>
            <w:r w:rsidRPr="00A75241">
              <w:rPr>
                <w:rFonts w:cs="Arial"/>
              </w:rPr>
              <w:t>45.29%</w:t>
            </w:r>
          </w:p>
        </w:tc>
        <w:tc>
          <w:tcPr>
            <w:tcW w:w="878" w:type="dxa"/>
            <w:shd w:val="clear" w:color="auto" w:fill="auto"/>
            <w:noWrap/>
            <w:hideMark/>
          </w:tcPr>
          <w:p w14:paraId="080EF935" w14:textId="77777777" w:rsidR="00B71BDE" w:rsidRPr="00214093" w:rsidRDefault="00B71BDE" w:rsidP="00214093">
            <w:pPr>
              <w:pStyle w:val="TAC"/>
              <w:rPr>
                <w:rFonts w:cs="Arial"/>
              </w:rPr>
            </w:pPr>
            <w:r w:rsidRPr="00A75241">
              <w:rPr>
                <w:rFonts w:cs="Arial"/>
              </w:rPr>
              <w:t>16.56%</w:t>
            </w:r>
          </w:p>
        </w:tc>
        <w:tc>
          <w:tcPr>
            <w:tcW w:w="965" w:type="dxa"/>
            <w:shd w:val="clear" w:color="auto" w:fill="auto"/>
            <w:noWrap/>
            <w:hideMark/>
          </w:tcPr>
          <w:p w14:paraId="417B24D2" w14:textId="77777777" w:rsidR="00B71BDE" w:rsidRPr="00214093" w:rsidRDefault="00B71BDE" w:rsidP="00214093">
            <w:pPr>
              <w:pStyle w:val="TAC"/>
              <w:rPr>
                <w:rFonts w:cs="Arial"/>
              </w:rPr>
            </w:pPr>
            <w:r w:rsidRPr="00A75241">
              <w:rPr>
                <w:rFonts w:cs="Arial"/>
              </w:rPr>
              <w:t>10.57%</w:t>
            </w:r>
          </w:p>
        </w:tc>
        <w:tc>
          <w:tcPr>
            <w:tcW w:w="855" w:type="dxa"/>
            <w:shd w:val="clear" w:color="auto" w:fill="auto"/>
            <w:noWrap/>
            <w:hideMark/>
          </w:tcPr>
          <w:p w14:paraId="2C405977" w14:textId="77777777" w:rsidR="00B71BDE" w:rsidRPr="00214093" w:rsidRDefault="00B71BDE" w:rsidP="00214093">
            <w:pPr>
              <w:pStyle w:val="TAC"/>
              <w:rPr>
                <w:rFonts w:cs="Arial"/>
              </w:rPr>
            </w:pPr>
            <w:r w:rsidRPr="00A75241">
              <w:rPr>
                <w:rFonts w:cs="Arial"/>
              </w:rPr>
              <w:t>5.38%</w:t>
            </w:r>
          </w:p>
        </w:tc>
        <w:tc>
          <w:tcPr>
            <w:tcW w:w="990" w:type="dxa"/>
            <w:shd w:val="clear" w:color="auto" w:fill="auto"/>
            <w:noWrap/>
            <w:hideMark/>
          </w:tcPr>
          <w:p w14:paraId="3BB50784" w14:textId="77777777" w:rsidR="00B71BDE" w:rsidRPr="00214093" w:rsidRDefault="00B71BDE" w:rsidP="00214093">
            <w:pPr>
              <w:pStyle w:val="TAC"/>
              <w:rPr>
                <w:rFonts w:cs="Arial"/>
              </w:rPr>
            </w:pPr>
            <w:r w:rsidRPr="00A75241">
              <w:rPr>
                <w:rFonts w:cs="Arial"/>
              </w:rPr>
              <w:t>3.19%</w:t>
            </w:r>
          </w:p>
        </w:tc>
        <w:tc>
          <w:tcPr>
            <w:tcW w:w="877" w:type="dxa"/>
            <w:shd w:val="clear" w:color="auto" w:fill="auto"/>
            <w:noWrap/>
            <w:hideMark/>
          </w:tcPr>
          <w:p w14:paraId="2AEE3243" w14:textId="77777777" w:rsidR="00B71BDE" w:rsidRPr="00214093" w:rsidRDefault="00B71BDE" w:rsidP="00214093">
            <w:pPr>
              <w:pStyle w:val="TAC"/>
              <w:rPr>
                <w:rFonts w:cs="Arial"/>
              </w:rPr>
            </w:pPr>
            <w:r w:rsidRPr="00A75241">
              <w:rPr>
                <w:rFonts w:cs="Arial"/>
              </w:rPr>
              <w:t>3.81%</w:t>
            </w:r>
          </w:p>
        </w:tc>
        <w:tc>
          <w:tcPr>
            <w:tcW w:w="1112" w:type="dxa"/>
            <w:shd w:val="clear" w:color="auto" w:fill="auto"/>
            <w:noWrap/>
            <w:hideMark/>
          </w:tcPr>
          <w:p w14:paraId="0F0B0FFB" w14:textId="77777777" w:rsidR="00B71BDE" w:rsidRPr="00214093" w:rsidRDefault="00B71BDE" w:rsidP="00214093">
            <w:pPr>
              <w:pStyle w:val="TAC"/>
              <w:rPr>
                <w:rFonts w:cs="Arial"/>
              </w:rPr>
            </w:pPr>
            <w:r w:rsidRPr="00A75241">
              <w:rPr>
                <w:rFonts w:cs="Arial"/>
              </w:rPr>
              <w:t>1.29%</w:t>
            </w:r>
          </w:p>
        </w:tc>
      </w:tr>
      <w:tr w:rsidR="00211AD9" w:rsidRPr="00856CC6" w14:paraId="1193153D" w14:textId="77777777" w:rsidTr="00214093">
        <w:trPr>
          <w:trHeight w:val="315"/>
          <w:jc w:val="center"/>
        </w:trPr>
        <w:tc>
          <w:tcPr>
            <w:tcW w:w="1129" w:type="dxa"/>
            <w:shd w:val="clear" w:color="auto" w:fill="auto"/>
            <w:noWrap/>
            <w:hideMark/>
          </w:tcPr>
          <w:p w14:paraId="1FE6925F" w14:textId="77777777" w:rsidR="00B71BDE" w:rsidRPr="00214093" w:rsidRDefault="00B71BDE" w:rsidP="00214093">
            <w:pPr>
              <w:pStyle w:val="TAC"/>
              <w:rPr>
                <w:rFonts w:cs="Arial"/>
              </w:rPr>
            </w:pPr>
            <w:r w:rsidRPr="00A75241">
              <w:rPr>
                <w:rFonts w:cs="Arial"/>
              </w:rPr>
              <w:t>90 Bytes</w:t>
            </w:r>
          </w:p>
        </w:tc>
        <w:tc>
          <w:tcPr>
            <w:tcW w:w="992" w:type="dxa"/>
            <w:shd w:val="clear" w:color="auto" w:fill="auto"/>
            <w:noWrap/>
            <w:hideMark/>
          </w:tcPr>
          <w:p w14:paraId="6B89F75D" w14:textId="77777777" w:rsidR="00B71BDE" w:rsidRPr="00214093" w:rsidRDefault="00B71BDE" w:rsidP="00214093">
            <w:pPr>
              <w:pStyle w:val="TAC"/>
              <w:rPr>
                <w:rFonts w:cs="Arial"/>
              </w:rPr>
            </w:pPr>
            <w:r w:rsidRPr="00A75241">
              <w:rPr>
                <w:rFonts w:cs="Arial"/>
              </w:rPr>
              <w:t>0.34%</w:t>
            </w:r>
          </w:p>
        </w:tc>
        <w:tc>
          <w:tcPr>
            <w:tcW w:w="1011" w:type="dxa"/>
            <w:shd w:val="clear" w:color="auto" w:fill="auto"/>
            <w:noWrap/>
            <w:hideMark/>
          </w:tcPr>
          <w:p w14:paraId="26E3951C" w14:textId="77777777" w:rsidR="00B71BDE" w:rsidRPr="00214093" w:rsidRDefault="00B71BDE" w:rsidP="00214093">
            <w:pPr>
              <w:pStyle w:val="TAC"/>
              <w:rPr>
                <w:rFonts w:cs="Arial"/>
              </w:rPr>
            </w:pPr>
            <w:r w:rsidRPr="00A75241">
              <w:rPr>
                <w:rFonts w:cs="Arial"/>
              </w:rPr>
              <w:t>6.08%</w:t>
            </w:r>
          </w:p>
        </w:tc>
        <w:tc>
          <w:tcPr>
            <w:tcW w:w="992" w:type="dxa"/>
            <w:shd w:val="clear" w:color="auto" w:fill="auto"/>
            <w:noWrap/>
            <w:hideMark/>
          </w:tcPr>
          <w:p w14:paraId="03DC236D" w14:textId="77777777" w:rsidR="00B71BDE" w:rsidRPr="00A75241" w:rsidRDefault="00B71BDE" w:rsidP="00214093">
            <w:pPr>
              <w:pStyle w:val="TAC"/>
              <w:rPr>
                <w:rFonts w:cs="Arial"/>
                <w:noProof/>
                <w:sz w:val="22"/>
              </w:rPr>
            </w:pPr>
            <w:r w:rsidRPr="00A75241">
              <w:rPr>
                <w:rFonts w:cs="Arial"/>
              </w:rPr>
              <w:t>37.82%</w:t>
            </w:r>
          </w:p>
        </w:tc>
        <w:tc>
          <w:tcPr>
            <w:tcW w:w="878" w:type="dxa"/>
            <w:shd w:val="clear" w:color="auto" w:fill="auto"/>
            <w:noWrap/>
            <w:hideMark/>
          </w:tcPr>
          <w:p w14:paraId="2F47AE51" w14:textId="77777777" w:rsidR="00B71BDE" w:rsidRPr="00214093" w:rsidRDefault="00B71BDE" w:rsidP="00214093">
            <w:pPr>
              <w:pStyle w:val="TAC"/>
              <w:rPr>
                <w:rFonts w:cs="Arial"/>
              </w:rPr>
            </w:pPr>
            <w:r w:rsidRPr="00A75241">
              <w:rPr>
                <w:rFonts w:cs="Arial"/>
              </w:rPr>
              <w:t>21.29%</w:t>
            </w:r>
          </w:p>
        </w:tc>
        <w:tc>
          <w:tcPr>
            <w:tcW w:w="965" w:type="dxa"/>
            <w:shd w:val="clear" w:color="auto" w:fill="auto"/>
            <w:noWrap/>
            <w:hideMark/>
          </w:tcPr>
          <w:p w14:paraId="6BF72939" w14:textId="77777777" w:rsidR="00B71BDE" w:rsidRPr="00214093" w:rsidRDefault="00B71BDE" w:rsidP="00214093">
            <w:pPr>
              <w:pStyle w:val="TAC"/>
              <w:rPr>
                <w:rFonts w:cs="Arial"/>
              </w:rPr>
            </w:pPr>
            <w:r w:rsidRPr="00A75241">
              <w:rPr>
                <w:rFonts w:cs="Arial"/>
              </w:rPr>
              <w:t>12.21%</w:t>
            </w:r>
          </w:p>
        </w:tc>
        <w:tc>
          <w:tcPr>
            <w:tcW w:w="855" w:type="dxa"/>
            <w:shd w:val="clear" w:color="auto" w:fill="auto"/>
            <w:noWrap/>
            <w:hideMark/>
          </w:tcPr>
          <w:p w14:paraId="03F55AB5" w14:textId="77777777" w:rsidR="00B71BDE" w:rsidRPr="00214093" w:rsidRDefault="00B71BDE" w:rsidP="00214093">
            <w:pPr>
              <w:pStyle w:val="TAC"/>
              <w:rPr>
                <w:rFonts w:cs="Arial"/>
              </w:rPr>
            </w:pPr>
            <w:r w:rsidRPr="00A75241">
              <w:rPr>
                <w:rFonts w:cs="Arial"/>
              </w:rPr>
              <w:t>5.92%</w:t>
            </w:r>
          </w:p>
        </w:tc>
        <w:tc>
          <w:tcPr>
            <w:tcW w:w="990" w:type="dxa"/>
            <w:shd w:val="clear" w:color="auto" w:fill="auto"/>
            <w:noWrap/>
            <w:hideMark/>
          </w:tcPr>
          <w:p w14:paraId="76A593EA" w14:textId="77777777" w:rsidR="00B71BDE" w:rsidRPr="00214093" w:rsidRDefault="00B71BDE" w:rsidP="00214093">
            <w:pPr>
              <w:pStyle w:val="TAC"/>
              <w:rPr>
                <w:rFonts w:cs="Arial"/>
              </w:rPr>
            </w:pPr>
            <w:r w:rsidRPr="00A75241">
              <w:rPr>
                <w:rFonts w:cs="Arial"/>
              </w:rPr>
              <w:t>4.89%</w:t>
            </w:r>
          </w:p>
        </w:tc>
        <w:tc>
          <w:tcPr>
            <w:tcW w:w="877" w:type="dxa"/>
            <w:shd w:val="clear" w:color="auto" w:fill="auto"/>
            <w:noWrap/>
            <w:hideMark/>
          </w:tcPr>
          <w:p w14:paraId="492860C2" w14:textId="77777777" w:rsidR="00B71BDE" w:rsidRPr="00214093" w:rsidRDefault="00B71BDE" w:rsidP="00214093">
            <w:pPr>
              <w:pStyle w:val="TAC"/>
              <w:rPr>
                <w:rFonts w:cs="Arial"/>
              </w:rPr>
            </w:pPr>
            <w:r w:rsidRPr="00A75241">
              <w:rPr>
                <w:rFonts w:cs="Arial"/>
              </w:rPr>
              <w:t>2.14%</w:t>
            </w:r>
          </w:p>
        </w:tc>
        <w:tc>
          <w:tcPr>
            <w:tcW w:w="1112" w:type="dxa"/>
            <w:shd w:val="clear" w:color="auto" w:fill="auto"/>
            <w:noWrap/>
            <w:hideMark/>
          </w:tcPr>
          <w:p w14:paraId="2D14C9EB" w14:textId="77777777" w:rsidR="00B71BDE" w:rsidRPr="00214093" w:rsidRDefault="00B71BDE" w:rsidP="00214093">
            <w:pPr>
              <w:pStyle w:val="TAC"/>
              <w:rPr>
                <w:rFonts w:cs="Arial"/>
              </w:rPr>
            </w:pPr>
            <w:r w:rsidRPr="00A75241">
              <w:rPr>
                <w:rFonts w:cs="Arial"/>
              </w:rPr>
              <w:t>2.81%</w:t>
            </w:r>
          </w:p>
        </w:tc>
      </w:tr>
      <w:tr w:rsidR="00211AD9" w:rsidRPr="00856CC6" w14:paraId="014B4A09" w14:textId="77777777" w:rsidTr="00214093">
        <w:trPr>
          <w:trHeight w:val="315"/>
          <w:jc w:val="center"/>
        </w:trPr>
        <w:tc>
          <w:tcPr>
            <w:tcW w:w="1129" w:type="dxa"/>
            <w:shd w:val="clear" w:color="auto" w:fill="auto"/>
            <w:noWrap/>
            <w:hideMark/>
          </w:tcPr>
          <w:p w14:paraId="52A288F8" w14:textId="77777777" w:rsidR="00B71BDE" w:rsidRPr="00214093" w:rsidRDefault="00B71BDE" w:rsidP="00214093">
            <w:pPr>
              <w:pStyle w:val="TAC"/>
              <w:rPr>
                <w:rFonts w:cs="Arial"/>
              </w:rPr>
            </w:pPr>
            <w:r w:rsidRPr="00A75241">
              <w:rPr>
                <w:rFonts w:cs="Arial"/>
              </w:rPr>
              <w:t>100 Bytes</w:t>
            </w:r>
          </w:p>
        </w:tc>
        <w:tc>
          <w:tcPr>
            <w:tcW w:w="992" w:type="dxa"/>
            <w:shd w:val="clear" w:color="auto" w:fill="auto"/>
            <w:noWrap/>
            <w:hideMark/>
          </w:tcPr>
          <w:p w14:paraId="406D7AB2" w14:textId="77777777" w:rsidR="00B71BDE" w:rsidRPr="00214093" w:rsidRDefault="00B71BDE" w:rsidP="00214093">
            <w:pPr>
              <w:pStyle w:val="TAC"/>
              <w:rPr>
                <w:rFonts w:cs="Arial"/>
              </w:rPr>
            </w:pPr>
            <w:r w:rsidRPr="00A75241">
              <w:rPr>
                <w:rFonts w:cs="Arial"/>
              </w:rPr>
              <w:t>0.25%</w:t>
            </w:r>
          </w:p>
        </w:tc>
        <w:tc>
          <w:tcPr>
            <w:tcW w:w="1011" w:type="dxa"/>
            <w:shd w:val="clear" w:color="auto" w:fill="auto"/>
            <w:noWrap/>
            <w:hideMark/>
          </w:tcPr>
          <w:p w14:paraId="4308C805" w14:textId="77777777" w:rsidR="00B71BDE" w:rsidRPr="00214093" w:rsidRDefault="00B71BDE" w:rsidP="00214093">
            <w:pPr>
              <w:pStyle w:val="TAC"/>
              <w:rPr>
                <w:rFonts w:cs="Arial"/>
              </w:rPr>
            </w:pPr>
            <w:r w:rsidRPr="00A75241">
              <w:rPr>
                <w:rFonts w:cs="Arial"/>
              </w:rPr>
              <w:t>3.88%</w:t>
            </w:r>
          </w:p>
        </w:tc>
        <w:tc>
          <w:tcPr>
            <w:tcW w:w="992" w:type="dxa"/>
            <w:shd w:val="clear" w:color="auto" w:fill="auto"/>
            <w:noWrap/>
            <w:hideMark/>
          </w:tcPr>
          <w:p w14:paraId="42EE3AFD" w14:textId="77777777" w:rsidR="00B71BDE" w:rsidRPr="00214093" w:rsidRDefault="00B71BDE" w:rsidP="00214093">
            <w:pPr>
              <w:pStyle w:val="TAC"/>
              <w:rPr>
                <w:rFonts w:cs="Arial"/>
              </w:rPr>
            </w:pPr>
            <w:r w:rsidRPr="00A75241">
              <w:rPr>
                <w:rFonts w:cs="Arial"/>
              </w:rPr>
              <w:t>31.82%</w:t>
            </w:r>
          </w:p>
        </w:tc>
        <w:tc>
          <w:tcPr>
            <w:tcW w:w="878" w:type="dxa"/>
            <w:shd w:val="clear" w:color="auto" w:fill="auto"/>
            <w:noWrap/>
            <w:hideMark/>
          </w:tcPr>
          <w:p w14:paraId="4859C737" w14:textId="77777777" w:rsidR="00B71BDE" w:rsidRPr="00214093" w:rsidRDefault="00B71BDE" w:rsidP="00214093">
            <w:pPr>
              <w:pStyle w:val="TAC"/>
              <w:rPr>
                <w:rFonts w:cs="Arial"/>
              </w:rPr>
            </w:pPr>
            <w:r w:rsidRPr="00A75241">
              <w:rPr>
                <w:rFonts w:cs="Arial"/>
              </w:rPr>
              <w:t>22.68%</w:t>
            </w:r>
          </w:p>
        </w:tc>
        <w:tc>
          <w:tcPr>
            <w:tcW w:w="965" w:type="dxa"/>
            <w:shd w:val="clear" w:color="auto" w:fill="auto"/>
            <w:noWrap/>
            <w:hideMark/>
          </w:tcPr>
          <w:p w14:paraId="373C5183" w14:textId="77777777" w:rsidR="00B71BDE" w:rsidRPr="00214093" w:rsidRDefault="00B71BDE" w:rsidP="00214093">
            <w:pPr>
              <w:pStyle w:val="TAC"/>
              <w:rPr>
                <w:rFonts w:cs="Arial"/>
              </w:rPr>
            </w:pPr>
            <w:r w:rsidRPr="00A75241">
              <w:rPr>
                <w:rFonts w:cs="Arial"/>
              </w:rPr>
              <w:t>11.68%</w:t>
            </w:r>
          </w:p>
        </w:tc>
        <w:tc>
          <w:tcPr>
            <w:tcW w:w="855" w:type="dxa"/>
            <w:shd w:val="clear" w:color="auto" w:fill="auto"/>
            <w:noWrap/>
            <w:hideMark/>
          </w:tcPr>
          <w:p w14:paraId="200FE1D6" w14:textId="77777777" w:rsidR="00B71BDE" w:rsidRPr="00214093" w:rsidRDefault="00B71BDE" w:rsidP="00214093">
            <w:pPr>
              <w:pStyle w:val="TAC"/>
              <w:rPr>
                <w:rFonts w:cs="Arial"/>
              </w:rPr>
            </w:pPr>
            <w:r w:rsidRPr="00A75241">
              <w:rPr>
                <w:rFonts w:cs="Arial"/>
              </w:rPr>
              <w:t>11.36%</w:t>
            </w:r>
          </w:p>
        </w:tc>
        <w:tc>
          <w:tcPr>
            <w:tcW w:w="990" w:type="dxa"/>
            <w:shd w:val="clear" w:color="auto" w:fill="auto"/>
            <w:noWrap/>
            <w:hideMark/>
          </w:tcPr>
          <w:p w14:paraId="1C57A104" w14:textId="77777777" w:rsidR="00B71BDE" w:rsidRPr="00214093" w:rsidRDefault="00B71BDE" w:rsidP="00214093">
            <w:pPr>
              <w:pStyle w:val="TAC"/>
              <w:rPr>
                <w:rFonts w:cs="Arial"/>
              </w:rPr>
            </w:pPr>
            <w:r w:rsidRPr="00A75241">
              <w:rPr>
                <w:rFonts w:cs="Arial"/>
              </w:rPr>
              <w:t>4.25%</w:t>
            </w:r>
          </w:p>
        </w:tc>
        <w:tc>
          <w:tcPr>
            <w:tcW w:w="877" w:type="dxa"/>
            <w:shd w:val="clear" w:color="auto" w:fill="auto"/>
            <w:noWrap/>
            <w:hideMark/>
          </w:tcPr>
          <w:p w14:paraId="68C8DADC" w14:textId="77777777" w:rsidR="00B71BDE" w:rsidRPr="00214093" w:rsidRDefault="00B71BDE" w:rsidP="00214093">
            <w:pPr>
              <w:pStyle w:val="TAC"/>
              <w:rPr>
                <w:rFonts w:cs="Arial"/>
              </w:rPr>
            </w:pPr>
            <w:r w:rsidRPr="00A75241">
              <w:rPr>
                <w:rFonts w:cs="Arial"/>
              </w:rPr>
              <w:t>3.17%</w:t>
            </w:r>
          </w:p>
        </w:tc>
        <w:tc>
          <w:tcPr>
            <w:tcW w:w="1112" w:type="dxa"/>
            <w:shd w:val="clear" w:color="auto" w:fill="auto"/>
            <w:noWrap/>
            <w:hideMark/>
          </w:tcPr>
          <w:p w14:paraId="7C8123E7" w14:textId="77777777" w:rsidR="00B71BDE" w:rsidRPr="00214093" w:rsidRDefault="00B71BDE" w:rsidP="00214093">
            <w:pPr>
              <w:pStyle w:val="TAC"/>
              <w:rPr>
                <w:rFonts w:cs="Arial"/>
              </w:rPr>
            </w:pPr>
            <w:r w:rsidRPr="00A75241">
              <w:rPr>
                <w:rFonts w:cs="Arial"/>
              </w:rPr>
              <w:t>2.29%</w:t>
            </w:r>
          </w:p>
        </w:tc>
      </w:tr>
    </w:tbl>
    <w:p w14:paraId="5440ED44" w14:textId="77777777"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14:paraId="59DB348D" w14:textId="77777777" w:rsidR="00B71BDE" w:rsidRPr="00856CC6" w:rsidRDefault="00B71BDE" w:rsidP="00B71BDE">
      <w:r w:rsidRPr="00856CC6">
        <w:object w:dxaOrig="2820" w:dyaOrig="400" w14:anchorId="7B49E59A">
          <v:shape id="_x0000_i1030" type="#_x0000_t75" style="width:141.3pt;height:20.2pt" o:ole="">
            <v:imagedata r:id="rId26" o:title=""/>
          </v:shape>
          <o:OLEObject Type="Embed" ProgID="Equation.DSMT4" ShapeID="_x0000_i1030" DrawAspect="Content" ObjectID="_1384001834" r:id="rId27"/>
        </w:object>
      </w:r>
    </w:p>
    <w:p w14:paraId="497BDFD0" w14:textId="77777777"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w14:anchorId="5CFA4140">
          <v:shape id="_x0000_i1031" type="#_x0000_t75" style="width:30.3pt;height:18.15pt" o:ole="">
            <v:imagedata r:id="rId28" o:title=""/>
          </v:shape>
          <o:OLEObject Type="Embed" ProgID="Equation.DSMT4" ShapeID="_x0000_i1031" DrawAspect="Content" ObjectID="_1384001835" r:id="rId29"/>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w:t>
      </w:r>
      <w:proofErr w:type="gramStart"/>
      <w:r w:rsidRPr="00856CC6">
        <w:rPr>
          <w:rFonts w:hint="eastAsia"/>
        </w:rPr>
        <w:t xml:space="preserve">the </w:t>
      </w:r>
      <w:r w:rsidRPr="00856CC6">
        <w:object w:dxaOrig="620" w:dyaOrig="360" w14:anchorId="07A61B48">
          <v:shape id="_x0000_i1032" type="#_x0000_t75" style="width:30.95pt;height:18.15pt" o:ole="">
            <v:imagedata r:id="rId30" o:title=""/>
          </v:shape>
          <o:OLEObject Type="Embed" ProgID="Equation.DSMT4" ShapeID="_x0000_i1032" DrawAspect="Content" ObjectID="_1384001836" r:id="rId31"/>
        </w:object>
      </w:r>
      <w:r w:rsidRPr="00856CC6">
        <w:rPr>
          <w:rFonts w:hint="eastAsia"/>
        </w:rPr>
        <w:t>is</w:t>
      </w:r>
      <w:proofErr w:type="gramEnd"/>
      <w:r w:rsidRPr="00856CC6">
        <w:rPr>
          <w:rFonts w:hint="eastAsia"/>
        </w:rPr>
        <w:t xml:space="preserve"> 0%. Similarly, </w:t>
      </w:r>
      <w:proofErr w:type="gramStart"/>
      <w:r w:rsidRPr="00856CC6">
        <w:rPr>
          <w:rFonts w:hint="eastAsia"/>
        </w:rPr>
        <w:t xml:space="preserve">the </w:t>
      </w:r>
      <w:r w:rsidRPr="00856CC6">
        <w:object w:dxaOrig="600" w:dyaOrig="360" w14:anchorId="0A714345">
          <v:shape id="_x0000_i1033" type="#_x0000_t75" style="width:30.3pt;height:18.15pt" o:ole="">
            <v:imagedata r:id="rId32" o:title=""/>
          </v:shape>
          <o:OLEObject Type="Embed" ProgID="Equation.DSMT4" ShapeID="_x0000_i1033" DrawAspect="Content" ObjectID="_1384001837" r:id="rId33"/>
        </w:object>
      </w:r>
      <w:r w:rsidRPr="00856CC6">
        <w:rPr>
          <w:rFonts w:hint="eastAsia"/>
        </w:rPr>
        <w:t xml:space="preserve"> is</w:t>
      </w:r>
      <w:proofErr w:type="gramEnd"/>
      <w:r w:rsidRPr="00856CC6">
        <w:rPr>
          <w:rFonts w:hint="eastAsia"/>
        </w:rPr>
        <w:t xml:space="preserve"> (2-1.5)/1.5 = 33.33%.</w:t>
      </w:r>
    </w:p>
    <w:p w14:paraId="3045F931" w14:textId="77777777" w:rsidR="004D54AA" w:rsidRPr="00CE5F83" w:rsidRDefault="004D54AA" w:rsidP="00214093">
      <w:pPr>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14:paraId="0775A359" w14:textId="77777777" w:rsidR="004D54AA" w:rsidRDefault="0034091B" w:rsidP="00214093">
      <w:pPr>
        <w:pStyle w:val="TH"/>
        <w:rPr>
          <w:rFonts w:eastAsia="SimSun"/>
          <w:noProof/>
          <w:lang w:val="en-US" w:eastAsia="zh-CN"/>
        </w:rPr>
      </w:pPr>
      <w:r w:rsidRPr="000C78C3">
        <w:rPr>
          <w:rFonts w:eastAsia="SimSun"/>
          <w:noProof/>
          <w:lang w:val="en-US"/>
        </w:rPr>
        <w:object w:dxaOrig="7240" w:dyaOrig="4340" w14:anchorId="362E64B1">
          <v:shape id="_x0000_i1034" type="#_x0000_t75" style="width:363.35pt;height:3in" o:ole="">
            <v:imagedata r:id="rId34" o:title=""/>
          </v:shape>
          <o:OLEObject Type="Embed" ProgID="Word.Document.12" ShapeID="_x0000_i1034" DrawAspect="Content" ObjectID="_1384001838" r:id="rId35">
            <o:FieldCodes>\s</o:FieldCodes>
          </o:OLEObject>
        </w:object>
      </w:r>
    </w:p>
    <w:p w14:paraId="470838F1" w14:textId="77777777" w:rsidR="004D54AA" w:rsidRPr="00C1003C" w:rsidRDefault="001A38F7" w:rsidP="00C1003C">
      <w:pPr>
        <w:pStyle w:val="TH"/>
        <w:tabs>
          <w:tab w:val="left" w:pos="1841"/>
          <w:tab w:val="center" w:pos="4820"/>
        </w:tabs>
        <w:jc w:val="left"/>
      </w:pPr>
      <w:bookmarkStart w:id="457" w:name="_Ref418782973"/>
      <w:r>
        <w:tab/>
      </w:r>
      <w:r>
        <w:tab/>
      </w:r>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457"/>
      <w:r w:rsidR="004D54AA" w:rsidRPr="00C1003C">
        <w:rPr>
          <w:rFonts w:hint="eastAsia"/>
        </w:rPr>
        <w:t xml:space="preserve"> size</w:t>
      </w:r>
    </w:p>
    <w:p w14:paraId="217D4474" w14:textId="4293BF85" w:rsidR="004D54AA" w:rsidRPr="00C1003C" w:rsidRDefault="004D54AA" w:rsidP="00C1003C">
      <w:pPr>
        <w:pStyle w:val="ListParagraph"/>
        <w:numPr>
          <w:ilvl w:val="0"/>
          <w:numId w:val="7"/>
        </w:numPr>
        <w:rPr>
          <w:rFonts w:eastAsia="SimSun"/>
          <w:noProof/>
          <w:lang w:eastAsia="zh-CN"/>
        </w:rPr>
      </w:pPr>
      <w:r w:rsidRPr="004D54AA">
        <w:rPr>
          <w:rFonts w:eastAsia="SimSun" w:hint="eastAsia"/>
          <w:noProof/>
          <w:lang w:eastAsia="zh-CN"/>
        </w:rPr>
        <w:t>With 0.5ms TTI, system capacity gain can be achieved for small packet. For the packet size of 32Bytes, 29.5% system capacity gain can be achieved.</w:t>
      </w:r>
    </w:p>
    <w:p w14:paraId="5DB7D3E1" w14:textId="77777777" w:rsidR="004D54AA" w:rsidRPr="00C1003C" w:rsidRDefault="004D54AA" w:rsidP="00C1003C">
      <w:pPr>
        <w:rPr>
          <w:b/>
          <w:lang w:eastAsia="zh-CN"/>
        </w:rPr>
      </w:pPr>
      <w:r w:rsidRPr="00C1003C">
        <w:rPr>
          <w:rFonts w:hint="eastAsia"/>
          <w:b/>
          <w:lang w:eastAsia="zh-CN"/>
        </w:rPr>
        <w:t xml:space="preserve">FTP throughput </w:t>
      </w:r>
    </w:p>
    <w:p w14:paraId="7048525A" w14:textId="77777777" w:rsidR="004D54AA" w:rsidRDefault="004D54AA" w:rsidP="00214093">
      <w:pPr>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xml:space="preserve">, the TCP slow start period is a significant part of the total transport period. </w:t>
      </w:r>
      <w:proofErr w:type="gramStart"/>
      <w:r>
        <w:rPr>
          <w:lang w:eastAsia="zh-CN"/>
        </w:rPr>
        <w:t>During TCP slow start</w:t>
      </w:r>
      <w:proofErr w:type="gramEnd"/>
      <w:r>
        <w:rPr>
          <w:rFonts w:hint="eastAsia"/>
          <w:lang w:eastAsia="zh-CN"/>
        </w:rPr>
        <w:t>,</w:t>
      </w:r>
      <w:r>
        <w:rPr>
          <w:lang w:eastAsia="zh-CN"/>
        </w:rPr>
        <w:t xml:space="preserve"> </w:t>
      </w:r>
      <w:proofErr w:type="gramStart"/>
      <w:r>
        <w:rPr>
          <w:lang w:eastAsia="zh-CN"/>
        </w:rPr>
        <w:t>the performance is latency limited</w:t>
      </w:r>
      <w:proofErr w:type="gramEnd"/>
      <w:r>
        <w:rPr>
          <w:lang w:eastAsia="zh-CN"/>
        </w:rPr>
        <w:t xml:space="preserve">. </w:t>
      </w:r>
      <w:r>
        <w:rPr>
          <w:rFonts w:hint="eastAsia"/>
          <w:lang w:eastAsia="zh-CN"/>
        </w:rPr>
        <w:t xml:space="preserve">Shortened TTI over the air interface can accelerate the TCP ACK </w:t>
      </w:r>
      <w:r>
        <w:rPr>
          <w:rFonts w:hint="eastAsia"/>
          <w:lang w:eastAsia="zh-CN"/>
        </w:rPr>
        <w:lastRenderedPageBreak/>
        <w:t>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p>
    <w:p w14:paraId="218C2AF4" w14:textId="77777777" w:rsidR="004D54AA" w:rsidRPr="000D7139" w:rsidRDefault="004D54AA" w:rsidP="00214093">
      <w:pPr>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t>
      </w:r>
      <w:proofErr w:type="spellStart"/>
      <w:r>
        <w:rPr>
          <w:rFonts w:hint="eastAsia"/>
          <w:lang w:eastAsia="zh-CN"/>
        </w:rPr>
        <w:t>wrt</w:t>
      </w:r>
      <w:proofErr w:type="spellEnd"/>
      <w:r>
        <w:rPr>
          <w:rFonts w:hint="eastAsia"/>
          <w:lang w:eastAsia="zh-CN"/>
        </w:rPr>
        <w:t xml:space="preserve">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p>
    <w:p w14:paraId="1958879E" w14:textId="77777777" w:rsidR="004D54AA" w:rsidRDefault="0034091B" w:rsidP="00214093">
      <w:pPr>
        <w:pStyle w:val="TH"/>
      </w:pPr>
      <w:r>
        <w:object w:dxaOrig="6960" w:dyaOrig="3800" w14:anchorId="2CD99DBD">
          <v:shape id="_x0000_i1035" type="#_x0000_t75" style="width:347.9pt;height:191.1pt" o:ole="">
            <v:imagedata r:id="rId36" o:title=""/>
          </v:shape>
          <o:OLEObject Type="Embed" ProgID="Word.Document.12" ShapeID="_x0000_i1035" DrawAspect="Content" ObjectID="_1384001839" r:id="rId37">
            <o:FieldCodes>\s</o:FieldCodes>
          </o:OLEObject>
        </w:object>
      </w:r>
    </w:p>
    <w:p w14:paraId="74577BFB" w14:textId="77777777" w:rsidR="004D54AA" w:rsidRPr="00C1003C" w:rsidRDefault="004D54AA" w:rsidP="00C1003C">
      <w:pPr>
        <w:pStyle w:val="TH"/>
      </w:pPr>
      <w:bookmarkStart w:id="458" w:name="_Ref419188234"/>
      <w:r w:rsidRPr="00C1003C">
        <w:rPr>
          <w:rFonts w:hint="eastAsia"/>
        </w:rPr>
        <w:t>Figure 6: UPT gain for FTP</w:t>
      </w:r>
      <w:bookmarkEnd w:id="458"/>
      <w:r w:rsidRPr="00C1003C">
        <w:rPr>
          <w:rFonts w:hint="eastAsia"/>
        </w:rPr>
        <w:t xml:space="preserve"> download</w:t>
      </w:r>
    </w:p>
    <w:p w14:paraId="5B3C463E" w14:textId="77777777"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14:paraId="325F8E51" w14:textId="77777777"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p>
    <w:p w14:paraId="16E39272" w14:textId="77777777" w:rsidR="004D54AA" w:rsidRPr="00C1003C" w:rsidRDefault="004D54AA" w:rsidP="00214093">
      <w:pPr>
        <w:pStyle w:val="TH"/>
      </w:pPr>
      <w:r w:rsidRPr="00C1003C">
        <w:object w:dxaOrig="6194" w:dyaOrig="5123" w14:anchorId="3385216B">
          <v:shape id="_x0000_i1036" type="#_x0000_t75" style="width:288.65pt;height:238.2pt" o:ole="">
            <v:imagedata r:id="rId38" o:title=""/>
          </v:shape>
          <o:OLEObject Type="Embed" ProgID="Visio.Drawing.11" ShapeID="_x0000_i1036" DrawAspect="Content" ObjectID="_1384001840" r:id="rId39"/>
        </w:object>
      </w:r>
    </w:p>
    <w:p w14:paraId="3375CACC" w14:textId="77777777" w:rsidR="004D54AA" w:rsidRPr="00C1003C" w:rsidRDefault="004D54AA" w:rsidP="00C1003C">
      <w:pPr>
        <w:pStyle w:val="TH"/>
      </w:pPr>
      <w:bookmarkStart w:id="459" w:name="_Ref419192809"/>
      <w:bookmarkStart w:id="460" w:name="_Ref419192256"/>
      <w:r w:rsidRPr="00C1003C">
        <w:rPr>
          <w:rFonts w:hint="eastAsia"/>
        </w:rPr>
        <w:t xml:space="preserve">Figure 7: </w:t>
      </w:r>
      <w:r w:rsidRPr="00C1003C">
        <w:t>Accelerated</w:t>
      </w:r>
      <w:r w:rsidRPr="00C1003C">
        <w:rPr>
          <w:rFonts w:hint="eastAsia"/>
        </w:rPr>
        <w:t xml:space="preserve"> TCP window</w:t>
      </w:r>
      <w:bookmarkEnd w:id="459"/>
      <w:r w:rsidRPr="00C1003C">
        <w:rPr>
          <w:rFonts w:hint="eastAsia"/>
        </w:rPr>
        <w:t xml:space="preserve"> by 0.5ms TTI</w:t>
      </w:r>
    </w:p>
    <w:bookmarkEnd w:id="460"/>
    <w:p w14:paraId="48F1D478" w14:textId="30EB7578" w:rsidR="004D54AA" w:rsidRPr="0023334E" w:rsidRDefault="004D54AA" w:rsidP="004D54AA">
      <w:pPr>
        <w:pStyle w:val="ListParagraph"/>
        <w:numPr>
          <w:ilvl w:val="0"/>
          <w:numId w:val="7"/>
        </w:numPr>
        <w:rPr>
          <w:rFonts w:eastAsia="SimSun"/>
          <w:noProof/>
          <w:lang w:eastAsia="zh-CN"/>
        </w:rPr>
      </w:pPr>
      <w:r w:rsidRPr="004D54AA">
        <w:rPr>
          <w:rFonts w:eastAsia="SimSun" w:hint="eastAsia"/>
          <w:noProof/>
          <w:lang w:eastAsia="zh-CN"/>
        </w:rPr>
        <w:t>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p>
    <w:p w14:paraId="0070C9B4" w14:textId="18B5F79D" w:rsidR="00B71BDE" w:rsidRDefault="002256ED" w:rsidP="00B71BDE">
      <w:pPr>
        <w:pStyle w:val="Heading3"/>
      </w:pPr>
      <w:bookmarkStart w:id="461" w:name="_Toc309980017"/>
      <w:r>
        <w:lastRenderedPageBreak/>
        <w:t>9</w:t>
      </w:r>
      <w:r w:rsidR="00B71BDE">
        <w:t>.1.3</w:t>
      </w:r>
      <w:r w:rsidR="00B71BDE">
        <w:tab/>
        <w:t>Simulation 3</w:t>
      </w:r>
      <w:bookmarkEnd w:id="461"/>
      <w:r w:rsidR="00B71BDE">
        <w:t xml:space="preserve"> </w:t>
      </w:r>
    </w:p>
    <w:p w14:paraId="7801A08E" w14:textId="0BB8609F" w:rsidR="00B4226B" w:rsidRPr="00C74648" w:rsidRDefault="00B4226B" w:rsidP="00AA1CEB">
      <w:pPr>
        <w:rPr>
          <w:rFonts w:cs="Arial"/>
          <w:szCs w:val="28"/>
        </w:rPr>
      </w:pPr>
      <w:r>
        <w:rPr>
          <w:rFonts w:ascii="Arial" w:hAnsi="Arial" w:cs="Arial"/>
          <w:sz w:val="28"/>
          <w:szCs w:val="28"/>
        </w:rPr>
        <w:t>T</w:t>
      </w:r>
      <w:r w:rsidRPr="00B4226B">
        <w:rPr>
          <w:rFonts w:ascii="Arial" w:hAnsi="Arial" w:cs="Arial"/>
          <w:sz w:val="28"/>
          <w:szCs w:val="28"/>
        </w:rPr>
        <w:t xml:space="preserve">hroughput and </w:t>
      </w:r>
      <w:r>
        <w:rPr>
          <w:rFonts w:ascii="Arial" w:hAnsi="Arial" w:cs="Arial"/>
          <w:sz w:val="28"/>
          <w:szCs w:val="28"/>
        </w:rPr>
        <w:t xml:space="preserve">packet </w:t>
      </w:r>
      <w:r w:rsidRPr="00B4226B">
        <w:rPr>
          <w:rFonts w:ascii="Arial" w:hAnsi="Arial" w:cs="Arial"/>
          <w:sz w:val="28"/>
          <w:szCs w:val="28"/>
        </w:rPr>
        <w:t xml:space="preserve">download time </w:t>
      </w:r>
      <w:r>
        <w:rPr>
          <w:rFonts w:ascii="Arial" w:hAnsi="Arial" w:cs="Arial"/>
          <w:sz w:val="28"/>
          <w:szCs w:val="28"/>
        </w:rPr>
        <w:t>with</w:t>
      </w:r>
      <w:r w:rsidRPr="00B4226B">
        <w:rPr>
          <w:rFonts w:ascii="Arial" w:hAnsi="Arial" w:cs="Arial"/>
          <w:sz w:val="28"/>
          <w:szCs w:val="28"/>
        </w:rPr>
        <w:t xml:space="preserve"> reduced latency in LTE</w:t>
      </w:r>
      <w:r w:rsidR="00E7472E">
        <w:rPr>
          <w:rFonts w:ascii="Arial" w:hAnsi="Arial" w:cs="Arial"/>
          <w:sz w:val="28"/>
          <w:szCs w:val="28"/>
        </w:rPr>
        <w:t xml:space="preserve"> </w:t>
      </w:r>
      <w:r w:rsidR="00E7472E" w:rsidRPr="00E7472E">
        <w:rPr>
          <w:rFonts w:ascii="Arial" w:hAnsi="Arial" w:cs="Arial"/>
          <w:sz w:val="28"/>
          <w:szCs w:val="28"/>
        </w:rPr>
        <w:t>[3]</w:t>
      </w:r>
    </w:p>
    <w:p w14:paraId="01F6A429" w14:textId="77777777"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 xml:space="preserve">analysed. </w:t>
      </w:r>
    </w:p>
    <w:p w14:paraId="6E045AFC" w14:textId="77777777"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 xml:space="preserve">assumed. Only the %-reduction of the radio delay is analysed in the figures. The download throughput is assumed to be 150Mbit/s and the uplink throughput 50Mbit/s. </w:t>
      </w:r>
    </w:p>
    <w:p w14:paraId="382373B0" w14:textId="77777777"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14:paraId="4319F516" w14:textId="77777777"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14:paraId="55DC3823" w14:textId="77777777" w:rsidR="00340E18" w:rsidRPr="00340E18" w:rsidRDefault="00340E18" w:rsidP="00340E18"/>
    <w:p w14:paraId="7C628D2C" w14:textId="77777777" w:rsidR="00340E18" w:rsidRPr="00340E18" w:rsidRDefault="00340E18" w:rsidP="00214093">
      <w:pPr>
        <w:pStyle w:val="TH"/>
      </w:pPr>
      <w:r w:rsidRPr="00340E18">
        <w:rPr>
          <w:noProof/>
          <w:lang w:val="en-US"/>
        </w:rPr>
        <w:drawing>
          <wp:inline distT="0" distB="0" distL="0" distR="0" wp14:anchorId="155FE3D6" wp14:editId="1AB433AE">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14:paraId="6BCED7DA" w14:textId="54064785" w:rsidR="0023334E" w:rsidRDefault="00340E18" w:rsidP="00C1003C">
      <w:pPr>
        <w:pStyle w:val="TH"/>
      </w:pPr>
      <w:r w:rsidRPr="00340E18">
        <w:t xml:space="preserve">Figure </w:t>
      </w:r>
      <w:r w:rsidR="00A50D27">
        <w:t>8</w:t>
      </w:r>
      <w:r w:rsidRPr="00340E18">
        <w:t>. Simulated download delay, speed and relative gain in speed and delay (y-axes) for different file sizes (x-axis) and percentages of UL and DL latency reduction techniques</w:t>
      </w:r>
    </w:p>
    <w:p w14:paraId="793BC499" w14:textId="77777777" w:rsidR="00340E18" w:rsidRPr="0023334E" w:rsidRDefault="0023334E" w:rsidP="00C1003C">
      <w:r>
        <w:t>In the above, t</w:t>
      </w:r>
      <w:r w:rsidR="00340E18" w:rsidRPr="0023334E">
        <w:t>he maximum achievable LTE link throughput is assumed to be 150 Mbit/s in this simulation and the transport and Internet delay is 10 ms.</w:t>
      </w:r>
    </w:p>
    <w:p w14:paraId="2FFCF5D4" w14:textId="11959C5D" w:rsidR="008E6605" w:rsidRDefault="00340E18" w:rsidP="00561512">
      <w:pPr>
        <w:pStyle w:val="ListParagraph"/>
        <w:numPr>
          <w:ilvl w:val="0"/>
          <w:numId w:val="7"/>
        </w:numPr>
      </w:pPr>
      <w:r w:rsidRPr="00340E18">
        <w:t>Considering the additive effect of grant acquisition, transmission and processing delay reductions, overall latency reduction and performance improvement can be significant.</w:t>
      </w:r>
    </w:p>
    <w:p w14:paraId="695EC554" w14:textId="0F749344" w:rsidR="00A75FB1" w:rsidRDefault="00A75FB1" w:rsidP="00A75FB1">
      <w:pPr>
        <w:pStyle w:val="Heading3"/>
      </w:pPr>
      <w:bookmarkStart w:id="462" w:name="_Toc309980018"/>
      <w:r>
        <w:t>9.1.</w:t>
      </w:r>
      <w:r w:rsidR="00E7472E">
        <w:t>4</w:t>
      </w:r>
      <w:r>
        <w:tab/>
        <w:t xml:space="preserve">Simulation </w:t>
      </w:r>
      <w:r w:rsidR="00E7472E">
        <w:t>4</w:t>
      </w:r>
      <w:bookmarkEnd w:id="462"/>
    </w:p>
    <w:p w14:paraId="73C50A58" w14:textId="77777777" w:rsidR="00A75FB1" w:rsidRPr="004E07E8" w:rsidRDefault="00A75FB1" w:rsidP="00A75FB1">
      <w:pPr>
        <w:rPr>
          <w:rFonts w:ascii="Arial" w:hAnsi="Arial" w:cs="Arial"/>
          <w:sz w:val="28"/>
          <w:szCs w:val="28"/>
        </w:rPr>
      </w:pPr>
      <w:r w:rsidRPr="004E07E8">
        <w:rPr>
          <w:rFonts w:ascii="Arial" w:hAnsi="Arial" w:cs="Arial"/>
          <w:sz w:val="28"/>
          <w:szCs w:val="28"/>
        </w:rPr>
        <w:t>Latency evaluation results for TTI reduction and Fast UL [6]</w:t>
      </w:r>
    </w:p>
    <w:p w14:paraId="692AC236" w14:textId="39C38471" w:rsidR="00A75FB1" w:rsidRPr="007F0F03" w:rsidRDefault="00A75FB1" w:rsidP="00A75FB1">
      <w:pPr>
        <w:pStyle w:val="Heading4"/>
      </w:pPr>
      <w:bookmarkStart w:id="463" w:name="_Toc309980019"/>
      <w:r>
        <w:lastRenderedPageBreak/>
        <w:t>9.1.</w:t>
      </w:r>
      <w:r w:rsidR="00E7472E">
        <w:t>4</w:t>
      </w:r>
      <w:r>
        <w:t>.1</w:t>
      </w:r>
      <w:r>
        <w:tab/>
      </w:r>
      <w:r w:rsidRPr="007F0F03">
        <w:t>Simulation assumptions</w:t>
      </w:r>
      <w:bookmarkEnd w:id="463"/>
    </w:p>
    <w:p w14:paraId="28696F5B" w14:textId="77777777" w:rsidR="00A75FB1" w:rsidRPr="007F0F03" w:rsidRDefault="00A75FB1" w:rsidP="00A75FB1">
      <w:r w:rsidRPr="007F0F03">
        <w:t xml:space="preserve">The performance of a single FTP download over TCP for file sizes between 100 </w:t>
      </w:r>
      <w:proofErr w:type="spellStart"/>
      <w:proofErr w:type="gramStart"/>
      <w:r w:rsidRPr="007F0F03">
        <w:t>kB</w:t>
      </w:r>
      <w:proofErr w:type="spellEnd"/>
      <w:proofErr w:type="gramEnd"/>
      <w:r w:rsidRPr="007F0F03">
        <w:t xml:space="preserve"> and 5 MB is evaluated; in addition to a radio network delay a fixed delay of 10 </w:t>
      </w:r>
      <w:proofErr w:type="spellStart"/>
      <w:r w:rsidRPr="007F0F03">
        <w:t>ms</w:t>
      </w:r>
      <w:proofErr w:type="spellEnd"/>
      <w:r w:rsidRPr="007F0F03">
        <w:t xml:space="preserve"> from core, transport and Internet is assumed.</w:t>
      </w:r>
    </w:p>
    <w:p w14:paraId="6FE1B273" w14:textId="77777777" w:rsidR="00A75FB1" w:rsidRPr="007F0F03" w:rsidRDefault="00A75FB1" w:rsidP="00A75FB1">
      <w:r w:rsidRPr="007F0F03">
        <w:t>For the LTE radio part a system with a 10 TTI PUCCH cycle, an 8 TTI SR to grant period, and an 8 TTI HARQ round trip time (allowing for 8 HARQ processes) is assumed. For the LTE baseline, a TTI length of 1ms (14 OFDM/SC-FDMA symbols) is assumed.</w:t>
      </w:r>
    </w:p>
    <w:p w14:paraId="4087CF0D" w14:textId="7BDEB9FF" w:rsidR="00A75FB1" w:rsidRPr="007F0F03" w:rsidRDefault="00A75FB1" w:rsidP="00A75FB1">
      <w:r w:rsidRPr="007F0F03">
        <w:t xml:space="preserve">With the technique of TTI shortening the TTI length is scaled to 7, 2, and 1 symbol.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w:t>
      </w:r>
      <w:ins w:id="464" w:author="Ericsson E" w:date="2015-11-26T10:52:00Z">
        <w:r w:rsidR="00E072D7">
          <w:t>9.1.4-1</w:t>
        </w:r>
      </w:ins>
      <w:r w:rsidRPr="007F0F03">
        <w:t xml:space="preserve">. For the SR period one standard case (10 TTI) and one short case (1 TTI) </w:t>
      </w:r>
      <w:proofErr w:type="gramStart"/>
      <w:r w:rsidRPr="007F0F03">
        <w:t>is</w:t>
      </w:r>
      <w:proofErr w:type="gramEnd"/>
      <w:r w:rsidRPr="007F0F03">
        <w:t xml:space="preserve"> studied for comparison.</w:t>
      </w:r>
    </w:p>
    <w:p w14:paraId="351F0781" w14:textId="77777777" w:rsidR="00A75FB1" w:rsidRPr="007F0F03" w:rsidRDefault="00A75FB1" w:rsidP="00A75FB1">
      <w:r w:rsidRPr="007F0F03">
        <w:t>With a faster first UL grant, the UE is assumed to not perform a legacy PUCCH cycle nor SR to grant period, i.e. the grant acquisition delay is assumed to be 0ms.</w:t>
      </w:r>
    </w:p>
    <w:p w14:paraId="026FBB48" w14:textId="458D225C" w:rsidR="00A75FB1" w:rsidRPr="007F0F03" w:rsidRDefault="00A75FB1" w:rsidP="00A75FB1">
      <w:r w:rsidRPr="007F0F03">
        <w:t xml:space="preserve">In Table </w:t>
      </w:r>
      <w:r w:rsidR="00D15A2C">
        <w:t>9.1.4-</w:t>
      </w:r>
      <w:r w:rsidRPr="00D15A2C">
        <w:t>1</w:t>
      </w:r>
      <w:r w:rsidRPr="007F0F03">
        <w:t xml:space="preserve"> below we summarize the simulation parameter setup used in this evaluation.</w:t>
      </w:r>
    </w:p>
    <w:p w14:paraId="13705D5A" w14:textId="77777777" w:rsidR="00A75FB1" w:rsidRPr="007F0F03" w:rsidRDefault="00A75FB1" w:rsidP="00A75FB1">
      <w:r w:rsidRPr="007F0F03">
        <w:br w:type="page"/>
      </w:r>
    </w:p>
    <w:p w14:paraId="58B9EEE8" w14:textId="77777777" w:rsidR="00A75FB1" w:rsidRPr="007F0F03" w:rsidRDefault="00A75FB1" w:rsidP="00A75FB1"/>
    <w:p w14:paraId="700F2760" w14:textId="22B0C5FE" w:rsidR="00A75FB1" w:rsidRPr="007F0F03" w:rsidRDefault="00A75FB1" w:rsidP="00A75FB1">
      <w:pPr>
        <w:pStyle w:val="TAH"/>
      </w:pPr>
      <w:r>
        <w:t xml:space="preserve">Table </w:t>
      </w:r>
      <w:r w:rsidR="00D15A2C">
        <w:t>9.1.</w:t>
      </w:r>
      <w:r w:rsidR="00E7472E">
        <w:t>4</w:t>
      </w:r>
      <w:r>
        <w:t>-1</w:t>
      </w:r>
      <w:r w:rsidRPr="007F0F03">
        <w:t>. TCP download simulation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707"/>
      </w:tblGrid>
      <w:tr w:rsidR="00A75FB1" w:rsidRPr="007F0F03" w14:paraId="275D3C30" w14:textId="77777777" w:rsidTr="00727191">
        <w:tc>
          <w:tcPr>
            <w:tcW w:w="5148" w:type="dxa"/>
            <w:shd w:val="clear" w:color="auto" w:fill="auto"/>
          </w:tcPr>
          <w:p w14:paraId="106679B3" w14:textId="77777777" w:rsidR="00A75FB1" w:rsidRPr="007F0F03" w:rsidRDefault="00A75FB1" w:rsidP="00727191">
            <w:pPr>
              <w:pStyle w:val="TAC"/>
            </w:pPr>
            <w:r w:rsidRPr="007F0F03">
              <w:t>Simulation scenario</w:t>
            </w:r>
          </w:p>
        </w:tc>
        <w:tc>
          <w:tcPr>
            <w:tcW w:w="4707" w:type="dxa"/>
            <w:shd w:val="clear" w:color="auto" w:fill="auto"/>
          </w:tcPr>
          <w:p w14:paraId="46578A30" w14:textId="77777777" w:rsidR="00A75FB1" w:rsidRPr="007F0F03" w:rsidRDefault="00A75FB1" w:rsidP="00727191">
            <w:pPr>
              <w:pStyle w:val="TAC"/>
            </w:pPr>
            <w:r w:rsidRPr="007F0F03">
              <w:t>Static UE in a cell</w:t>
            </w:r>
          </w:p>
        </w:tc>
      </w:tr>
      <w:tr w:rsidR="00A75FB1" w:rsidRPr="007F0F03" w14:paraId="1C35EE57" w14:textId="77777777" w:rsidTr="00727191">
        <w:tc>
          <w:tcPr>
            <w:tcW w:w="5148" w:type="dxa"/>
            <w:shd w:val="clear" w:color="auto" w:fill="auto"/>
          </w:tcPr>
          <w:p w14:paraId="3EDAD4BB" w14:textId="77777777" w:rsidR="00A75FB1" w:rsidRPr="007F0F03" w:rsidRDefault="00A75FB1" w:rsidP="00727191">
            <w:pPr>
              <w:pStyle w:val="TAC"/>
            </w:pPr>
            <w:r w:rsidRPr="007F0F03">
              <w:t>DL and UL throughput</w:t>
            </w:r>
          </w:p>
        </w:tc>
        <w:tc>
          <w:tcPr>
            <w:tcW w:w="4707" w:type="dxa"/>
            <w:shd w:val="clear" w:color="auto" w:fill="auto"/>
          </w:tcPr>
          <w:p w14:paraId="6C1FD4DC" w14:textId="77777777" w:rsidR="00A75FB1" w:rsidRPr="007F0F03" w:rsidRDefault="00A75FB1" w:rsidP="00727191">
            <w:pPr>
              <w:pStyle w:val="TAC"/>
            </w:pPr>
            <w:r w:rsidRPr="007F0F03">
              <w:t>DL 150 Mb/s, UL 50 Mb/s</w:t>
            </w:r>
          </w:p>
        </w:tc>
      </w:tr>
      <w:tr w:rsidR="00A75FB1" w:rsidRPr="007F0F03" w14:paraId="6E00ECCE" w14:textId="77777777" w:rsidTr="00727191">
        <w:tc>
          <w:tcPr>
            <w:tcW w:w="5148" w:type="dxa"/>
            <w:shd w:val="clear" w:color="auto" w:fill="auto"/>
          </w:tcPr>
          <w:p w14:paraId="5C05412B" w14:textId="77777777" w:rsidR="00A75FB1" w:rsidRPr="007F0F03" w:rsidRDefault="00A75FB1" w:rsidP="00727191">
            <w:pPr>
              <w:pStyle w:val="TAC"/>
            </w:pPr>
            <w:r w:rsidRPr="007F0F03">
              <w:t>Number of OFDM/SC-FDMA symbols per TTI, same in both DL and UL</w:t>
            </w:r>
          </w:p>
        </w:tc>
        <w:tc>
          <w:tcPr>
            <w:tcW w:w="4707" w:type="dxa"/>
            <w:shd w:val="clear" w:color="auto" w:fill="auto"/>
          </w:tcPr>
          <w:p w14:paraId="50A1E5FD" w14:textId="77777777" w:rsidR="00A75FB1" w:rsidRPr="007F0F03" w:rsidRDefault="00A75FB1" w:rsidP="00727191">
            <w:pPr>
              <w:pStyle w:val="TAC"/>
            </w:pPr>
            <w:r w:rsidRPr="007F0F03">
              <w:t>1, 2, 7, 14</w:t>
            </w:r>
            <w:r w:rsidRPr="007F0F03">
              <w:br/>
              <w:t xml:space="preserve">corresponding to </w:t>
            </w:r>
            <w:r w:rsidRPr="007F0F03">
              <w:br/>
              <w:t xml:space="preserve">- HARQ RTT: of 0.57ms, 1.14 </w:t>
            </w:r>
            <w:proofErr w:type="spellStart"/>
            <w:r w:rsidRPr="007F0F03">
              <w:t>ms</w:t>
            </w:r>
            <w:proofErr w:type="spellEnd"/>
            <w:r w:rsidRPr="007F0F03">
              <w:t xml:space="preserve">, 4 </w:t>
            </w:r>
            <w:proofErr w:type="spellStart"/>
            <w:r w:rsidRPr="007F0F03">
              <w:t>ms</w:t>
            </w:r>
            <w:proofErr w:type="spellEnd"/>
            <w:r w:rsidRPr="007F0F03">
              <w:t xml:space="preserve">, 8 </w:t>
            </w:r>
            <w:proofErr w:type="spellStart"/>
            <w:r w:rsidRPr="007F0F03">
              <w:t>ms</w:t>
            </w:r>
            <w:proofErr w:type="spellEnd"/>
            <w:r w:rsidRPr="007F0F03">
              <w:br/>
              <w:t xml:space="preserve">- SR to grant period: 0.57ms, 1.14, 4 </w:t>
            </w:r>
            <w:proofErr w:type="spellStart"/>
            <w:r w:rsidRPr="007F0F03">
              <w:t>ms</w:t>
            </w:r>
            <w:proofErr w:type="spellEnd"/>
            <w:r w:rsidRPr="007F0F03">
              <w:t xml:space="preserve">, 8 </w:t>
            </w:r>
            <w:proofErr w:type="spellStart"/>
            <w:r w:rsidRPr="007F0F03">
              <w:t>ms</w:t>
            </w:r>
            <w:proofErr w:type="spellEnd"/>
            <w:r w:rsidRPr="007F0F03">
              <w:br/>
              <w:t xml:space="preserve">- PUCCH cycle: 0.7ms, 1.4 </w:t>
            </w:r>
            <w:proofErr w:type="spellStart"/>
            <w:r w:rsidRPr="007F0F03">
              <w:t>ms</w:t>
            </w:r>
            <w:proofErr w:type="spellEnd"/>
            <w:r w:rsidRPr="007F0F03">
              <w:t xml:space="preserve">, 5 </w:t>
            </w:r>
            <w:proofErr w:type="spellStart"/>
            <w:r w:rsidRPr="007F0F03">
              <w:t>ms</w:t>
            </w:r>
            <w:proofErr w:type="spellEnd"/>
            <w:r w:rsidRPr="007F0F03">
              <w:t xml:space="preserve">, 10 </w:t>
            </w:r>
            <w:proofErr w:type="spellStart"/>
            <w:r w:rsidRPr="007F0F03">
              <w:t>ms</w:t>
            </w:r>
            <w:proofErr w:type="spellEnd"/>
            <w:r w:rsidRPr="007F0F03">
              <w:br/>
            </w:r>
          </w:p>
        </w:tc>
      </w:tr>
      <w:tr w:rsidR="00A75FB1" w:rsidRPr="007F0F03" w14:paraId="180ECDDC" w14:textId="77777777" w:rsidTr="00727191">
        <w:tc>
          <w:tcPr>
            <w:tcW w:w="5148" w:type="dxa"/>
            <w:shd w:val="clear" w:color="auto" w:fill="auto"/>
          </w:tcPr>
          <w:p w14:paraId="34898922" w14:textId="77777777" w:rsidR="00A75FB1" w:rsidRPr="007F0F03" w:rsidRDefault="00A75FB1" w:rsidP="00727191">
            <w:pPr>
              <w:pStyle w:val="TAC"/>
            </w:pPr>
            <w:r w:rsidRPr="007F0F03">
              <w:t>HARQ error probability</w:t>
            </w:r>
          </w:p>
        </w:tc>
        <w:tc>
          <w:tcPr>
            <w:tcW w:w="4707" w:type="dxa"/>
            <w:shd w:val="clear" w:color="auto" w:fill="auto"/>
          </w:tcPr>
          <w:p w14:paraId="1B5E9F37" w14:textId="77777777" w:rsidR="00A75FB1" w:rsidRPr="007F0F03" w:rsidRDefault="00A75FB1" w:rsidP="00727191">
            <w:pPr>
              <w:pStyle w:val="TAC"/>
            </w:pPr>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p>
        </w:tc>
      </w:tr>
      <w:tr w:rsidR="00A75FB1" w:rsidRPr="007F0F03" w14:paraId="61EF5E9F" w14:textId="77777777" w:rsidTr="00727191">
        <w:tc>
          <w:tcPr>
            <w:tcW w:w="5148" w:type="dxa"/>
            <w:shd w:val="clear" w:color="auto" w:fill="auto"/>
          </w:tcPr>
          <w:p w14:paraId="0AFC3256" w14:textId="77777777" w:rsidR="00A75FB1" w:rsidRPr="007F0F03" w:rsidRDefault="00A75FB1" w:rsidP="00727191">
            <w:pPr>
              <w:pStyle w:val="TAC"/>
            </w:pPr>
            <w:r w:rsidRPr="007F0F03">
              <w:t>Traffic model</w:t>
            </w:r>
          </w:p>
        </w:tc>
        <w:tc>
          <w:tcPr>
            <w:tcW w:w="4707" w:type="dxa"/>
            <w:shd w:val="clear" w:color="auto" w:fill="auto"/>
          </w:tcPr>
          <w:p w14:paraId="0823D6AD" w14:textId="77777777" w:rsidR="00A75FB1" w:rsidRPr="007F0F03" w:rsidRDefault="00A75FB1" w:rsidP="00727191">
            <w:pPr>
              <w:pStyle w:val="TAC"/>
            </w:pPr>
            <w:r w:rsidRPr="007F0F03">
              <w:t xml:space="preserve">FTP download </w:t>
            </w:r>
            <w:r w:rsidRPr="007F0F03">
              <w:br/>
              <w:t>over TCP (initial window: 10segments)</w:t>
            </w:r>
          </w:p>
        </w:tc>
      </w:tr>
      <w:tr w:rsidR="00A75FB1" w:rsidRPr="007F0F03" w14:paraId="71252C08" w14:textId="77777777" w:rsidTr="00727191">
        <w:tc>
          <w:tcPr>
            <w:tcW w:w="5148" w:type="dxa"/>
            <w:shd w:val="clear" w:color="auto" w:fill="auto"/>
          </w:tcPr>
          <w:p w14:paraId="370DE74F" w14:textId="77777777" w:rsidR="00A75FB1" w:rsidRPr="007F0F03" w:rsidRDefault="00A75FB1" w:rsidP="00727191">
            <w:pPr>
              <w:pStyle w:val="TAC"/>
            </w:pPr>
            <w:r w:rsidRPr="007F0F03">
              <w:t>Core, transport and internet network delay</w:t>
            </w:r>
          </w:p>
        </w:tc>
        <w:tc>
          <w:tcPr>
            <w:tcW w:w="4707" w:type="dxa"/>
            <w:shd w:val="clear" w:color="auto" w:fill="auto"/>
          </w:tcPr>
          <w:p w14:paraId="2B6F8A9B" w14:textId="77777777" w:rsidR="00A75FB1" w:rsidRPr="007F0F03" w:rsidRDefault="00A75FB1" w:rsidP="00727191">
            <w:pPr>
              <w:pStyle w:val="TAC"/>
            </w:pPr>
            <w:r w:rsidRPr="007F0F03">
              <w:t>10ms</w:t>
            </w:r>
          </w:p>
        </w:tc>
      </w:tr>
      <w:tr w:rsidR="00A75FB1" w:rsidRPr="007F0F03" w14:paraId="4A4B8ED7" w14:textId="77777777" w:rsidTr="00727191">
        <w:tc>
          <w:tcPr>
            <w:tcW w:w="5148" w:type="dxa"/>
            <w:shd w:val="clear" w:color="auto" w:fill="auto"/>
          </w:tcPr>
          <w:p w14:paraId="3A1712F0" w14:textId="77777777" w:rsidR="00A75FB1" w:rsidRPr="007F0F03" w:rsidRDefault="00A75FB1" w:rsidP="00727191">
            <w:pPr>
              <w:pStyle w:val="TAC"/>
            </w:pPr>
            <w:r w:rsidRPr="007F0F03">
              <w:t>FTP file size</w:t>
            </w:r>
          </w:p>
        </w:tc>
        <w:tc>
          <w:tcPr>
            <w:tcW w:w="4707" w:type="dxa"/>
            <w:shd w:val="clear" w:color="auto" w:fill="auto"/>
          </w:tcPr>
          <w:p w14:paraId="223E478C" w14:textId="77777777" w:rsidR="00A75FB1" w:rsidRPr="007F0F03" w:rsidRDefault="00A75FB1" w:rsidP="00727191">
            <w:pPr>
              <w:pStyle w:val="TAC"/>
            </w:pPr>
            <w:r w:rsidRPr="007F0F03">
              <w:t xml:space="preserve">[100 </w:t>
            </w:r>
            <w:proofErr w:type="spellStart"/>
            <w:r w:rsidRPr="007F0F03">
              <w:t>kB</w:t>
            </w:r>
            <w:proofErr w:type="spellEnd"/>
            <w:r w:rsidRPr="007F0F03">
              <w:t xml:space="preserve">, 500 </w:t>
            </w:r>
            <w:proofErr w:type="spellStart"/>
            <w:r w:rsidRPr="007F0F03">
              <w:t>kB</w:t>
            </w:r>
            <w:proofErr w:type="spellEnd"/>
            <w:r w:rsidRPr="007F0F03">
              <w:t>, 1 MB, 5 MB]</w:t>
            </w:r>
          </w:p>
        </w:tc>
      </w:tr>
      <w:tr w:rsidR="00A75FB1" w:rsidRPr="007F0F03" w14:paraId="7CE1B478" w14:textId="77777777" w:rsidTr="00727191">
        <w:tc>
          <w:tcPr>
            <w:tcW w:w="5148" w:type="dxa"/>
            <w:shd w:val="clear" w:color="auto" w:fill="auto"/>
          </w:tcPr>
          <w:p w14:paraId="4FB3A4CC" w14:textId="77777777" w:rsidR="00A75FB1" w:rsidRPr="007F0F03" w:rsidRDefault="00A75FB1" w:rsidP="00727191">
            <w:pPr>
              <w:pStyle w:val="TAC"/>
            </w:pPr>
            <w:r w:rsidRPr="007F0F03">
              <w:t>SR period</w:t>
            </w:r>
          </w:p>
        </w:tc>
        <w:tc>
          <w:tcPr>
            <w:tcW w:w="4707" w:type="dxa"/>
            <w:shd w:val="clear" w:color="auto" w:fill="auto"/>
          </w:tcPr>
          <w:p w14:paraId="39C60605" w14:textId="77777777" w:rsidR="00A75FB1" w:rsidRPr="007F0F03" w:rsidRDefault="00A75FB1" w:rsidP="00727191">
            <w:pPr>
              <w:pStyle w:val="TAC"/>
            </w:pPr>
            <w:r w:rsidRPr="007F0F03">
              <w:t>[1 TTI, 10 TTI]</w:t>
            </w:r>
          </w:p>
        </w:tc>
      </w:tr>
      <w:tr w:rsidR="00A75FB1" w:rsidRPr="007F0F03" w14:paraId="4DBEEDCA" w14:textId="77777777" w:rsidTr="00727191">
        <w:tc>
          <w:tcPr>
            <w:tcW w:w="5148" w:type="dxa"/>
            <w:shd w:val="clear" w:color="auto" w:fill="auto"/>
          </w:tcPr>
          <w:p w14:paraId="79D56ACF" w14:textId="77777777" w:rsidR="00A75FB1" w:rsidRPr="007F0F03" w:rsidRDefault="00A75FB1" w:rsidP="00727191">
            <w:pPr>
              <w:pStyle w:val="TAC"/>
            </w:pPr>
            <w:r w:rsidRPr="007F0F03">
              <w:t>DL PHY overhead</w:t>
            </w:r>
          </w:p>
        </w:tc>
        <w:tc>
          <w:tcPr>
            <w:tcW w:w="4707" w:type="dxa"/>
            <w:shd w:val="clear" w:color="auto" w:fill="auto"/>
          </w:tcPr>
          <w:p w14:paraId="0B6F73EC" w14:textId="77777777" w:rsidR="00A75FB1" w:rsidRPr="007F0F03" w:rsidRDefault="00A75FB1" w:rsidP="00727191">
            <w:pPr>
              <w:pStyle w:val="TAC"/>
            </w:pPr>
            <w:r w:rsidRPr="007F0F03">
              <w:t>7%, 7%, 25%, 25% for TTI length of 14, 7, 2, 1 symbols respectively</w:t>
            </w:r>
          </w:p>
        </w:tc>
      </w:tr>
      <w:tr w:rsidR="00A75FB1" w:rsidRPr="007F0F03" w14:paraId="662DDF0D" w14:textId="77777777" w:rsidTr="00727191">
        <w:tc>
          <w:tcPr>
            <w:tcW w:w="5148" w:type="dxa"/>
            <w:shd w:val="clear" w:color="auto" w:fill="auto"/>
          </w:tcPr>
          <w:p w14:paraId="30B53C0B" w14:textId="77777777" w:rsidR="00A75FB1" w:rsidRPr="007F0F03" w:rsidRDefault="00A75FB1" w:rsidP="00727191">
            <w:pPr>
              <w:pStyle w:val="TAC"/>
            </w:pPr>
            <w:r w:rsidRPr="007F0F03">
              <w:t>UL PHY overhead</w:t>
            </w:r>
          </w:p>
        </w:tc>
        <w:tc>
          <w:tcPr>
            <w:tcW w:w="4707" w:type="dxa"/>
            <w:shd w:val="clear" w:color="auto" w:fill="auto"/>
          </w:tcPr>
          <w:p w14:paraId="33CD4DC9" w14:textId="77777777" w:rsidR="00A75FB1" w:rsidRPr="007F0F03" w:rsidRDefault="00A75FB1" w:rsidP="00727191">
            <w:pPr>
              <w:pStyle w:val="TAC"/>
            </w:pPr>
            <w:r w:rsidRPr="007F0F03">
              <w:t>14%, 14%, 33%, 50% for TTI length of 14, 7, 2, 1 symbols respectively</w:t>
            </w:r>
          </w:p>
        </w:tc>
      </w:tr>
    </w:tbl>
    <w:p w14:paraId="08D2D70F" w14:textId="77777777" w:rsidR="00A75FB1" w:rsidRDefault="00A75FB1" w:rsidP="00A75FB1"/>
    <w:p w14:paraId="1B910C0E" w14:textId="2B899356" w:rsidR="00A75FB1" w:rsidRPr="007F0F03" w:rsidRDefault="00A75FB1" w:rsidP="00A75FB1">
      <w:pPr>
        <w:pStyle w:val="Heading4"/>
      </w:pPr>
      <w:bookmarkStart w:id="465" w:name="_Toc309980020"/>
      <w:r>
        <w:t>9.1.</w:t>
      </w:r>
      <w:r w:rsidR="00E7472E">
        <w:t>4</w:t>
      </w:r>
      <w:r>
        <w:t>.2</w:t>
      </w:r>
      <w:r>
        <w:tab/>
        <w:t>TTI shortening simulations</w:t>
      </w:r>
      <w:bookmarkEnd w:id="465"/>
    </w:p>
    <w:p w14:paraId="26883201" w14:textId="77777777" w:rsidR="00A75FB1" w:rsidRPr="007F0F03" w:rsidRDefault="00A75FB1" w:rsidP="00A75FB1">
      <w:pPr>
        <w:pStyle w:val="TH"/>
      </w:pPr>
      <w:r w:rsidRPr="007F0F03">
        <w:rPr>
          <w:noProof/>
          <w:lang w:val="en-US"/>
        </w:rPr>
        <w:drawing>
          <wp:inline distT="0" distB="0" distL="0" distR="0" wp14:anchorId="1856A124" wp14:editId="4E7092DB">
            <wp:extent cx="6121400" cy="3674745"/>
            <wp:effectExtent l="0" t="0" r="0" b="8255"/>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1400" cy="3674745"/>
                    </a:xfrm>
                    <a:prstGeom prst="rect">
                      <a:avLst/>
                    </a:prstGeom>
                    <a:noFill/>
                    <a:ln>
                      <a:noFill/>
                    </a:ln>
                  </pic:spPr>
                </pic:pic>
              </a:graphicData>
            </a:graphic>
          </wp:inline>
        </w:drawing>
      </w:r>
    </w:p>
    <w:p w14:paraId="51F31DB0" w14:textId="72A86B99" w:rsidR="00A75FB1" w:rsidRPr="007F0F03" w:rsidRDefault="00A75FB1" w:rsidP="00A75FB1">
      <w:pPr>
        <w:pStyle w:val="TF"/>
      </w:pPr>
      <w:r w:rsidRPr="007F0F03">
        <w:t xml:space="preserve">Figure </w:t>
      </w:r>
      <w:r w:rsidR="00D15A2C">
        <w:t>9.1.</w:t>
      </w:r>
      <w:r w:rsidR="00E7472E">
        <w:t>4</w:t>
      </w:r>
      <w:r>
        <w:t>-1</w:t>
      </w:r>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10 TTI.</w:t>
      </w:r>
    </w:p>
    <w:p w14:paraId="76C6D428" w14:textId="77777777" w:rsidR="00A75FB1" w:rsidRPr="007F0F03" w:rsidRDefault="00A75FB1" w:rsidP="00A75FB1">
      <w:pPr>
        <w:pStyle w:val="TH"/>
      </w:pPr>
      <w:r w:rsidRPr="000C1A47">
        <w:rPr>
          <w:noProof/>
          <w:lang w:val="en-US"/>
        </w:rPr>
        <w:lastRenderedPageBreak/>
        <w:drawing>
          <wp:inline distT="0" distB="0" distL="0" distR="0" wp14:anchorId="4FBEBEEA" wp14:editId="63AEEB4D">
            <wp:extent cx="6121400" cy="3691255"/>
            <wp:effectExtent l="0" t="0" r="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1400" cy="3691255"/>
                    </a:xfrm>
                    <a:prstGeom prst="rect">
                      <a:avLst/>
                    </a:prstGeom>
                    <a:noFill/>
                    <a:ln>
                      <a:noFill/>
                    </a:ln>
                  </pic:spPr>
                </pic:pic>
              </a:graphicData>
            </a:graphic>
          </wp:inline>
        </w:drawing>
      </w:r>
    </w:p>
    <w:p w14:paraId="44C5FFF6" w14:textId="259C862A" w:rsidR="00A75FB1" w:rsidRPr="007F0F03" w:rsidRDefault="00A75FB1" w:rsidP="00A75FB1">
      <w:pPr>
        <w:pStyle w:val="TF"/>
      </w:pPr>
      <w:r>
        <w:t xml:space="preserve">Figure </w:t>
      </w:r>
      <w:r w:rsidR="00D15A2C">
        <w:t>9.1.</w:t>
      </w:r>
      <w:r w:rsidR="00E7472E">
        <w:t>4</w:t>
      </w:r>
      <w:r>
        <w:t>-2</w:t>
      </w:r>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 TTI.</w:t>
      </w:r>
    </w:p>
    <w:p w14:paraId="7AF95CE6" w14:textId="572E4867" w:rsidR="00A75FB1" w:rsidRPr="007F0F03" w:rsidRDefault="00A75FB1" w:rsidP="00A75FB1">
      <w:r w:rsidRPr="007F0F03">
        <w:t xml:space="preserve">From the results in Figure </w:t>
      </w:r>
      <w:r w:rsidR="00D15A2C" w:rsidRPr="00D15A2C">
        <w:t>9.1.4</w:t>
      </w:r>
      <w:r w:rsidR="00D15A2C">
        <w:t>-</w:t>
      </w:r>
      <w:r w:rsidR="00D15A2C" w:rsidRPr="00D15A2C">
        <w:t>1</w:t>
      </w:r>
      <w:r w:rsidRPr="00D15A2C">
        <w:t>,</w:t>
      </w:r>
      <w:r w:rsidRPr="007F0F03">
        <w:t xml:space="preserve">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p>
    <w:p w14:paraId="4B6DF045" w14:textId="41C1C108" w:rsidR="00A75FB1" w:rsidRPr="007F0F03" w:rsidRDefault="00A75FB1" w:rsidP="00A75FB1">
      <w:r w:rsidRPr="007F0F03">
        <w:t xml:space="preserve">The same trend can be seen in Figure </w:t>
      </w:r>
      <w:r w:rsidR="00D15A2C">
        <w:t>9.1.4-2</w:t>
      </w:r>
      <w:r w:rsidRPr="007F0F03">
        <w:t>, for a SR period of 1 TTI, but compared to the 10 TTI case the baseline is somewhat improved, and therefore the gains with shorter TTI and Fast UL are slightly reduced.</w:t>
      </w:r>
    </w:p>
    <w:p w14:paraId="53A765B3" w14:textId="77777777" w:rsidR="00A75FB1" w:rsidRPr="007F0F03" w:rsidRDefault="00A75FB1" w:rsidP="00A75FB1">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p>
    <w:p w14:paraId="57F56DAD" w14:textId="77777777" w:rsidR="00A75FB1" w:rsidRPr="007F0F03" w:rsidRDefault="00A75FB1" w:rsidP="00A75FB1">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p>
    <w:p w14:paraId="7D7D6407" w14:textId="77777777" w:rsidR="00A75FB1" w:rsidRPr="007F0F03" w:rsidRDefault="00A75FB1" w:rsidP="00A75FB1">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p>
    <w:p w14:paraId="4E736D1C" w14:textId="77777777" w:rsidR="00A75FB1" w:rsidRPr="009B6838" w:rsidRDefault="00A75FB1" w:rsidP="00132544">
      <w:pPr>
        <w:pStyle w:val="Observation"/>
        <w:numPr>
          <w:ilvl w:val="0"/>
          <w:numId w:val="7"/>
        </w:numPr>
      </w:pPr>
      <w:r w:rsidRPr="009B6838">
        <w:t>Reducing TTI length down to 1 or 2 symbols gives largest latency reduction for file sizes up to 1MB, and for larger file sizes a TTI length of 7 gives best latency performance.</w:t>
      </w:r>
    </w:p>
    <w:p w14:paraId="3D2D9BB8" w14:textId="77777777" w:rsidR="00A75FB1" w:rsidRPr="009B6838" w:rsidRDefault="00A75FB1" w:rsidP="00132544">
      <w:pPr>
        <w:pStyle w:val="Observation"/>
        <w:numPr>
          <w:ilvl w:val="0"/>
          <w:numId w:val="7"/>
        </w:numPr>
      </w:pPr>
      <w:r w:rsidRPr="005107C0">
        <w:t xml:space="preserve">Adding Fast UL gives an improved performance with both legacy and short TTI length </w:t>
      </w:r>
      <w:r w:rsidRPr="009B6838">
        <w:t>in all studied cases.</w:t>
      </w:r>
    </w:p>
    <w:p w14:paraId="19BBC5CD" w14:textId="77777777" w:rsidR="00A75FB1" w:rsidRPr="009B6838" w:rsidRDefault="00A75FB1" w:rsidP="00132544">
      <w:pPr>
        <w:pStyle w:val="Observation"/>
        <w:numPr>
          <w:ilvl w:val="0"/>
          <w:numId w:val="7"/>
        </w:numPr>
      </w:pPr>
      <w:r w:rsidRPr="005107C0">
        <w:t>The gain in both download speed and time is larger for smaller file sizes with all TTI lengths compared to the 5MB file size. Further, for the small file sizes, these gains are largest with 1 symbol TTI. These observations are due to the proportional length of TCP slow start compared to the total file download time.</w:t>
      </w:r>
    </w:p>
    <w:p w14:paraId="53A008C9" w14:textId="77777777" w:rsidR="00A75FB1" w:rsidRPr="007F0F03" w:rsidRDefault="00A75FB1" w:rsidP="00A75FB1"/>
    <w:p w14:paraId="3D7DF384" w14:textId="4D51776E" w:rsidR="00A75FB1" w:rsidRPr="007F0F03" w:rsidRDefault="00A75FB1" w:rsidP="00A75FB1">
      <w:pPr>
        <w:pStyle w:val="Heading4"/>
        <w:rPr>
          <w:lang w:val="sv-SE"/>
        </w:rPr>
      </w:pPr>
      <w:bookmarkStart w:id="466" w:name="_Toc309980021"/>
      <w:r>
        <w:rPr>
          <w:lang w:val="sv-SE"/>
        </w:rPr>
        <w:t>9.1.</w:t>
      </w:r>
      <w:r w:rsidR="00E7472E">
        <w:rPr>
          <w:lang w:val="sv-SE"/>
        </w:rPr>
        <w:t>4</w:t>
      </w:r>
      <w:r>
        <w:rPr>
          <w:lang w:val="sv-SE"/>
        </w:rPr>
        <w:t>.3</w:t>
      </w:r>
      <w:r>
        <w:rPr>
          <w:lang w:val="sv-SE"/>
        </w:rPr>
        <w:tab/>
      </w:r>
      <w:r w:rsidRPr="007F0F03">
        <w:rPr>
          <w:lang w:val="sv-SE"/>
        </w:rPr>
        <w:t>Fast UL system simulations</w:t>
      </w:r>
      <w:bookmarkEnd w:id="466"/>
    </w:p>
    <w:p w14:paraId="23F3E965" w14:textId="56429B30" w:rsidR="00A75FB1" w:rsidRPr="007F0F03" w:rsidRDefault="00A75FB1" w:rsidP="00A75FB1">
      <w:r w:rsidRPr="007F0F03">
        <w:t xml:space="preserve">The Fast UL grant mechanism was simulated in a system level simulator tool with FTP traffic and its performance was compared to that of SR grants and SPS grants. The simulator parameters are given in Table </w:t>
      </w:r>
      <w:r w:rsidR="00D15A2C">
        <w:t>9.1.4-</w:t>
      </w:r>
      <w:r w:rsidRPr="007F0F03">
        <w:t xml:space="preserve">2. Figure </w:t>
      </w:r>
      <w:r w:rsidR="00D15A2C">
        <w:t>9.1.4-</w:t>
      </w:r>
      <w:r w:rsidRPr="00D15A2C">
        <w:t>3</w:t>
      </w:r>
      <w:r w:rsidRPr="007F0F03">
        <w:t xml:space="preserve">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p>
    <w:p w14:paraId="5F4D8462" w14:textId="3863FE38" w:rsidR="00A75FB1" w:rsidRPr="007F0F03" w:rsidRDefault="00A75FB1" w:rsidP="00A75FB1">
      <w:r w:rsidRPr="007F0F03">
        <w:t xml:space="preserve">The resource utilization is given in Figures </w:t>
      </w:r>
      <w:r w:rsidRPr="00D15A2C">
        <w:t>4</w:t>
      </w:r>
      <w:r w:rsidR="00D15A2C">
        <w:t xml:space="preserve"> for DL and in Figure 9.1.4-5</w:t>
      </w:r>
      <w:r w:rsidRPr="007F0F03">
        <w:t xml:space="preserve"> for UL.</w:t>
      </w:r>
    </w:p>
    <w:p w14:paraId="3BDC8263" w14:textId="77777777" w:rsidR="00A75FB1" w:rsidRPr="007F0F03" w:rsidRDefault="00A75FB1" w:rsidP="00A75FB1"/>
    <w:p w14:paraId="1582E131" w14:textId="54486A76" w:rsidR="00A75FB1" w:rsidRPr="007F0F03" w:rsidRDefault="00A75FB1" w:rsidP="00A75FB1">
      <w:pPr>
        <w:pStyle w:val="TH"/>
      </w:pPr>
      <w:r w:rsidRPr="007F0F03">
        <w:lastRenderedPageBreak/>
        <w:t xml:space="preserve">Table </w:t>
      </w:r>
      <w:r w:rsidR="00D15A2C">
        <w:t>9.1.</w:t>
      </w:r>
      <w:r w:rsidR="00E7472E">
        <w:t>4</w:t>
      </w:r>
      <w:r>
        <w:t>-2</w:t>
      </w:r>
      <w:r w:rsidRPr="007F0F03">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A75FB1" w:rsidRPr="007F0F03" w14:paraId="69E6B54E" w14:textId="77777777" w:rsidTr="00727191">
        <w:tc>
          <w:tcPr>
            <w:tcW w:w="4889" w:type="dxa"/>
            <w:shd w:val="clear" w:color="auto" w:fill="auto"/>
          </w:tcPr>
          <w:p w14:paraId="5905C461" w14:textId="77777777" w:rsidR="00A75FB1" w:rsidRPr="007F0F03" w:rsidRDefault="00A75FB1" w:rsidP="00727191">
            <w:pPr>
              <w:pStyle w:val="TAC"/>
            </w:pPr>
            <w:r w:rsidRPr="007F0F03">
              <w:t>Network</w:t>
            </w:r>
          </w:p>
        </w:tc>
        <w:tc>
          <w:tcPr>
            <w:tcW w:w="4890" w:type="dxa"/>
            <w:shd w:val="clear" w:color="auto" w:fill="auto"/>
          </w:tcPr>
          <w:p w14:paraId="4D4BA430" w14:textId="77777777" w:rsidR="00A75FB1" w:rsidRPr="007F0F03" w:rsidRDefault="00A75FB1" w:rsidP="00727191">
            <w:pPr>
              <w:pStyle w:val="TAC"/>
            </w:pPr>
            <w:r w:rsidRPr="007F0F03">
              <w:t>7 sites with 3-sector cells, 500m ISD</w:t>
            </w:r>
          </w:p>
        </w:tc>
      </w:tr>
      <w:tr w:rsidR="00A75FB1" w:rsidRPr="007F0F03" w14:paraId="7946EB99" w14:textId="77777777" w:rsidTr="00727191">
        <w:tc>
          <w:tcPr>
            <w:tcW w:w="4889" w:type="dxa"/>
            <w:shd w:val="clear" w:color="auto" w:fill="auto"/>
          </w:tcPr>
          <w:p w14:paraId="52C65271" w14:textId="77777777" w:rsidR="00A75FB1" w:rsidRPr="007F0F03" w:rsidRDefault="00A75FB1" w:rsidP="00727191">
            <w:pPr>
              <w:pStyle w:val="TAC"/>
            </w:pPr>
            <w:r w:rsidRPr="007F0F03">
              <w:t>Bandwidth</w:t>
            </w:r>
          </w:p>
        </w:tc>
        <w:tc>
          <w:tcPr>
            <w:tcW w:w="4890" w:type="dxa"/>
            <w:shd w:val="clear" w:color="auto" w:fill="auto"/>
          </w:tcPr>
          <w:p w14:paraId="1D55A27A" w14:textId="77777777" w:rsidR="00A75FB1" w:rsidRPr="007F0F03" w:rsidRDefault="00A75FB1" w:rsidP="00727191">
            <w:pPr>
              <w:pStyle w:val="TAC"/>
            </w:pPr>
            <w:r w:rsidRPr="007F0F03">
              <w:t>10 MHz in all cells</w:t>
            </w:r>
          </w:p>
        </w:tc>
      </w:tr>
      <w:tr w:rsidR="00A75FB1" w:rsidRPr="007F0F03" w14:paraId="127CD377" w14:textId="77777777" w:rsidTr="00727191">
        <w:tc>
          <w:tcPr>
            <w:tcW w:w="4889" w:type="dxa"/>
            <w:shd w:val="clear" w:color="auto" w:fill="auto"/>
          </w:tcPr>
          <w:p w14:paraId="30C93F26" w14:textId="77777777" w:rsidR="00A75FB1" w:rsidRPr="007F0F03" w:rsidRDefault="00A75FB1" w:rsidP="00727191">
            <w:pPr>
              <w:pStyle w:val="TAC"/>
            </w:pPr>
            <w:r w:rsidRPr="007F0F03">
              <w:t>Duplex</w:t>
            </w:r>
          </w:p>
        </w:tc>
        <w:tc>
          <w:tcPr>
            <w:tcW w:w="4890" w:type="dxa"/>
            <w:shd w:val="clear" w:color="auto" w:fill="auto"/>
          </w:tcPr>
          <w:p w14:paraId="3388644E" w14:textId="77777777" w:rsidR="00A75FB1" w:rsidRPr="007F0F03" w:rsidRDefault="00A75FB1" w:rsidP="00727191">
            <w:pPr>
              <w:pStyle w:val="TAC"/>
            </w:pPr>
            <w:r w:rsidRPr="007F0F03">
              <w:t>FDD</w:t>
            </w:r>
          </w:p>
        </w:tc>
      </w:tr>
      <w:tr w:rsidR="00A75FB1" w:rsidRPr="007F0F03" w14:paraId="23A6ED7C" w14:textId="77777777" w:rsidTr="00727191">
        <w:tc>
          <w:tcPr>
            <w:tcW w:w="4889" w:type="dxa"/>
            <w:shd w:val="clear" w:color="auto" w:fill="auto"/>
          </w:tcPr>
          <w:p w14:paraId="59C92883" w14:textId="77777777" w:rsidR="00A75FB1" w:rsidRPr="007F0F03" w:rsidRDefault="00A75FB1" w:rsidP="00727191">
            <w:pPr>
              <w:pStyle w:val="TAC"/>
            </w:pPr>
            <w:r w:rsidRPr="007F0F03">
              <w:t>Traffic model</w:t>
            </w:r>
          </w:p>
        </w:tc>
        <w:tc>
          <w:tcPr>
            <w:tcW w:w="4890" w:type="dxa"/>
            <w:shd w:val="clear" w:color="auto" w:fill="auto"/>
          </w:tcPr>
          <w:p w14:paraId="152410D8" w14:textId="77777777" w:rsidR="00A75FB1" w:rsidRPr="007F0F03" w:rsidRDefault="00A75FB1" w:rsidP="00727191">
            <w:pPr>
              <w:pStyle w:val="TAC"/>
            </w:pPr>
            <w:r w:rsidRPr="007F0F03">
              <w:t>Single FTP file download</w:t>
            </w:r>
          </w:p>
        </w:tc>
      </w:tr>
      <w:tr w:rsidR="00A75FB1" w:rsidRPr="007F0F03" w14:paraId="7752F48D" w14:textId="77777777" w:rsidTr="00727191">
        <w:tc>
          <w:tcPr>
            <w:tcW w:w="4889" w:type="dxa"/>
            <w:shd w:val="clear" w:color="auto" w:fill="auto"/>
          </w:tcPr>
          <w:p w14:paraId="55F17EAB" w14:textId="77777777" w:rsidR="00A75FB1" w:rsidRPr="007F0F03" w:rsidRDefault="00A75FB1" w:rsidP="00727191">
            <w:pPr>
              <w:pStyle w:val="TAC"/>
            </w:pPr>
            <w:r w:rsidRPr="007F0F03">
              <w:t>File size</w:t>
            </w:r>
          </w:p>
        </w:tc>
        <w:tc>
          <w:tcPr>
            <w:tcW w:w="4890" w:type="dxa"/>
            <w:shd w:val="clear" w:color="auto" w:fill="auto"/>
          </w:tcPr>
          <w:p w14:paraId="2C95510C" w14:textId="77777777" w:rsidR="00A75FB1" w:rsidRPr="007F0F03" w:rsidRDefault="00A75FB1" w:rsidP="00727191">
            <w:pPr>
              <w:pStyle w:val="TAC"/>
            </w:pPr>
            <w:r w:rsidRPr="007F0F03">
              <w:t>1 MB</w:t>
            </w:r>
          </w:p>
        </w:tc>
      </w:tr>
      <w:tr w:rsidR="00A75FB1" w:rsidRPr="007F0F03" w14:paraId="03EC308A" w14:textId="77777777" w:rsidTr="00727191">
        <w:tc>
          <w:tcPr>
            <w:tcW w:w="4889" w:type="dxa"/>
            <w:shd w:val="clear" w:color="auto" w:fill="auto"/>
          </w:tcPr>
          <w:p w14:paraId="447CB218" w14:textId="77777777" w:rsidR="00A75FB1" w:rsidRPr="007F0F03" w:rsidRDefault="00A75FB1" w:rsidP="00727191">
            <w:pPr>
              <w:pStyle w:val="TAC"/>
            </w:pPr>
            <w:r w:rsidRPr="007F0F03">
              <w:t>TCP initial window size</w:t>
            </w:r>
          </w:p>
        </w:tc>
        <w:tc>
          <w:tcPr>
            <w:tcW w:w="4890" w:type="dxa"/>
            <w:shd w:val="clear" w:color="auto" w:fill="auto"/>
          </w:tcPr>
          <w:p w14:paraId="7EC919B5" w14:textId="77777777" w:rsidR="00A75FB1" w:rsidRPr="007F0F03" w:rsidRDefault="00A75FB1" w:rsidP="00727191">
            <w:pPr>
              <w:pStyle w:val="TAC"/>
            </w:pPr>
            <w:r w:rsidRPr="007F0F03">
              <w:t>10</w:t>
            </w:r>
          </w:p>
        </w:tc>
      </w:tr>
      <w:tr w:rsidR="00A75FB1" w:rsidRPr="007F0F03" w14:paraId="5282306C" w14:textId="77777777" w:rsidTr="00727191">
        <w:tc>
          <w:tcPr>
            <w:tcW w:w="4889" w:type="dxa"/>
            <w:shd w:val="clear" w:color="auto" w:fill="auto"/>
          </w:tcPr>
          <w:p w14:paraId="170ED44F" w14:textId="77777777" w:rsidR="00A75FB1" w:rsidRPr="007F0F03" w:rsidRDefault="00A75FB1" w:rsidP="00727191">
            <w:pPr>
              <w:pStyle w:val="TAC"/>
            </w:pPr>
            <w:r w:rsidRPr="007F0F03">
              <w:t>SR period</w:t>
            </w:r>
          </w:p>
        </w:tc>
        <w:tc>
          <w:tcPr>
            <w:tcW w:w="4890" w:type="dxa"/>
            <w:shd w:val="clear" w:color="auto" w:fill="auto"/>
          </w:tcPr>
          <w:p w14:paraId="2EF39AB0" w14:textId="77777777" w:rsidR="00A75FB1" w:rsidRPr="007F0F03" w:rsidRDefault="00A75FB1" w:rsidP="00727191">
            <w:pPr>
              <w:pStyle w:val="TAC"/>
            </w:pPr>
            <w:r w:rsidRPr="007F0F03">
              <w:t>[1 TTI, 10 TTI]</w:t>
            </w:r>
          </w:p>
        </w:tc>
      </w:tr>
      <w:tr w:rsidR="00A75FB1" w:rsidRPr="007F0F03" w14:paraId="5A6BFB0F" w14:textId="77777777" w:rsidTr="00727191">
        <w:tc>
          <w:tcPr>
            <w:tcW w:w="4889" w:type="dxa"/>
            <w:shd w:val="clear" w:color="auto" w:fill="auto"/>
            <w:vAlign w:val="center"/>
          </w:tcPr>
          <w:p w14:paraId="67887AF2" w14:textId="77777777" w:rsidR="00A75FB1" w:rsidRPr="007F0F03" w:rsidRDefault="00A75FB1" w:rsidP="00727191">
            <w:pPr>
              <w:pStyle w:val="TAC"/>
            </w:pPr>
            <w:r w:rsidRPr="007F0F03">
              <w:t>UE arrival rate</w:t>
            </w:r>
          </w:p>
        </w:tc>
        <w:tc>
          <w:tcPr>
            <w:tcW w:w="4890" w:type="dxa"/>
            <w:shd w:val="clear" w:color="auto" w:fill="auto"/>
          </w:tcPr>
          <w:p w14:paraId="79E17C56" w14:textId="77777777" w:rsidR="00A75FB1" w:rsidRPr="007F0F03" w:rsidRDefault="00A75FB1" w:rsidP="00727191">
            <w:pPr>
              <w:pStyle w:val="TAC"/>
            </w:pPr>
            <w:r w:rsidRPr="007F0F03">
              <w:t>Poisson Distribution, [2.82, 6.58, 9.3975, 12.22, 15.04] per second</w:t>
            </w:r>
          </w:p>
        </w:tc>
      </w:tr>
      <w:tr w:rsidR="00A75FB1" w:rsidRPr="007F0F03" w14:paraId="7C115C2F" w14:textId="77777777" w:rsidTr="00727191">
        <w:tc>
          <w:tcPr>
            <w:tcW w:w="4889" w:type="dxa"/>
            <w:shd w:val="clear" w:color="auto" w:fill="auto"/>
          </w:tcPr>
          <w:p w14:paraId="7B8B4630" w14:textId="77777777" w:rsidR="00A75FB1" w:rsidRPr="007F0F03" w:rsidRDefault="00A75FB1" w:rsidP="00727191">
            <w:pPr>
              <w:pStyle w:val="TAC"/>
            </w:pPr>
            <w:r w:rsidRPr="007F0F03">
              <w:t>Radio clock power consumption</w:t>
            </w:r>
          </w:p>
        </w:tc>
        <w:tc>
          <w:tcPr>
            <w:tcW w:w="4890" w:type="dxa"/>
            <w:shd w:val="clear" w:color="auto" w:fill="auto"/>
          </w:tcPr>
          <w:p w14:paraId="2910942D" w14:textId="77777777" w:rsidR="00A75FB1" w:rsidRPr="007F0F03" w:rsidRDefault="00A75FB1" w:rsidP="00727191">
            <w:pPr>
              <w:pStyle w:val="TAC"/>
            </w:pPr>
            <w:r w:rsidRPr="007F0F03">
              <w:t>10mW</w:t>
            </w:r>
          </w:p>
        </w:tc>
      </w:tr>
      <w:tr w:rsidR="00A75FB1" w:rsidRPr="007F0F03" w14:paraId="0E1F4848" w14:textId="77777777" w:rsidTr="00727191">
        <w:tc>
          <w:tcPr>
            <w:tcW w:w="4889" w:type="dxa"/>
            <w:shd w:val="clear" w:color="auto" w:fill="auto"/>
          </w:tcPr>
          <w:p w14:paraId="410A6F1C" w14:textId="77777777" w:rsidR="00A75FB1" w:rsidRPr="007F0F03" w:rsidRDefault="00A75FB1" w:rsidP="00727191">
            <w:pPr>
              <w:pStyle w:val="TAC"/>
            </w:pPr>
            <w:r w:rsidRPr="007F0F03">
              <w:t>RF RX mixer and LNA power consumption</w:t>
            </w:r>
          </w:p>
        </w:tc>
        <w:tc>
          <w:tcPr>
            <w:tcW w:w="4890" w:type="dxa"/>
            <w:shd w:val="clear" w:color="auto" w:fill="auto"/>
          </w:tcPr>
          <w:p w14:paraId="48555EB6" w14:textId="77777777" w:rsidR="00A75FB1" w:rsidRPr="007F0F03" w:rsidRDefault="00A75FB1" w:rsidP="00727191">
            <w:pPr>
              <w:pStyle w:val="TAC"/>
            </w:pPr>
            <w:r w:rsidRPr="007F0F03">
              <w:t>72mW</w:t>
            </w:r>
          </w:p>
        </w:tc>
      </w:tr>
      <w:tr w:rsidR="00A75FB1" w:rsidRPr="007F0F03" w14:paraId="169DB7AD" w14:textId="77777777" w:rsidTr="00727191">
        <w:tc>
          <w:tcPr>
            <w:tcW w:w="4889" w:type="dxa"/>
            <w:shd w:val="clear" w:color="auto" w:fill="auto"/>
          </w:tcPr>
          <w:p w14:paraId="6124B5AA" w14:textId="77777777" w:rsidR="00A75FB1" w:rsidRPr="007F0F03" w:rsidRDefault="00A75FB1" w:rsidP="00727191">
            <w:pPr>
              <w:pStyle w:val="TAC"/>
            </w:pPr>
            <w:r w:rsidRPr="007F0F03">
              <w:t>RF RX filter and ADC power consumption per MHz</w:t>
            </w:r>
          </w:p>
        </w:tc>
        <w:tc>
          <w:tcPr>
            <w:tcW w:w="4890" w:type="dxa"/>
            <w:shd w:val="clear" w:color="auto" w:fill="auto"/>
          </w:tcPr>
          <w:p w14:paraId="585A2DD9" w14:textId="77777777" w:rsidR="00A75FB1" w:rsidRPr="007F0F03" w:rsidRDefault="00A75FB1" w:rsidP="00727191">
            <w:pPr>
              <w:pStyle w:val="TAC"/>
            </w:pPr>
            <w:r w:rsidRPr="007F0F03">
              <w:t>14mW/MHz</w:t>
            </w:r>
          </w:p>
        </w:tc>
      </w:tr>
      <w:tr w:rsidR="00A75FB1" w:rsidRPr="007F0F03" w14:paraId="718431F5" w14:textId="77777777" w:rsidTr="00727191">
        <w:tc>
          <w:tcPr>
            <w:tcW w:w="4889" w:type="dxa"/>
            <w:shd w:val="clear" w:color="auto" w:fill="auto"/>
          </w:tcPr>
          <w:p w14:paraId="3B9C1328" w14:textId="77777777" w:rsidR="00A75FB1" w:rsidRPr="007F0F03" w:rsidRDefault="00A75FB1" w:rsidP="00727191">
            <w:pPr>
              <w:pStyle w:val="TAC"/>
            </w:pPr>
            <w:r w:rsidRPr="007F0F03">
              <w:t>RX baseband power consumption (</w:t>
            </w:r>
            <w:proofErr w:type="spellStart"/>
            <w:r w:rsidRPr="007F0F03">
              <w:t>mW</w:t>
            </w:r>
            <w:proofErr w:type="spellEnd"/>
            <w:r w:rsidRPr="007F0F03">
              <w:t>)</w:t>
            </w:r>
          </w:p>
        </w:tc>
        <w:tc>
          <w:tcPr>
            <w:tcW w:w="4890" w:type="dxa"/>
            <w:shd w:val="clear" w:color="auto" w:fill="auto"/>
          </w:tcPr>
          <w:p w14:paraId="6D97BEEB" w14:textId="77777777" w:rsidR="00A75FB1" w:rsidRPr="007F0F03" w:rsidRDefault="00A75FB1" w:rsidP="00727191">
            <w:pPr>
              <w:pStyle w:val="TAC"/>
            </w:pPr>
            <w:r w:rsidRPr="007F0F03">
              <w:t xml:space="preserve">25 + 7 x </w:t>
            </w:r>
            <w:proofErr w:type="spellStart"/>
            <w:r w:rsidRPr="007F0F03">
              <w:t>Mbps</w:t>
            </w:r>
            <w:r w:rsidRPr="007F0F03">
              <w:rPr>
                <w:vertAlign w:val="subscript"/>
              </w:rPr>
              <w:t>RX</w:t>
            </w:r>
            <w:proofErr w:type="spellEnd"/>
          </w:p>
        </w:tc>
      </w:tr>
      <w:tr w:rsidR="00A75FB1" w:rsidRPr="007F0F03" w14:paraId="02D497FE" w14:textId="77777777" w:rsidTr="00727191">
        <w:tc>
          <w:tcPr>
            <w:tcW w:w="4889" w:type="dxa"/>
            <w:shd w:val="clear" w:color="auto" w:fill="auto"/>
          </w:tcPr>
          <w:p w14:paraId="777D761E" w14:textId="77777777" w:rsidR="00A75FB1" w:rsidRPr="007F0F03" w:rsidRDefault="00A75FB1" w:rsidP="00727191">
            <w:pPr>
              <w:pStyle w:val="TAC"/>
            </w:pPr>
            <w:r w:rsidRPr="007F0F03">
              <w:t>TX mixer power consumption</w:t>
            </w:r>
          </w:p>
        </w:tc>
        <w:tc>
          <w:tcPr>
            <w:tcW w:w="4890" w:type="dxa"/>
            <w:shd w:val="clear" w:color="auto" w:fill="auto"/>
          </w:tcPr>
          <w:p w14:paraId="23294F51" w14:textId="77777777" w:rsidR="00A75FB1" w:rsidRPr="007F0F03" w:rsidRDefault="00A75FB1" w:rsidP="00727191">
            <w:pPr>
              <w:pStyle w:val="TAC"/>
            </w:pPr>
            <w:r w:rsidRPr="007F0F03">
              <w:t>80mW</w:t>
            </w:r>
          </w:p>
        </w:tc>
      </w:tr>
      <w:tr w:rsidR="00A75FB1" w:rsidRPr="007F0F03" w14:paraId="5980623C" w14:textId="77777777" w:rsidTr="00727191">
        <w:tc>
          <w:tcPr>
            <w:tcW w:w="4889" w:type="dxa"/>
            <w:shd w:val="clear" w:color="auto" w:fill="auto"/>
          </w:tcPr>
          <w:p w14:paraId="30D79C47" w14:textId="77777777" w:rsidR="00A75FB1" w:rsidRPr="007F0F03" w:rsidRDefault="00A75FB1" w:rsidP="00727191">
            <w:pPr>
              <w:pStyle w:val="TAC"/>
            </w:pPr>
            <w:r w:rsidRPr="007F0F03">
              <w:t xml:space="preserve">TX DAC power consumption per </w:t>
            </w:r>
            <w:proofErr w:type="spellStart"/>
            <w:r w:rsidRPr="007F0F03">
              <w:t>Mhz</w:t>
            </w:r>
            <w:proofErr w:type="spellEnd"/>
          </w:p>
        </w:tc>
        <w:tc>
          <w:tcPr>
            <w:tcW w:w="4890" w:type="dxa"/>
            <w:shd w:val="clear" w:color="auto" w:fill="auto"/>
          </w:tcPr>
          <w:p w14:paraId="5A9321B1" w14:textId="77777777" w:rsidR="00A75FB1" w:rsidRPr="007F0F03" w:rsidRDefault="00A75FB1" w:rsidP="00727191">
            <w:pPr>
              <w:pStyle w:val="TAC"/>
            </w:pPr>
            <w:r w:rsidRPr="007F0F03">
              <w:t>16mW/MHz</w:t>
            </w:r>
          </w:p>
        </w:tc>
      </w:tr>
      <w:tr w:rsidR="00A75FB1" w:rsidRPr="007F0F03" w14:paraId="33647B18" w14:textId="77777777" w:rsidTr="00727191">
        <w:tc>
          <w:tcPr>
            <w:tcW w:w="4889" w:type="dxa"/>
            <w:shd w:val="clear" w:color="auto" w:fill="auto"/>
          </w:tcPr>
          <w:p w14:paraId="2D4576F5" w14:textId="77777777" w:rsidR="00A75FB1" w:rsidRPr="007F0F03" w:rsidRDefault="00A75FB1" w:rsidP="00727191">
            <w:pPr>
              <w:pStyle w:val="TAC"/>
            </w:pPr>
            <w:r w:rsidRPr="007F0F03">
              <w:t>TX baseband power consumption (</w:t>
            </w:r>
            <w:proofErr w:type="spellStart"/>
            <w:r w:rsidRPr="007F0F03">
              <w:t>mW</w:t>
            </w:r>
            <w:proofErr w:type="spellEnd"/>
            <w:r w:rsidRPr="007F0F03">
              <w:t>)</w:t>
            </w:r>
          </w:p>
        </w:tc>
        <w:tc>
          <w:tcPr>
            <w:tcW w:w="4890" w:type="dxa"/>
            <w:shd w:val="clear" w:color="auto" w:fill="auto"/>
          </w:tcPr>
          <w:p w14:paraId="5CF162B4" w14:textId="77777777" w:rsidR="00A75FB1" w:rsidRPr="007F0F03" w:rsidRDefault="00A75FB1" w:rsidP="00727191">
            <w:pPr>
              <w:pStyle w:val="TAC"/>
            </w:pPr>
            <w:r w:rsidRPr="007F0F03">
              <w:t xml:space="preserve">11 + 1 x </w:t>
            </w:r>
            <w:proofErr w:type="spellStart"/>
            <w:r w:rsidRPr="007F0F03">
              <w:t>Mbps</w:t>
            </w:r>
            <w:r w:rsidRPr="007F0F03">
              <w:rPr>
                <w:vertAlign w:val="subscript"/>
              </w:rPr>
              <w:t>TX</w:t>
            </w:r>
            <w:proofErr w:type="spellEnd"/>
          </w:p>
        </w:tc>
      </w:tr>
      <w:tr w:rsidR="00A75FB1" w:rsidRPr="007F0F03" w14:paraId="7A406B43" w14:textId="77777777" w:rsidTr="00727191">
        <w:tc>
          <w:tcPr>
            <w:tcW w:w="4889" w:type="dxa"/>
            <w:shd w:val="clear" w:color="auto" w:fill="auto"/>
          </w:tcPr>
          <w:p w14:paraId="30D30A2E" w14:textId="77777777" w:rsidR="00A75FB1" w:rsidRPr="007F0F03" w:rsidRDefault="00A75FB1" w:rsidP="00727191">
            <w:pPr>
              <w:pStyle w:val="TAC"/>
            </w:pPr>
            <w:r w:rsidRPr="007F0F03">
              <w:t>Power consumption of PA (</w:t>
            </w:r>
            <w:proofErr w:type="spellStart"/>
            <w:r w:rsidRPr="007F0F03">
              <w:t>mW</w:t>
            </w:r>
            <w:proofErr w:type="spellEnd"/>
            <w:r w:rsidRPr="007F0F03">
              <w:t>)</w:t>
            </w:r>
          </w:p>
        </w:tc>
        <w:tc>
          <w:tcPr>
            <w:tcW w:w="4890" w:type="dxa"/>
            <w:shd w:val="clear" w:color="auto" w:fill="auto"/>
          </w:tcPr>
          <w:p w14:paraId="2B3A64F9" w14:textId="77777777" w:rsidR="00A75FB1" w:rsidRPr="007F0F03" w:rsidRDefault="00A75FB1" w:rsidP="00727191">
            <w:pPr>
              <w:pStyle w:val="TAC"/>
            </w:pPr>
            <w:r w:rsidRPr="007F0F03">
              <w:t xml:space="preserve">72 + 17.5 </w:t>
            </w:r>
            <w:r w:rsidRPr="007F0F03">
              <w:rPr>
                <w:i/>
              </w:rPr>
              <w:t>P</w:t>
            </w:r>
            <w:r w:rsidRPr="007F0F03">
              <w:rPr>
                <w:vertAlign w:val="subscript"/>
              </w:rPr>
              <w:t>TX</w:t>
            </w:r>
            <w:r w:rsidRPr="007F0F03">
              <w:rPr>
                <w:vertAlign w:val="superscript"/>
              </w:rPr>
              <w:t>0.784</w:t>
            </w:r>
          </w:p>
        </w:tc>
      </w:tr>
    </w:tbl>
    <w:p w14:paraId="145FDC22" w14:textId="77777777" w:rsidR="00A75FB1" w:rsidRPr="007F0F03" w:rsidRDefault="00A75FB1" w:rsidP="00A75FB1">
      <w:pPr>
        <w:pStyle w:val="TH"/>
      </w:pPr>
      <w:r w:rsidRPr="000C1A47">
        <w:rPr>
          <w:noProof/>
          <w:lang w:val="en-US"/>
        </w:rPr>
        <w:drawing>
          <wp:inline distT="0" distB="0" distL="0" distR="0" wp14:anchorId="4885D013" wp14:editId="508C4058">
            <wp:extent cx="6121400" cy="4589145"/>
            <wp:effectExtent l="0" t="0" r="0" b="8255"/>
            <wp:docPr id="56"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C8CC251" w14:textId="04BE9E27" w:rsidR="00A75FB1" w:rsidRPr="007F0F03" w:rsidRDefault="00A75FB1" w:rsidP="00A75FB1">
      <w:pPr>
        <w:pStyle w:val="TF"/>
      </w:pPr>
      <w:r w:rsidRPr="006F3258">
        <w:t xml:space="preserve">Figure </w:t>
      </w:r>
      <w:r w:rsidR="00D15A2C">
        <w:t>9.1.4</w:t>
      </w:r>
      <w:r>
        <w:t>-</w:t>
      </w:r>
      <w:r w:rsidRPr="006F3258">
        <w:t>3. FTP Download Rate for fast UL grant (magenta) compared to SR (blue and black) and SPS</w:t>
      </w:r>
      <w:r w:rsidRPr="007F0F03">
        <w:t xml:space="preserve"> (red)</w:t>
      </w:r>
    </w:p>
    <w:p w14:paraId="7F077F94" w14:textId="1FC5E4C2" w:rsidR="00A75FB1" w:rsidRPr="007F0F03" w:rsidRDefault="00A75FB1" w:rsidP="00A75FB1">
      <w:r w:rsidRPr="007F0F03">
        <w:t xml:space="preserve">In Figure </w:t>
      </w:r>
      <w:r w:rsidR="00D15A2C">
        <w:t>9.1.4-</w:t>
      </w:r>
      <w:r w:rsidRPr="007F0F03">
        <w:t xml:space="preserve">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 </w:t>
      </w:r>
    </w:p>
    <w:p w14:paraId="5DB64F05" w14:textId="77777777" w:rsidR="00A75FB1" w:rsidRPr="007F0F03" w:rsidRDefault="00A75FB1" w:rsidP="00A75FB1"/>
    <w:p w14:paraId="36024F34" w14:textId="77777777" w:rsidR="00A75FB1" w:rsidRPr="007F0F03" w:rsidRDefault="00A75FB1" w:rsidP="00A75FB1">
      <w:pPr>
        <w:pStyle w:val="TF"/>
      </w:pPr>
      <w:r w:rsidRPr="000C1A47">
        <w:rPr>
          <w:noProof/>
          <w:lang w:val="en-US"/>
        </w:rPr>
        <w:lastRenderedPageBreak/>
        <w:drawing>
          <wp:inline distT="0" distB="0" distL="0" distR="0" wp14:anchorId="2F8D48D6" wp14:editId="5A2FFD8D">
            <wp:extent cx="6121400" cy="4589145"/>
            <wp:effectExtent l="0" t="0" r="0" b="8255"/>
            <wp:docPr id="5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11A5564F" w14:textId="05E5AEDC" w:rsidR="00A75FB1" w:rsidRPr="007F0F03" w:rsidRDefault="00A75FB1" w:rsidP="00A75FB1">
      <w:pPr>
        <w:pStyle w:val="TF"/>
      </w:pPr>
      <w:r w:rsidRPr="007F0F03">
        <w:t xml:space="preserve">Figure </w:t>
      </w:r>
      <w:r w:rsidR="00D15A2C">
        <w:t>9.1.</w:t>
      </w:r>
      <w:r w:rsidR="00E7472E">
        <w:t>4</w:t>
      </w:r>
      <w:r>
        <w:t>-</w:t>
      </w:r>
      <w:r w:rsidRPr="007F0F03">
        <w:t>4</w:t>
      </w:r>
      <w:r>
        <w:t>:</w:t>
      </w:r>
      <w:r w:rsidRPr="007F0F03">
        <w:t xml:space="preserve"> DL Resource Utilization for fast UL grant (magenta) compared to SR (blue and black) and SPS (red).</w:t>
      </w:r>
    </w:p>
    <w:p w14:paraId="0EECD511" w14:textId="77777777" w:rsidR="00A75FB1" w:rsidRPr="007F0F03" w:rsidRDefault="00A75FB1" w:rsidP="00A75FB1"/>
    <w:p w14:paraId="2EB6A1C7" w14:textId="77777777" w:rsidR="00A75FB1" w:rsidRPr="007F0F03" w:rsidRDefault="00A75FB1" w:rsidP="00A75FB1">
      <w:pPr>
        <w:pStyle w:val="TF"/>
      </w:pPr>
      <w:r w:rsidRPr="000C1A47">
        <w:rPr>
          <w:noProof/>
          <w:lang w:val="en-US"/>
        </w:rPr>
        <w:lastRenderedPageBreak/>
        <w:drawing>
          <wp:inline distT="0" distB="0" distL="0" distR="0" wp14:anchorId="7E1EF2D2" wp14:editId="04565203">
            <wp:extent cx="6121400" cy="4589145"/>
            <wp:effectExtent l="0" t="0" r="0" b="8255"/>
            <wp:docPr id="54"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2F691667" w14:textId="498CF8F2" w:rsidR="00A75FB1" w:rsidRPr="007F0F03" w:rsidRDefault="00A75FB1" w:rsidP="00A75FB1">
      <w:pPr>
        <w:pStyle w:val="TF"/>
      </w:pPr>
      <w:r w:rsidRPr="007F0F03">
        <w:t xml:space="preserve">Figure </w:t>
      </w:r>
      <w:r w:rsidR="00D15A2C">
        <w:t>9.1.</w:t>
      </w:r>
      <w:r w:rsidR="00E7472E">
        <w:t>4</w:t>
      </w:r>
      <w:r>
        <w:t>-5:</w:t>
      </w:r>
      <w:r w:rsidRPr="007F0F03">
        <w:t xml:space="preserve"> UL Resource Utilization for fast UL grant (magenta) compared to SR (blue and black) and SPS (red).</w:t>
      </w:r>
    </w:p>
    <w:p w14:paraId="6D8D2F5A" w14:textId="77777777" w:rsidR="00A75FB1" w:rsidRPr="007F0F03" w:rsidRDefault="00A75FB1" w:rsidP="00A75FB1"/>
    <w:p w14:paraId="5C5E89E7" w14:textId="77777777" w:rsidR="00A75FB1" w:rsidRPr="007F0F03" w:rsidRDefault="00A75FB1" w:rsidP="00A75FB1">
      <w:pPr>
        <w:pStyle w:val="TF"/>
      </w:pPr>
      <w:r w:rsidRPr="000C1A47">
        <w:rPr>
          <w:noProof/>
          <w:lang w:val="en-US"/>
        </w:rPr>
        <w:lastRenderedPageBreak/>
        <w:drawing>
          <wp:inline distT="0" distB="0" distL="0" distR="0" wp14:anchorId="7E94E9F8" wp14:editId="31E0C7BB">
            <wp:extent cx="6121400" cy="4589145"/>
            <wp:effectExtent l="0" t="0" r="0" b="8255"/>
            <wp:docPr id="53"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1DD46A6" w14:textId="403745F0" w:rsidR="00A75FB1" w:rsidRPr="007F0F03" w:rsidRDefault="00A75FB1" w:rsidP="00A75FB1">
      <w:pPr>
        <w:pStyle w:val="TF"/>
      </w:pPr>
      <w:r w:rsidRPr="007F0F03">
        <w:t xml:space="preserve">Figure </w:t>
      </w:r>
      <w:r w:rsidR="00D15A2C">
        <w:t>9.1.</w:t>
      </w:r>
      <w:r w:rsidR="00E7472E">
        <w:t>4</w:t>
      </w:r>
      <w:r>
        <w:t>-</w:t>
      </w:r>
      <w:r w:rsidRPr="007F0F03">
        <w:t>6. Energy consumption for fast UL grant (magenta) compared to SR (blue and black) and SPS (red).</w:t>
      </w:r>
    </w:p>
    <w:p w14:paraId="10EC1F15" w14:textId="77777777" w:rsidR="00A75FB1" w:rsidRPr="006F3258" w:rsidRDefault="00A75FB1" w:rsidP="00132544">
      <w:pPr>
        <w:pStyle w:val="Observation"/>
        <w:numPr>
          <w:ilvl w:val="0"/>
          <w:numId w:val="7"/>
        </w:numPr>
      </w:pPr>
      <w:r w:rsidRPr="006F3258">
        <w:t>Fast UL reduces the energy consumption compared to SR and SPS.</w:t>
      </w:r>
    </w:p>
    <w:p w14:paraId="4D7114C3" w14:textId="77777777" w:rsidR="00A75FB1" w:rsidRPr="007F0F03" w:rsidRDefault="00A75FB1" w:rsidP="00A75FB1"/>
    <w:p w14:paraId="06365629" w14:textId="5C078835" w:rsidR="00A75FB1" w:rsidRDefault="00A75FB1" w:rsidP="00A75FB1">
      <w:pPr>
        <w:pStyle w:val="Heading3"/>
      </w:pPr>
      <w:bookmarkStart w:id="467" w:name="_Toc309980022"/>
      <w:r>
        <w:t>9.1.</w:t>
      </w:r>
      <w:r w:rsidR="00E7472E">
        <w:t>5</w:t>
      </w:r>
      <w:r>
        <w:tab/>
        <w:t xml:space="preserve">Simulation </w:t>
      </w:r>
      <w:r w:rsidR="00E7472E">
        <w:t>5</w:t>
      </w:r>
      <w:bookmarkEnd w:id="467"/>
    </w:p>
    <w:p w14:paraId="6D9403C9" w14:textId="77777777" w:rsidR="00A75FB1" w:rsidRPr="008F71D8" w:rsidRDefault="00A75FB1" w:rsidP="00A75FB1">
      <w:pPr>
        <w:rPr>
          <w:rFonts w:cs="Arial"/>
          <w:szCs w:val="28"/>
        </w:rPr>
      </w:pPr>
      <w:r w:rsidRPr="00F60AEC">
        <w:rPr>
          <w:rFonts w:ascii="Arial" w:hAnsi="Arial" w:cs="Arial"/>
          <w:sz w:val="28"/>
          <w:szCs w:val="28"/>
        </w:rPr>
        <w:t>System Performance with TTI shortening [6]</w:t>
      </w:r>
    </w:p>
    <w:p w14:paraId="62622C41" w14:textId="55B23C1B" w:rsidR="00A75FB1" w:rsidRPr="007F0F03" w:rsidRDefault="00A75FB1" w:rsidP="00A75FB1">
      <w:pPr>
        <w:pStyle w:val="Heading4"/>
      </w:pPr>
      <w:bookmarkStart w:id="468" w:name="_Toc309980023"/>
      <w:r>
        <w:t>9.1.</w:t>
      </w:r>
      <w:r w:rsidR="00E7472E">
        <w:t>5</w:t>
      </w:r>
      <w:r>
        <w:t>.1</w:t>
      </w:r>
      <w:r>
        <w:tab/>
      </w:r>
      <w:r w:rsidRPr="007F0F03">
        <w:t>G</w:t>
      </w:r>
      <w:r w:rsidRPr="007F0F03">
        <w:rPr>
          <w:rFonts w:hint="eastAsia"/>
        </w:rPr>
        <w:t>eneral information</w:t>
      </w:r>
      <w:bookmarkEnd w:id="468"/>
    </w:p>
    <w:p w14:paraId="6B48ABBA" w14:textId="77777777" w:rsidR="00A75FB1" w:rsidRPr="007F0F03" w:rsidRDefault="00A75FB1" w:rsidP="00A75FB1">
      <w:r w:rsidRPr="007F0F03">
        <w:t>For the service transmission, the whole latency includes backhaul latency (the transmission delay between eNB and application server) and RAN latency. Although the SI is only intended to shorten RAN latency, when we analysis the performance of RAN latency reduction, the impact of backhaul latency should not be neglected, and backhaul delay should be considered as an evaluation factor.</w:t>
      </w:r>
    </w:p>
    <w:p w14:paraId="5DF0F0E9" w14:textId="77777777" w:rsidR="00A75FB1" w:rsidRPr="007F0F03" w:rsidRDefault="00A75FB1" w:rsidP="00A75FB1">
      <w:r w:rsidRPr="007F0F03">
        <w:t xml:space="preserve">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 </w:t>
      </w:r>
    </w:p>
    <w:p w14:paraId="7F56FBAC" w14:textId="77777777" w:rsidR="00A75FB1" w:rsidRPr="007F0F03" w:rsidRDefault="00A75FB1" w:rsidP="00A75FB1">
      <w:r w:rsidRPr="007F0F03">
        <w:t>Besides the file size, the throughput in Uu interface</w:t>
      </w:r>
      <w:r w:rsidRPr="007F0F03">
        <w:rPr>
          <w:rFonts w:hint="eastAsia"/>
        </w:rPr>
        <w:t xml:space="preserve"> </w:t>
      </w:r>
      <w:r w:rsidRPr="007F0F03">
        <w:t xml:space="preserve">provided to UE (i.e. MCS, PRBs) also brings the impact on the benefit brought in the TCP slow start phase. Hence, the Uu throughput should also be considered as an evaluation factor. </w:t>
      </w:r>
    </w:p>
    <w:p w14:paraId="4701FE4E" w14:textId="77777777" w:rsidR="00A75FB1" w:rsidRPr="007F0F03" w:rsidRDefault="00A75FB1" w:rsidP="00A75FB1">
      <w:r w:rsidRPr="007F0F03">
        <w:t>As discussed in meeting, we should also take the L1 control and RS overhead into account.</w:t>
      </w:r>
    </w:p>
    <w:p w14:paraId="3285C3E3" w14:textId="77777777" w:rsidR="00A75FB1" w:rsidRPr="007F0F03" w:rsidRDefault="00A75FB1" w:rsidP="00A75FB1">
      <w:r w:rsidRPr="007F0F03">
        <w:rPr>
          <w:rFonts w:hint="eastAsia"/>
        </w:rPr>
        <w:lastRenderedPageBreak/>
        <w:t xml:space="preserve">For RAN latency, it includes data transmission time (i.e. TTI), RTT, and UL access latency (in UL direction, means the period from UL data arrival in UE to data transmission based on the receiving UL grant). Currently, TTI is </w:t>
      </w:r>
      <w:r w:rsidRPr="007F0F03">
        <w:t>1ms;</w:t>
      </w:r>
      <w:r>
        <w:rPr>
          <w:rFonts w:hint="eastAsia"/>
        </w:rPr>
        <w:t xml:space="preserve"> RTT is 8TTI (i.e. 8ms for FDD).</w:t>
      </w:r>
      <w:r w:rsidRPr="007F0F03">
        <w:rPr>
          <w:rFonts w:hint="eastAsia"/>
        </w:rPr>
        <w:t xml:space="preserve"> UL access latency is about 14.5ms (in D-SR case).  To reduce the latency further, for TTI, the smaller granularity should be evaluated, 1 OFDM symbol, 3 OFDM symbol and 7 OFDM symbols.</w:t>
      </w:r>
    </w:p>
    <w:p w14:paraId="50B8B53A" w14:textId="77777777" w:rsidR="00A75FB1" w:rsidRPr="007F0F03" w:rsidRDefault="00A75FB1" w:rsidP="00A75FB1">
      <w:r w:rsidRPr="007F0F03">
        <w:rPr>
          <w:rFonts w:hint="eastAsia"/>
        </w:rPr>
        <w:t xml:space="preserve">For extra UL latency, two existing solutions, </w:t>
      </w:r>
      <w:r w:rsidRPr="007F0F03">
        <w:t>i.e. Short</w:t>
      </w:r>
      <w:r w:rsidRPr="007F0F03">
        <w:rPr>
          <w:rFonts w:hint="eastAsia"/>
        </w:rPr>
        <w:t xml:space="preserve"> D-SR and pre-allocation, with shorter UL latency are evaluated.</w:t>
      </w:r>
    </w:p>
    <w:p w14:paraId="590D6323" w14:textId="19B70E9C" w:rsidR="00A75FB1" w:rsidRPr="007F0F03" w:rsidRDefault="00A75FB1" w:rsidP="00A75FB1">
      <w:pPr>
        <w:pStyle w:val="Heading4"/>
      </w:pPr>
      <w:bookmarkStart w:id="469" w:name="_Toc296841844"/>
      <w:bookmarkStart w:id="470" w:name="_Toc309980024"/>
      <w:r>
        <w:t>9.1.</w:t>
      </w:r>
      <w:r w:rsidR="00E7472E">
        <w:t>5</w:t>
      </w:r>
      <w:r>
        <w:t>.2</w:t>
      </w:r>
      <w:r>
        <w:tab/>
      </w:r>
      <w:r w:rsidRPr="007F0F03">
        <w:t>Simulation assumptions</w:t>
      </w:r>
      <w:bookmarkEnd w:id="469"/>
      <w:r w:rsidRPr="007F0F03">
        <w:t xml:space="preserve"> and parameters</w:t>
      </w:r>
      <w:bookmarkEnd w:id="470"/>
    </w:p>
    <w:p w14:paraId="71A11339" w14:textId="77777777" w:rsidR="00A75FB1" w:rsidRPr="007F0F03" w:rsidRDefault="00A75FB1" w:rsidP="00A75FB1">
      <w:r w:rsidRPr="007F0F03">
        <w:rPr>
          <w:rFonts w:hint="eastAsia"/>
        </w:rPr>
        <w:t>The evaluation assumptions are given as below:</w:t>
      </w:r>
    </w:p>
    <w:p w14:paraId="4B6B65EC" w14:textId="77777777" w:rsidR="00A75FB1" w:rsidRPr="007F0F03" w:rsidRDefault="00A75FB1" w:rsidP="00A75FB1">
      <w:pPr>
        <w:pStyle w:val="B1"/>
      </w:pPr>
      <w:r>
        <w:t>1</w:t>
      </w:r>
      <w:r>
        <w:tab/>
      </w:r>
      <w:r w:rsidRPr="007F0F03">
        <w:rPr>
          <w:rFonts w:hint="eastAsia"/>
        </w:rPr>
        <w:t xml:space="preserve">FTP download application is used in evaluation, and </w:t>
      </w:r>
      <w:r w:rsidRPr="007F0F03">
        <w:rPr>
          <w:rFonts w:hint="eastAsia"/>
          <w:u w:val="single"/>
        </w:rPr>
        <w:t xml:space="preserve">Downloading Response Time </w:t>
      </w:r>
      <w:r w:rsidRPr="007F0F03">
        <w:rPr>
          <w:rFonts w:hint="eastAsia"/>
        </w:rPr>
        <w:t xml:space="preserve">(DRT, sec) is </w:t>
      </w:r>
      <w:r w:rsidRPr="007F0F03">
        <w:t>regarded</w:t>
      </w:r>
      <w:r w:rsidRPr="007F0F03">
        <w:rPr>
          <w:rFonts w:hint="eastAsia"/>
        </w:rPr>
        <w:t xml:space="preserve"> as the metric of performance evaluation. Wherein, DRT includes the time period from UE requesting FTP service to finishing downloading successfully</w:t>
      </w:r>
      <w:proofErr w:type="gramStart"/>
      <w:r w:rsidRPr="007F0F03">
        <w:rPr>
          <w:rFonts w:hint="eastAsia"/>
        </w:rPr>
        <w:t>;</w:t>
      </w:r>
      <w:proofErr w:type="gramEnd"/>
    </w:p>
    <w:p w14:paraId="7231DE15" w14:textId="77777777" w:rsidR="00A75FB1" w:rsidRPr="007F0F03" w:rsidRDefault="00A75FB1" w:rsidP="00A75FB1">
      <w:pPr>
        <w:pStyle w:val="B1"/>
      </w:pPr>
      <w:r>
        <w:t>2</w:t>
      </w:r>
      <w:r>
        <w:tab/>
      </w:r>
      <w:r w:rsidRPr="007F0F03">
        <w:t>E</w:t>
      </w:r>
      <w:r w:rsidRPr="007F0F03">
        <w:rPr>
          <w:rFonts w:hint="eastAsia"/>
        </w:rPr>
        <w:t xml:space="preserve">valuation is based on single UE system with specific block error rate at air interface (i.e. 10% </w:t>
      </w:r>
      <w:r w:rsidRPr="007F0F03">
        <w:t>initial</w:t>
      </w:r>
      <w:r w:rsidRPr="007F0F03">
        <w:rPr>
          <w:rFonts w:hint="eastAsia"/>
        </w:rPr>
        <w:t xml:space="preserve"> BLER)</w:t>
      </w:r>
      <w:proofErr w:type="gramStart"/>
      <w:r w:rsidRPr="007F0F03">
        <w:rPr>
          <w:rFonts w:hint="eastAsia"/>
        </w:rPr>
        <w:t>;</w:t>
      </w:r>
      <w:proofErr w:type="gramEnd"/>
    </w:p>
    <w:p w14:paraId="7E21B32D" w14:textId="77777777" w:rsidR="00A75FB1" w:rsidRPr="007F0F03" w:rsidRDefault="00A75FB1" w:rsidP="00A75FB1">
      <w:pPr>
        <w:pStyle w:val="B1"/>
      </w:pPr>
      <w:r>
        <w:t>3</w:t>
      </w:r>
      <w:r>
        <w:tab/>
      </w:r>
      <w:r w:rsidRPr="007F0F03">
        <w:rPr>
          <w:rFonts w:hint="eastAsia"/>
        </w:rPr>
        <w:t xml:space="preserve">Simulation parameters in Uu interface are given in table below. </w:t>
      </w:r>
    </w:p>
    <w:p w14:paraId="6DE3C6BF" w14:textId="77777777" w:rsidR="00A75FB1" w:rsidRPr="007F0F03" w:rsidRDefault="00A75FB1" w:rsidP="00A75FB1">
      <w:pPr>
        <w:pStyle w:val="B2"/>
      </w:pPr>
      <w:r>
        <w:t>-</w:t>
      </w:r>
      <w:r>
        <w:tab/>
      </w:r>
      <w:r w:rsidRPr="007F0F03">
        <w:t>F</w:t>
      </w:r>
      <w:r w:rsidRPr="007F0F03">
        <w:rPr>
          <w:rFonts w:hint="eastAsia"/>
        </w:rPr>
        <w:t>or backward compatibility, we assume at least half of bandwidth should be reserved for legacy UEs</w:t>
      </w:r>
      <w:proofErr w:type="gramStart"/>
      <w:r w:rsidRPr="007F0F03">
        <w:rPr>
          <w:rFonts w:hint="eastAsia"/>
        </w:rPr>
        <w:t>;</w:t>
      </w:r>
      <w:proofErr w:type="gramEnd"/>
    </w:p>
    <w:p w14:paraId="564C81E6" w14:textId="17E90D1E" w:rsidR="00A75FB1" w:rsidRPr="007F0F03" w:rsidRDefault="00A75FB1" w:rsidP="00A75FB1">
      <w:pPr>
        <w:pStyle w:val="B2"/>
      </w:pPr>
      <w:r>
        <w:t>-</w:t>
      </w:r>
      <w:r>
        <w:tab/>
      </w:r>
      <w:r w:rsidRPr="007F0F03">
        <w:rPr>
          <w:rFonts w:hint="eastAsia"/>
        </w:rPr>
        <w:t xml:space="preserve">To evaluate the impact on </w:t>
      </w:r>
      <w:r w:rsidRPr="007F0F03">
        <w:t>various</w:t>
      </w:r>
      <w:r w:rsidRPr="007F0F03">
        <w:rPr>
          <w:rFonts w:hint="eastAsia"/>
        </w:rPr>
        <w:t xml:space="preserve"> backhaul </w:t>
      </w:r>
      <w:r w:rsidR="00DA0A97">
        <w:t>latency</w:t>
      </w:r>
      <w:r w:rsidRPr="007F0F03">
        <w:rPr>
          <w:rFonts w:hint="eastAsia"/>
        </w:rPr>
        <w:t>, FTP file size and UL access, we considers the sufficient resource allocation with 50 PRBs and assumes the good channel quality with MCS 20</w:t>
      </w:r>
      <w:proofErr w:type="gramStart"/>
      <w:r w:rsidRPr="007F0F03">
        <w:rPr>
          <w:rFonts w:hint="eastAsia"/>
        </w:rPr>
        <w:t>;</w:t>
      </w:r>
      <w:proofErr w:type="gramEnd"/>
    </w:p>
    <w:p w14:paraId="50203FC7" w14:textId="62A8EB86" w:rsidR="00A75FB1" w:rsidRDefault="00A75FB1" w:rsidP="00A75FB1">
      <w:pPr>
        <w:pStyle w:val="B2"/>
      </w:pPr>
      <w:r>
        <w:t>-</w:t>
      </w:r>
      <w:r>
        <w:tab/>
      </w:r>
      <w:r w:rsidRPr="007F0F03">
        <w:rPr>
          <w:rFonts w:hint="eastAsia"/>
        </w:rPr>
        <w:t xml:space="preserve">To evaluate the impact on the various Uu </w:t>
      </w:r>
      <w:proofErr w:type="gramStart"/>
      <w:r w:rsidRPr="007F0F03">
        <w:rPr>
          <w:rFonts w:hint="eastAsia"/>
        </w:rPr>
        <w:t>throughput</w:t>
      </w:r>
      <w:proofErr w:type="gramEnd"/>
      <w:r w:rsidRPr="007F0F03">
        <w:rPr>
          <w:rFonts w:hint="eastAsia"/>
        </w:rPr>
        <w:t>, we also consider the limited resource allocation with 10 PRBs and assume middle channel quality with MCS 12.</w:t>
      </w:r>
    </w:p>
    <w:p w14:paraId="400EF4D8" w14:textId="3F8A5A55" w:rsidR="00DA0A97" w:rsidRPr="003B1B99" w:rsidRDefault="00DA0A97" w:rsidP="00DA0A97">
      <w:pPr>
        <w:pStyle w:val="B1"/>
      </w:pPr>
      <w:r>
        <w:t>4</w:t>
      </w:r>
      <w:r w:rsidRPr="003B1B99">
        <w:tab/>
      </w:r>
      <w:r>
        <w:rPr>
          <w:rFonts w:hint="eastAsia"/>
        </w:rPr>
        <w:t xml:space="preserve">L1 overhead (i.e. L1 control channel and RS) is considered as 10%, 20%, 30% and 50%, which is reflected into the TBS </w:t>
      </w:r>
      <w:r>
        <w:t>calculation</w:t>
      </w:r>
      <w:r>
        <w:rPr>
          <w:rFonts w:hint="eastAsia"/>
        </w:rPr>
        <w:t xml:space="preserve">. To unify the TBS calculation, we also use the same TBS calculation for the base line case (i.e. 1ms TTI), and the 20% L1 overhead is assumed. The detail on TBS calculation is given </w:t>
      </w:r>
      <w:r w:rsidRPr="00DA0A97">
        <w:rPr>
          <w:rFonts w:hint="eastAsia"/>
        </w:rPr>
        <w:t xml:space="preserve">in </w:t>
      </w:r>
      <w:r w:rsidRPr="001B1B7B">
        <w:rPr>
          <w:lang w:val="en-US"/>
        </w:rPr>
        <w:t xml:space="preserve">Annex </w:t>
      </w:r>
      <w:r w:rsidR="00521D82" w:rsidRPr="00A7535D">
        <w:rPr>
          <w:lang w:val="en-US"/>
        </w:rPr>
        <w:t>A1.</w:t>
      </w:r>
      <w:r w:rsidR="00521D82" w:rsidRPr="00521D82">
        <w:rPr>
          <w:lang w:val="en-US" w:eastAsia="zh-CN"/>
        </w:rPr>
        <w:t>5</w:t>
      </w:r>
      <w:r w:rsidRPr="00B76B68">
        <w:rPr>
          <w:rFonts w:hint="eastAsia"/>
        </w:rPr>
        <w:t>.</w:t>
      </w:r>
    </w:p>
    <w:p w14:paraId="18D3E899" w14:textId="7B58ECB5" w:rsidR="00DA0A97" w:rsidRDefault="00DA0A97" w:rsidP="00DA0A97">
      <w:pPr>
        <w:pStyle w:val="B1"/>
      </w:pPr>
      <w:r>
        <w:rPr>
          <w:rFonts w:hint="eastAsia"/>
          <w:lang w:eastAsia="zh-CN"/>
        </w:rPr>
        <w:t>5</w:t>
      </w:r>
      <w:r w:rsidRPr="003B1B99">
        <w:tab/>
      </w:r>
      <w:r w:rsidRPr="007F0F03">
        <w:rPr>
          <w:rFonts w:hint="eastAsia"/>
        </w:rPr>
        <w:t xml:space="preserve">L2 overhead </w:t>
      </w:r>
      <w:r w:rsidRPr="007F0F03">
        <w:t xml:space="preserve">is not taken </w:t>
      </w:r>
      <w:r w:rsidRPr="007F0F03">
        <w:rPr>
          <w:rFonts w:hint="eastAsia"/>
        </w:rPr>
        <w:t>into account.</w:t>
      </w:r>
    </w:p>
    <w:p w14:paraId="078481D0" w14:textId="2CA4E2B2" w:rsidR="00A75FB1" w:rsidRPr="00317C86" w:rsidRDefault="00A75FB1" w:rsidP="00A75FB1">
      <w:pPr>
        <w:pStyle w:val="TH"/>
      </w:pPr>
      <w:r w:rsidRPr="00317C86">
        <w:rPr>
          <w:rFonts w:hint="eastAsia"/>
        </w:rPr>
        <w:t xml:space="preserve">Table </w:t>
      </w:r>
      <w:r w:rsidR="008A3FCD">
        <w:t>9.1.</w:t>
      </w:r>
      <w:r w:rsidR="00E7472E">
        <w:t>5</w:t>
      </w:r>
      <w:r>
        <w:t>-</w:t>
      </w:r>
      <w:r w:rsidRPr="00317C86">
        <w:rPr>
          <w:rFonts w:hint="eastAsia"/>
        </w:rPr>
        <w:t>1</w:t>
      </w:r>
      <w:r w:rsidRPr="00317C86">
        <w:t>:</w:t>
      </w:r>
      <w:r w:rsidRPr="00317C86">
        <w:rPr>
          <w:rFonts w:hint="eastAsia"/>
        </w:rPr>
        <w:tab/>
      </w:r>
      <w:r w:rsidR="00DA0A97">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3909"/>
      </w:tblGrid>
      <w:tr w:rsidR="00A75FB1" w:rsidRPr="007F0F03" w14:paraId="79B341FD" w14:textId="77777777" w:rsidTr="00727191">
        <w:trPr>
          <w:jc w:val="center"/>
        </w:trPr>
        <w:tc>
          <w:tcPr>
            <w:tcW w:w="0" w:type="auto"/>
            <w:shd w:val="clear" w:color="auto" w:fill="DDD9C3"/>
            <w:vAlign w:val="center"/>
          </w:tcPr>
          <w:p w14:paraId="0174BA9F" w14:textId="77777777" w:rsidR="00A75FB1" w:rsidRPr="007F0F03" w:rsidRDefault="00A75FB1" w:rsidP="004D4AC4">
            <w:pPr>
              <w:pStyle w:val="TAC"/>
              <w:rPr>
                <w:lang w:val="en-US"/>
              </w:rPr>
            </w:pPr>
            <w:r w:rsidRPr="007F0F03">
              <w:rPr>
                <w:lang w:val="en-US"/>
              </w:rPr>
              <w:t>Parameters</w:t>
            </w:r>
          </w:p>
        </w:tc>
        <w:tc>
          <w:tcPr>
            <w:tcW w:w="0" w:type="auto"/>
            <w:shd w:val="clear" w:color="auto" w:fill="DDD9C3"/>
            <w:vAlign w:val="center"/>
          </w:tcPr>
          <w:p w14:paraId="76280E23" w14:textId="77777777" w:rsidR="00A75FB1" w:rsidRPr="007F0F03" w:rsidRDefault="00A75FB1">
            <w:pPr>
              <w:pStyle w:val="TAC"/>
              <w:rPr>
                <w:lang w:val="en-US"/>
              </w:rPr>
            </w:pPr>
            <w:r w:rsidRPr="007F0F03">
              <w:rPr>
                <w:lang w:val="en-US"/>
              </w:rPr>
              <w:t>Assumptions</w:t>
            </w:r>
          </w:p>
        </w:tc>
      </w:tr>
      <w:tr w:rsidR="00A75FB1" w:rsidRPr="007F0F03" w14:paraId="53F5A133" w14:textId="77777777" w:rsidTr="00727191">
        <w:trPr>
          <w:jc w:val="center"/>
        </w:trPr>
        <w:tc>
          <w:tcPr>
            <w:tcW w:w="0" w:type="auto"/>
            <w:shd w:val="clear" w:color="auto" w:fill="auto"/>
            <w:vAlign w:val="center"/>
          </w:tcPr>
          <w:p w14:paraId="6CF76D56" w14:textId="77777777" w:rsidR="00A75FB1" w:rsidRPr="007F0F03" w:rsidRDefault="00A75FB1" w:rsidP="004D4AC4">
            <w:pPr>
              <w:pStyle w:val="TAC"/>
              <w:rPr>
                <w:lang w:val="en-US"/>
              </w:rPr>
            </w:pPr>
            <w:r w:rsidRPr="007F0F03">
              <w:rPr>
                <w:lang w:val="en-US"/>
              </w:rPr>
              <w:t>APP Server &lt;--&gt; eNB delay (</w:t>
            </w:r>
            <w:proofErr w:type="spellStart"/>
            <w:r w:rsidRPr="007F0F03">
              <w:rPr>
                <w:lang w:val="en-US"/>
              </w:rPr>
              <w:t>ms</w:t>
            </w:r>
            <w:proofErr w:type="spellEnd"/>
            <w:r w:rsidRPr="007F0F03">
              <w:rPr>
                <w:lang w:val="en-US"/>
              </w:rPr>
              <w:t>)</w:t>
            </w:r>
          </w:p>
        </w:tc>
        <w:tc>
          <w:tcPr>
            <w:tcW w:w="0" w:type="auto"/>
            <w:shd w:val="clear" w:color="auto" w:fill="auto"/>
            <w:vAlign w:val="center"/>
          </w:tcPr>
          <w:p w14:paraId="6B2A61C5" w14:textId="77777777" w:rsidR="00A75FB1" w:rsidRPr="007F0F03" w:rsidRDefault="00A75FB1">
            <w:pPr>
              <w:pStyle w:val="TAC"/>
              <w:rPr>
                <w:lang w:val="en-US"/>
              </w:rPr>
            </w:pPr>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p>
        </w:tc>
      </w:tr>
      <w:tr w:rsidR="00A75FB1" w:rsidRPr="007F0F03" w14:paraId="673D007F" w14:textId="77777777" w:rsidTr="00727191">
        <w:trPr>
          <w:jc w:val="center"/>
        </w:trPr>
        <w:tc>
          <w:tcPr>
            <w:tcW w:w="0" w:type="auto"/>
            <w:shd w:val="clear" w:color="auto" w:fill="auto"/>
            <w:vAlign w:val="center"/>
          </w:tcPr>
          <w:p w14:paraId="11360B41" w14:textId="77777777" w:rsidR="00A75FB1" w:rsidRPr="007F0F03" w:rsidRDefault="00A75FB1" w:rsidP="004D4AC4">
            <w:pPr>
              <w:pStyle w:val="TAC"/>
              <w:rPr>
                <w:lang w:val="en-US"/>
              </w:rPr>
            </w:pPr>
            <w:r w:rsidRPr="007F0F03">
              <w:rPr>
                <w:lang w:val="en-US"/>
              </w:rPr>
              <w:t>FTP File Size</w:t>
            </w:r>
          </w:p>
        </w:tc>
        <w:tc>
          <w:tcPr>
            <w:tcW w:w="0" w:type="auto"/>
            <w:shd w:val="clear" w:color="auto" w:fill="auto"/>
            <w:vAlign w:val="center"/>
          </w:tcPr>
          <w:p w14:paraId="615A7B67" w14:textId="77777777" w:rsidR="00A75FB1" w:rsidRPr="007F0F03" w:rsidRDefault="00A75FB1">
            <w:pPr>
              <w:pStyle w:val="TAC"/>
              <w:rPr>
                <w:lang w:val="en-US"/>
              </w:rPr>
            </w:pPr>
            <w:r w:rsidRPr="007F0F03">
              <w:rPr>
                <w:rFonts w:hint="eastAsia"/>
                <w:lang w:val="en-US"/>
              </w:rPr>
              <w:t>10K</w:t>
            </w:r>
            <w:r w:rsidRPr="007F0F03">
              <w:rPr>
                <w:lang w:val="en-US"/>
              </w:rPr>
              <w:t xml:space="preserve">Byte, </w:t>
            </w:r>
            <w:r w:rsidRPr="007F0F03">
              <w:rPr>
                <w:rFonts w:hint="eastAsia"/>
                <w:lang w:val="en-US"/>
              </w:rPr>
              <w:t>1</w:t>
            </w:r>
            <w:r w:rsidRPr="007F0F03">
              <w:rPr>
                <w:lang w:val="en-US"/>
              </w:rPr>
              <w:t>00KByte</w:t>
            </w:r>
            <w:r w:rsidRPr="007F0F03">
              <w:rPr>
                <w:rFonts w:hint="eastAsia"/>
                <w:lang w:val="en-US"/>
              </w:rPr>
              <w:t xml:space="preserve">, </w:t>
            </w:r>
            <w:r w:rsidRPr="007F0F03">
              <w:rPr>
                <w:lang w:val="en-US"/>
              </w:rPr>
              <w:t xml:space="preserve">1MByte, </w:t>
            </w:r>
            <w:r w:rsidRPr="007F0F03">
              <w:rPr>
                <w:rFonts w:hint="eastAsia"/>
                <w:lang w:val="en-US"/>
              </w:rPr>
              <w:t>2MByte, 5</w:t>
            </w:r>
            <w:r w:rsidRPr="007F0F03">
              <w:rPr>
                <w:lang w:val="en-US"/>
              </w:rPr>
              <w:t>MByte</w:t>
            </w:r>
          </w:p>
        </w:tc>
      </w:tr>
      <w:tr w:rsidR="00A75FB1" w:rsidRPr="007F0F03" w14:paraId="235A152C" w14:textId="77777777" w:rsidTr="00727191">
        <w:trPr>
          <w:jc w:val="center"/>
        </w:trPr>
        <w:tc>
          <w:tcPr>
            <w:tcW w:w="0" w:type="auto"/>
            <w:shd w:val="clear" w:color="auto" w:fill="auto"/>
            <w:vAlign w:val="center"/>
          </w:tcPr>
          <w:p w14:paraId="2A48FF6D" w14:textId="77777777" w:rsidR="00A75FB1" w:rsidRPr="007F0F03" w:rsidRDefault="00A75FB1" w:rsidP="004D4AC4">
            <w:pPr>
              <w:pStyle w:val="TAC"/>
              <w:rPr>
                <w:lang w:val="en-US"/>
              </w:rPr>
            </w:pPr>
            <w:r w:rsidRPr="007F0F03">
              <w:rPr>
                <w:rFonts w:hint="eastAsia"/>
                <w:lang w:val="en-US"/>
              </w:rPr>
              <w:t>Uu throughput (Mbps)</w:t>
            </w:r>
          </w:p>
        </w:tc>
        <w:tc>
          <w:tcPr>
            <w:tcW w:w="0" w:type="auto"/>
            <w:shd w:val="clear" w:color="auto" w:fill="auto"/>
            <w:vAlign w:val="center"/>
          </w:tcPr>
          <w:p w14:paraId="4D7BB2AB" w14:textId="77777777" w:rsidR="00A75FB1" w:rsidRPr="007F0F03" w:rsidRDefault="00A75FB1">
            <w:pPr>
              <w:pStyle w:val="TAC"/>
              <w:rPr>
                <w:lang w:val="en-US"/>
              </w:rPr>
            </w:pPr>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proofErr w:type="spellStart"/>
            <w:r w:rsidRPr="007F0F03">
              <w:rPr>
                <w:lang w:val="en-US"/>
              </w:rPr>
              <w:t>PRB_Num</w:t>
            </w:r>
            <w:proofErr w:type="spellEnd"/>
            <w:r w:rsidRPr="007F0F03">
              <w:rPr>
                <w:lang w:val="en-US"/>
              </w:rPr>
              <w:t>=50</w:t>
            </w:r>
            <w:r w:rsidRPr="007F0F03">
              <w:rPr>
                <w:rFonts w:hint="eastAsia"/>
                <w:lang w:val="en-US"/>
              </w:rPr>
              <w:t>)</w:t>
            </w:r>
          </w:p>
          <w:p w14:paraId="1D821B32" w14:textId="77777777" w:rsidR="00A75FB1" w:rsidRPr="007F0F03" w:rsidRDefault="00A75FB1">
            <w:pPr>
              <w:pStyle w:val="TAC"/>
              <w:rPr>
                <w:lang w:val="en-US"/>
              </w:rPr>
            </w:pPr>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proofErr w:type="spellStart"/>
            <w:r w:rsidRPr="007F0F03">
              <w:rPr>
                <w:lang w:val="en-US"/>
              </w:rPr>
              <w:t>PRB_Num</w:t>
            </w:r>
            <w:proofErr w:type="spellEnd"/>
            <w:r w:rsidRPr="007F0F03">
              <w:rPr>
                <w:lang w:val="en-US"/>
              </w:rPr>
              <w:t>=</w:t>
            </w:r>
            <w:r w:rsidRPr="007F0F03">
              <w:rPr>
                <w:rFonts w:hint="eastAsia"/>
                <w:lang w:val="en-US"/>
              </w:rPr>
              <w:t>1</w:t>
            </w:r>
            <w:r w:rsidRPr="007F0F03">
              <w:rPr>
                <w:lang w:val="en-US"/>
              </w:rPr>
              <w:t>0</w:t>
            </w:r>
            <w:r w:rsidRPr="007F0F03">
              <w:rPr>
                <w:rFonts w:hint="eastAsia"/>
                <w:lang w:val="en-US"/>
              </w:rPr>
              <w:t>)</w:t>
            </w:r>
          </w:p>
        </w:tc>
      </w:tr>
      <w:tr w:rsidR="00A75FB1" w:rsidRPr="007F0F03" w14:paraId="1649365D" w14:textId="77777777" w:rsidTr="00727191">
        <w:trPr>
          <w:jc w:val="center"/>
        </w:trPr>
        <w:tc>
          <w:tcPr>
            <w:tcW w:w="0" w:type="auto"/>
            <w:shd w:val="clear" w:color="auto" w:fill="auto"/>
            <w:vAlign w:val="center"/>
          </w:tcPr>
          <w:p w14:paraId="51EB01D0" w14:textId="77777777" w:rsidR="00A75FB1" w:rsidRPr="007F0F03" w:rsidRDefault="00A75FB1" w:rsidP="004D4AC4">
            <w:pPr>
              <w:pStyle w:val="TAC"/>
              <w:rPr>
                <w:lang w:val="en-US"/>
              </w:rPr>
            </w:pPr>
            <w:r w:rsidRPr="007F0F03">
              <w:rPr>
                <w:lang w:val="en-US"/>
              </w:rPr>
              <w:t>TTI Duration</w:t>
            </w:r>
          </w:p>
        </w:tc>
        <w:tc>
          <w:tcPr>
            <w:tcW w:w="0" w:type="auto"/>
            <w:shd w:val="clear" w:color="auto" w:fill="auto"/>
            <w:vAlign w:val="center"/>
          </w:tcPr>
          <w:p w14:paraId="3FB177AE" w14:textId="77777777" w:rsidR="00A75FB1" w:rsidRPr="007F0F03" w:rsidRDefault="00A75FB1">
            <w:pPr>
              <w:pStyle w:val="TAC"/>
              <w:rPr>
                <w:lang w:val="en-US"/>
              </w:rPr>
            </w:pPr>
            <w:r w:rsidRPr="007F0F03">
              <w:rPr>
                <w:rFonts w:hint="eastAsia"/>
                <w:lang w:val="en-US"/>
              </w:rPr>
              <w:t>1ms (as baseline)</w:t>
            </w:r>
          </w:p>
        </w:tc>
      </w:tr>
      <w:tr w:rsidR="00A75FB1" w:rsidRPr="007F0F03" w14:paraId="018C0296" w14:textId="77777777" w:rsidTr="00727191">
        <w:trPr>
          <w:jc w:val="center"/>
        </w:trPr>
        <w:tc>
          <w:tcPr>
            <w:tcW w:w="0" w:type="auto"/>
            <w:shd w:val="clear" w:color="auto" w:fill="auto"/>
            <w:vAlign w:val="center"/>
          </w:tcPr>
          <w:p w14:paraId="11B753B2" w14:textId="77777777" w:rsidR="00A75FB1" w:rsidRPr="007F0F03" w:rsidRDefault="00A75FB1" w:rsidP="004D4AC4">
            <w:pPr>
              <w:pStyle w:val="TAC"/>
              <w:rPr>
                <w:lang w:val="en-US"/>
              </w:rPr>
            </w:pPr>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p>
        </w:tc>
        <w:tc>
          <w:tcPr>
            <w:tcW w:w="0" w:type="auto"/>
            <w:shd w:val="clear" w:color="auto" w:fill="auto"/>
            <w:vAlign w:val="center"/>
          </w:tcPr>
          <w:p w14:paraId="41129933" w14:textId="77777777" w:rsidR="00A75FB1" w:rsidRPr="007F0F03" w:rsidRDefault="00A75FB1">
            <w:pPr>
              <w:pStyle w:val="TAC"/>
              <w:rPr>
                <w:lang w:val="en-US"/>
              </w:rPr>
            </w:pPr>
            <w:r w:rsidRPr="007F0F03">
              <w:rPr>
                <w:rFonts w:hint="eastAsia"/>
                <w:lang w:val="en-US"/>
              </w:rPr>
              <w:t>50 (for 20MHz BW)</w:t>
            </w:r>
          </w:p>
        </w:tc>
      </w:tr>
      <w:tr w:rsidR="00A75FB1" w:rsidRPr="007F0F03" w14:paraId="48BEEAA1" w14:textId="77777777" w:rsidTr="00727191">
        <w:trPr>
          <w:jc w:val="center"/>
        </w:trPr>
        <w:tc>
          <w:tcPr>
            <w:tcW w:w="0" w:type="auto"/>
            <w:shd w:val="clear" w:color="auto" w:fill="auto"/>
            <w:vAlign w:val="center"/>
          </w:tcPr>
          <w:p w14:paraId="734BEBC9" w14:textId="77777777" w:rsidR="00A75FB1" w:rsidRPr="007F0F03" w:rsidRDefault="00A75FB1" w:rsidP="004D4AC4">
            <w:pPr>
              <w:pStyle w:val="TAC"/>
              <w:rPr>
                <w:lang w:val="en-US"/>
              </w:rPr>
            </w:pPr>
            <w:r w:rsidRPr="007F0F03">
              <w:rPr>
                <w:lang w:val="en-US"/>
              </w:rPr>
              <w:t>T</w:t>
            </w:r>
            <w:r w:rsidRPr="007F0F03">
              <w:rPr>
                <w:rFonts w:hint="eastAsia"/>
                <w:lang w:val="en-US"/>
              </w:rPr>
              <w:t>arget Packet Error Rate</w:t>
            </w:r>
          </w:p>
        </w:tc>
        <w:tc>
          <w:tcPr>
            <w:tcW w:w="0" w:type="auto"/>
            <w:shd w:val="clear" w:color="auto" w:fill="auto"/>
            <w:vAlign w:val="center"/>
          </w:tcPr>
          <w:p w14:paraId="42A1802C" w14:textId="77777777" w:rsidR="00A75FB1" w:rsidRPr="007F0F03" w:rsidRDefault="00A75FB1">
            <w:pPr>
              <w:pStyle w:val="TAC"/>
              <w:rPr>
                <w:lang w:val="en-US"/>
              </w:rPr>
            </w:pPr>
            <w:r w:rsidRPr="007F0F03">
              <w:rPr>
                <w:rFonts w:hint="eastAsia"/>
                <w:lang w:val="en-US"/>
              </w:rPr>
              <w:t>0.1</w:t>
            </w:r>
          </w:p>
        </w:tc>
      </w:tr>
      <w:tr w:rsidR="00A75FB1" w:rsidRPr="007F0F03" w14:paraId="671FB941" w14:textId="77777777" w:rsidTr="00727191">
        <w:trPr>
          <w:jc w:val="center"/>
        </w:trPr>
        <w:tc>
          <w:tcPr>
            <w:tcW w:w="0" w:type="auto"/>
            <w:shd w:val="clear" w:color="auto" w:fill="auto"/>
            <w:vAlign w:val="center"/>
          </w:tcPr>
          <w:p w14:paraId="5F3C09BD" w14:textId="77777777" w:rsidR="00A75FB1" w:rsidRPr="007F0F03" w:rsidRDefault="00A75FB1" w:rsidP="004D4AC4">
            <w:pPr>
              <w:pStyle w:val="TAC"/>
              <w:rPr>
                <w:lang w:val="en-US"/>
              </w:rPr>
            </w:pPr>
            <w:r w:rsidRPr="007F0F03">
              <w:rPr>
                <w:rFonts w:hint="eastAsia"/>
                <w:lang w:val="en-US"/>
              </w:rPr>
              <w:t>Max Transmission times</w:t>
            </w:r>
          </w:p>
        </w:tc>
        <w:tc>
          <w:tcPr>
            <w:tcW w:w="0" w:type="auto"/>
            <w:shd w:val="clear" w:color="auto" w:fill="auto"/>
            <w:vAlign w:val="center"/>
          </w:tcPr>
          <w:p w14:paraId="1D4E7D0A" w14:textId="77777777" w:rsidR="00A75FB1" w:rsidRPr="007F0F03" w:rsidRDefault="00A75FB1">
            <w:pPr>
              <w:pStyle w:val="TAC"/>
              <w:rPr>
                <w:lang w:val="en-US"/>
              </w:rPr>
            </w:pPr>
            <w:r w:rsidRPr="007F0F03">
              <w:rPr>
                <w:rFonts w:hint="eastAsia"/>
                <w:lang w:val="en-US"/>
              </w:rPr>
              <w:t>4</w:t>
            </w:r>
          </w:p>
        </w:tc>
      </w:tr>
      <w:tr w:rsidR="00A75FB1" w:rsidRPr="007F0F03" w14:paraId="09CB0707" w14:textId="77777777" w:rsidTr="00727191">
        <w:trPr>
          <w:jc w:val="center"/>
        </w:trPr>
        <w:tc>
          <w:tcPr>
            <w:tcW w:w="0" w:type="auto"/>
            <w:shd w:val="clear" w:color="auto" w:fill="auto"/>
            <w:vAlign w:val="center"/>
          </w:tcPr>
          <w:p w14:paraId="4712DD89" w14:textId="77777777" w:rsidR="00A75FB1" w:rsidRPr="007F0F03" w:rsidRDefault="00A75FB1" w:rsidP="004D4AC4">
            <w:pPr>
              <w:pStyle w:val="TAC"/>
              <w:rPr>
                <w:lang w:val="en-US"/>
              </w:rPr>
            </w:pPr>
            <w:r w:rsidRPr="007F0F03">
              <w:rPr>
                <w:rFonts w:hint="eastAsia"/>
                <w:lang w:val="en-US"/>
              </w:rPr>
              <w:t>HARQ RTT</w:t>
            </w:r>
          </w:p>
        </w:tc>
        <w:tc>
          <w:tcPr>
            <w:tcW w:w="0" w:type="auto"/>
            <w:shd w:val="clear" w:color="auto" w:fill="auto"/>
            <w:vAlign w:val="center"/>
          </w:tcPr>
          <w:p w14:paraId="39C9B254" w14:textId="77777777" w:rsidR="00A75FB1" w:rsidRPr="007F0F03" w:rsidRDefault="00A75FB1">
            <w:pPr>
              <w:pStyle w:val="TAC"/>
              <w:rPr>
                <w:lang w:val="en-US"/>
              </w:rPr>
            </w:pPr>
            <w:r w:rsidRPr="007F0F03">
              <w:rPr>
                <w:rFonts w:hint="eastAsia"/>
                <w:lang w:val="en-US"/>
              </w:rPr>
              <w:t>8*TTI</w:t>
            </w:r>
          </w:p>
        </w:tc>
      </w:tr>
    </w:tbl>
    <w:p w14:paraId="4CD94819" w14:textId="320812B2" w:rsidR="00A75FB1" w:rsidRPr="007F0F03" w:rsidRDefault="00A75FB1" w:rsidP="00A75FB1">
      <w:pPr>
        <w:pStyle w:val="Heading4"/>
      </w:pPr>
      <w:bookmarkStart w:id="471" w:name="_Toc309980025"/>
      <w:r>
        <w:t>9.1.</w:t>
      </w:r>
      <w:r w:rsidR="00E7472E">
        <w:t>5</w:t>
      </w:r>
      <w:r>
        <w:t>.3</w:t>
      </w:r>
      <w:r>
        <w:tab/>
      </w:r>
      <w:r w:rsidRPr="007F0F03">
        <w:rPr>
          <w:rFonts w:hint="eastAsia"/>
        </w:rPr>
        <w:t>Performance results</w:t>
      </w:r>
      <w:bookmarkEnd w:id="471"/>
    </w:p>
    <w:p w14:paraId="46AFB588" w14:textId="7ECF9B43" w:rsidR="00A75FB1" w:rsidRPr="007F0F03" w:rsidRDefault="00A75FB1" w:rsidP="00A75FB1">
      <w:pPr>
        <w:pStyle w:val="Heading5"/>
      </w:pPr>
      <w:bookmarkStart w:id="472" w:name="_Toc309980026"/>
      <w:r>
        <w:t>9.1.</w:t>
      </w:r>
      <w:r w:rsidR="00E7472E">
        <w:t>5</w:t>
      </w:r>
      <w:r>
        <w:t>.3.1</w:t>
      </w:r>
      <w:r>
        <w:tab/>
      </w:r>
      <w:proofErr w:type="gramStart"/>
      <w:r>
        <w:t>Various</w:t>
      </w:r>
      <w:proofErr w:type="gramEnd"/>
      <w:r w:rsidRPr="007F0F03">
        <w:t xml:space="preserve"> backhaul latency</w:t>
      </w:r>
      <w:bookmarkEnd w:id="472"/>
    </w:p>
    <w:p w14:paraId="5DD40310" w14:textId="388D7621" w:rsidR="00A75FB1" w:rsidRPr="007F0F03" w:rsidRDefault="00A75FB1" w:rsidP="00A75FB1">
      <w:pPr>
        <w:rPr>
          <w:lang w:val="en-US"/>
        </w:rPr>
      </w:pPr>
      <w:r w:rsidRPr="007F0F03">
        <w:rPr>
          <w:rFonts w:hint="eastAsia"/>
        </w:rPr>
        <w:t xml:space="preserve">Assuming FTP file size 100KByte, Table </w:t>
      </w:r>
      <w:r w:rsidR="00DA0A97">
        <w:t>9.1.5</w:t>
      </w:r>
      <w:proofErr w:type="gramStart"/>
      <w:r w:rsidR="00DA0A97">
        <w:t>.-</w:t>
      </w:r>
      <w:proofErr w:type="gramEnd"/>
      <w:r w:rsidR="00DA0A97">
        <w:t>2</w:t>
      </w:r>
      <w:r w:rsidRPr="007F0F03">
        <w:rPr>
          <w:rFonts w:hint="eastAsia"/>
        </w:rPr>
        <w:t xml:space="preserve"> and Figure </w:t>
      </w:r>
      <w:r w:rsidR="00DA0A97">
        <w:t>9.1.5-1</w:t>
      </w:r>
      <w:r w:rsidRPr="007F0F03">
        <w:rPr>
          <w:rFonts w:hint="eastAsia"/>
        </w:rPr>
        <w:t xml:space="preserve"> give the improvement of each TTI length for various backhaul latency, with taking various L1 overhead (L1_OH) into account.</w:t>
      </w:r>
      <w:r w:rsidRPr="007F0F03">
        <w:rPr>
          <w:lang w:val="en-US"/>
        </w:rPr>
        <w:t xml:space="preserve"> </w:t>
      </w:r>
    </w:p>
    <w:p w14:paraId="298662CB" w14:textId="346CD371" w:rsidR="00A75FB1" w:rsidRPr="007F0F03" w:rsidRDefault="00A75FB1" w:rsidP="00A75FB1">
      <w:pPr>
        <w:pStyle w:val="TH"/>
      </w:pPr>
      <w:r>
        <w:lastRenderedPageBreak/>
        <w:t xml:space="preserve">Table </w:t>
      </w:r>
      <w:r w:rsidR="008A3FCD">
        <w:t>9.1.5</w:t>
      </w:r>
      <w:r>
        <w:t>-2: backhaul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223"/>
        <w:gridCol w:w="711"/>
        <w:gridCol w:w="983"/>
        <w:gridCol w:w="983"/>
        <w:gridCol w:w="983"/>
        <w:gridCol w:w="983"/>
        <w:gridCol w:w="983"/>
        <w:gridCol w:w="983"/>
      </w:tblGrid>
      <w:tr w:rsidR="00A75FB1" w:rsidRPr="007F0F03" w14:paraId="13952888" w14:textId="77777777" w:rsidTr="00727191">
        <w:trPr>
          <w:jc w:val="center"/>
        </w:trPr>
        <w:tc>
          <w:tcPr>
            <w:tcW w:w="0" w:type="auto"/>
            <w:vMerge w:val="restart"/>
            <w:shd w:val="clear" w:color="auto" w:fill="FFFF00"/>
            <w:vAlign w:val="center"/>
          </w:tcPr>
          <w:p w14:paraId="2388C164" w14:textId="77777777" w:rsidR="00A75FB1" w:rsidRPr="00571D6E" w:rsidRDefault="00A75FB1" w:rsidP="00727191">
            <w:pPr>
              <w:pStyle w:val="TAC"/>
              <w:rPr>
                <w:lang w:val="en-US"/>
              </w:rPr>
            </w:pPr>
            <w:r w:rsidRPr="00571D6E">
              <w:rPr>
                <w:lang w:val="en-US"/>
              </w:rPr>
              <w:t>TTI length (in OFDM symbol number)</w:t>
            </w:r>
          </w:p>
        </w:tc>
        <w:tc>
          <w:tcPr>
            <w:tcW w:w="0" w:type="auto"/>
            <w:vMerge w:val="restart"/>
            <w:shd w:val="clear" w:color="auto" w:fill="FFFF00"/>
            <w:vAlign w:val="center"/>
          </w:tcPr>
          <w:p w14:paraId="506FE348" w14:textId="77777777" w:rsidR="00A75FB1" w:rsidRPr="00571D6E" w:rsidRDefault="00A75FB1" w:rsidP="00727191">
            <w:pPr>
              <w:pStyle w:val="TAC"/>
              <w:rPr>
                <w:lang w:val="en-US"/>
              </w:rPr>
            </w:pPr>
            <w:r w:rsidRPr="00571D6E">
              <w:rPr>
                <w:lang w:val="en-US"/>
              </w:rPr>
              <w:t>L1_OH</w:t>
            </w:r>
          </w:p>
        </w:tc>
        <w:tc>
          <w:tcPr>
            <w:tcW w:w="0" w:type="auto"/>
            <w:vMerge w:val="restart"/>
            <w:shd w:val="clear" w:color="auto" w:fill="FFFF00"/>
            <w:vAlign w:val="center"/>
          </w:tcPr>
          <w:p w14:paraId="6F6F25B5" w14:textId="77777777" w:rsidR="00A75FB1" w:rsidRPr="00571D6E" w:rsidRDefault="00A75FB1" w:rsidP="00727191">
            <w:pPr>
              <w:pStyle w:val="TAC"/>
              <w:rPr>
                <w:lang w:val="en-US"/>
              </w:rPr>
            </w:pPr>
          </w:p>
        </w:tc>
        <w:tc>
          <w:tcPr>
            <w:tcW w:w="0" w:type="auto"/>
            <w:gridSpan w:val="6"/>
            <w:shd w:val="clear" w:color="auto" w:fill="FFFF00"/>
            <w:vAlign w:val="center"/>
          </w:tcPr>
          <w:p w14:paraId="160687D1" w14:textId="77777777" w:rsidR="00A75FB1" w:rsidRPr="006575BD" w:rsidRDefault="00A75FB1" w:rsidP="00727191">
            <w:pPr>
              <w:pStyle w:val="TAC"/>
              <w:rPr>
                <w:lang w:val="en-US"/>
              </w:rPr>
            </w:pPr>
            <w:proofErr w:type="spellStart"/>
            <w:r w:rsidRPr="00571D6E">
              <w:rPr>
                <w:lang w:val="en-US"/>
              </w:rPr>
              <w:t>AppServer</w:t>
            </w:r>
            <w:proofErr w:type="spellEnd"/>
            <w:r w:rsidRPr="00571D6E">
              <w:rPr>
                <w:lang w:val="en-US"/>
              </w:rPr>
              <w:t xml:space="preserve"> &lt;-&gt; eNB latency</w:t>
            </w:r>
          </w:p>
        </w:tc>
      </w:tr>
      <w:tr w:rsidR="00A75FB1" w:rsidRPr="007F0F03" w14:paraId="1016BE10" w14:textId="77777777" w:rsidTr="00727191">
        <w:trPr>
          <w:jc w:val="center"/>
        </w:trPr>
        <w:tc>
          <w:tcPr>
            <w:tcW w:w="0" w:type="auto"/>
            <w:vMerge/>
            <w:shd w:val="clear" w:color="auto" w:fill="FFFF00"/>
            <w:vAlign w:val="center"/>
          </w:tcPr>
          <w:p w14:paraId="5C40A772" w14:textId="77777777" w:rsidR="00A75FB1" w:rsidRPr="008707EF" w:rsidRDefault="00A75FB1" w:rsidP="00727191">
            <w:pPr>
              <w:pStyle w:val="TAC"/>
              <w:rPr>
                <w:lang w:val="en-US"/>
              </w:rPr>
            </w:pPr>
          </w:p>
        </w:tc>
        <w:tc>
          <w:tcPr>
            <w:tcW w:w="0" w:type="auto"/>
            <w:vMerge/>
            <w:shd w:val="clear" w:color="auto" w:fill="FFFF00"/>
            <w:vAlign w:val="center"/>
          </w:tcPr>
          <w:p w14:paraId="3764A98A" w14:textId="77777777" w:rsidR="00A75FB1" w:rsidRPr="008707EF" w:rsidRDefault="00A75FB1" w:rsidP="00727191">
            <w:pPr>
              <w:pStyle w:val="TAC"/>
              <w:rPr>
                <w:lang w:val="en-US"/>
              </w:rPr>
            </w:pPr>
          </w:p>
        </w:tc>
        <w:tc>
          <w:tcPr>
            <w:tcW w:w="0" w:type="auto"/>
            <w:vMerge/>
            <w:shd w:val="clear" w:color="auto" w:fill="FFFF00"/>
            <w:vAlign w:val="center"/>
          </w:tcPr>
          <w:p w14:paraId="2BC8E6E7" w14:textId="77777777" w:rsidR="00A75FB1" w:rsidRPr="008707EF" w:rsidRDefault="00A75FB1" w:rsidP="00727191">
            <w:pPr>
              <w:pStyle w:val="TAC"/>
              <w:rPr>
                <w:lang w:val="en-US"/>
              </w:rPr>
            </w:pPr>
          </w:p>
        </w:tc>
        <w:tc>
          <w:tcPr>
            <w:tcW w:w="0" w:type="auto"/>
            <w:shd w:val="clear" w:color="auto" w:fill="FFFF00"/>
            <w:vAlign w:val="center"/>
          </w:tcPr>
          <w:p w14:paraId="554F089A" w14:textId="77777777" w:rsidR="00A75FB1" w:rsidRPr="006B087D" w:rsidRDefault="00A75FB1" w:rsidP="00727191">
            <w:pPr>
              <w:pStyle w:val="TAC"/>
              <w:rPr>
                <w:lang w:val="en-US"/>
              </w:rPr>
            </w:pPr>
            <w:r w:rsidRPr="005E5451">
              <w:rPr>
                <w:lang w:val="en-US"/>
              </w:rPr>
              <w:t>0ms</w:t>
            </w:r>
          </w:p>
        </w:tc>
        <w:tc>
          <w:tcPr>
            <w:tcW w:w="0" w:type="auto"/>
            <w:shd w:val="clear" w:color="auto" w:fill="FFFF00"/>
            <w:vAlign w:val="center"/>
          </w:tcPr>
          <w:p w14:paraId="5409F03C" w14:textId="77777777" w:rsidR="00A75FB1" w:rsidRPr="006B087D" w:rsidRDefault="00A75FB1" w:rsidP="00727191">
            <w:pPr>
              <w:pStyle w:val="TAC"/>
              <w:rPr>
                <w:lang w:val="en-US"/>
              </w:rPr>
            </w:pPr>
            <w:r w:rsidRPr="008F71D8">
              <w:rPr>
                <w:lang w:val="en-US"/>
              </w:rPr>
              <w:t>5ms</w:t>
            </w:r>
          </w:p>
        </w:tc>
        <w:tc>
          <w:tcPr>
            <w:tcW w:w="0" w:type="auto"/>
            <w:shd w:val="clear" w:color="auto" w:fill="FFFF00"/>
            <w:vAlign w:val="center"/>
          </w:tcPr>
          <w:p w14:paraId="1C52040B" w14:textId="77777777" w:rsidR="00A75FB1" w:rsidRPr="006B087D" w:rsidRDefault="00A75FB1" w:rsidP="00727191">
            <w:pPr>
              <w:pStyle w:val="TAC"/>
              <w:rPr>
                <w:lang w:val="en-US"/>
              </w:rPr>
            </w:pPr>
            <w:r w:rsidRPr="008F71D8">
              <w:rPr>
                <w:lang w:val="en-US"/>
              </w:rPr>
              <w:t>10ms</w:t>
            </w:r>
          </w:p>
        </w:tc>
        <w:tc>
          <w:tcPr>
            <w:tcW w:w="0" w:type="auto"/>
            <w:shd w:val="clear" w:color="auto" w:fill="FFFF00"/>
            <w:vAlign w:val="center"/>
          </w:tcPr>
          <w:p w14:paraId="1171D019" w14:textId="77777777" w:rsidR="00A75FB1" w:rsidRPr="006B087D" w:rsidRDefault="00A75FB1" w:rsidP="00727191">
            <w:pPr>
              <w:pStyle w:val="TAC"/>
              <w:rPr>
                <w:lang w:val="en-US"/>
              </w:rPr>
            </w:pPr>
            <w:r w:rsidRPr="008F71D8">
              <w:rPr>
                <w:lang w:val="en-US"/>
              </w:rPr>
              <w:t>20ms</w:t>
            </w:r>
          </w:p>
        </w:tc>
        <w:tc>
          <w:tcPr>
            <w:tcW w:w="0" w:type="auto"/>
            <w:shd w:val="clear" w:color="auto" w:fill="FFFF00"/>
            <w:vAlign w:val="center"/>
          </w:tcPr>
          <w:p w14:paraId="5649081A" w14:textId="77777777" w:rsidR="00A75FB1" w:rsidRPr="006B087D" w:rsidRDefault="00A75FB1" w:rsidP="00727191">
            <w:pPr>
              <w:pStyle w:val="TAC"/>
              <w:rPr>
                <w:lang w:val="en-US"/>
              </w:rPr>
            </w:pPr>
            <w:r w:rsidRPr="008F71D8">
              <w:rPr>
                <w:lang w:val="en-US"/>
              </w:rPr>
              <w:t>30ms</w:t>
            </w:r>
          </w:p>
        </w:tc>
        <w:tc>
          <w:tcPr>
            <w:tcW w:w="0" w:type="auto"/>
            <w:shd w:val="clear" w:color="auto" w:fill="FFFF00"/>
            <w:vAlign w:val="center"/>
          </w:tcPr>
          <w:p w14:paraId="4AC8B00D" w14:textId="77777777" w:rsidR="00A75FB1" w:rsidRPr="006B087D" w:rsidRDefault="00A75FB1" w:rsidP="00727191">
            <w:pPr>
              <w:pStyle w:val="TAC"/>
              <w:rPr>
                <w:lang w:val="en-US"/>
              </w:rPr>
            </w:pPr>
            <w:r w:rsidRPr="008F71D8">
              <w:rPr>
                <w:lang w:val="en-US"/>
              </w:rPr>
              <w:t>50ms</w:t>
            </w:r>
          </w:p>
        </w:tc>
      </w:tr>
      <w:tr w:rsidR="00A75FB1" w:rsidRPr="007F0F03" w14:paraId="54691E95" w14:textId="77777777" w:rsidTr="00727191">
        <w:trPr>
          <w:jc w:val="center"/>
        </w:trPr>
        <w:tc>
          <w:tcPr>
            <w:tcW w:w="0" w:type="auto"/>
            <w:shd w:val="clear" w:color="auto" w:fill="DDD9C3"/>
            <w:vAlign w:val="center"/>
          </w:tcPr>
          <w:p w14:paraId="53862F66" w14:textId="77777777" w:rsidR="00A75FB1" w:rsidRPr="00571D6E" w:rsidRDefault="00A75FB1" w:rsidP="00727191">
            <w:pPr>
              <w:pStyle w:val="TAC"/>
              <w:rPr>
                <w:lang w:val="en-US"/>
              </w:rPr>
            </w:pPr>
            <w:r w:rsidRPr="00571D6E">
              <w:rPr>
                <w:lang w:val="en-US"/>
              </w:rPr>
              <w:t>14 symbol (baseline)</w:t>
            </w:r>
          </w:p>
        </w:tc>
        <w:tc>
          <w:tcPr>
            <w:tcW w:w="0" w:type="auto"/>
            <w:shd w:val="clear" w:color="auto" w:fill="DDD9C3"/>
            <w:vAlign w:val="center"/>
          </w:tcPr>
          <w:p w14:paraId="5DD52FC0" w14:textId="77777777" w:rsidR="00A75FB1" w:rsidRPr="00571D6E" w:rsidRDefault="00A75FB1" w:rsidP="00727191">
            <w:pPr>
              <w:pStyle w:val="TAC"/>
              <w:rPr>
                <w:lang w:val="en-US"/>
              </w:rPr>
            </w:pPr>
            <w:r w:rsidRPr="00571D6E">
              <w:rPr>
                <w:lang w:val="en-US"/>
              </w:rPr>
              <w:t>20%</w:t>
            </w:r>
          </w:p>
          <w:p w14:paraId="5695AE78" w14:textId="77777777" w:rsidR="00A75FB1" w:rsidRPr="00571D6E" w:rsidRDefault="00A75FB1" w:rsidP="00727191">
            <w:pPr>
              <w:pStyle w:val="TAC"/>
              <w:rPr>
                <w:lang w:val="en-US"/>
              </w:rPr>
            </w:pPr>
            <w:r w:rsidRPr="00571D6E">
              <w:rPr>
                <w:lang w:val="en-US"/>
              </w:rPr>
              <w:t>(Baseline)</w:t>
            </w:r>
          </w:p>
        </w:tc>
        <w:tc>
          <w:tcPr>
            <w:tcW w:w="0" w:type="auto"/>
            <w:shd w:val="clear" w:color="auto" w:fill="DDD9C3"/>
            <w:vAlign w:val="center"/>
          </w:tcPr>
          <w:p w14:paraId="475303A4" w14:textId="77777777" w:rsidR="00A75FB1" w:rsidRPr="004820C2" w:rsidRDefault="00A75FB1" w:rsidP="00727191">
            <w:pPr>
              <w:pStyle w:val="TAC"/>
              <w:rPr>
                <w:lang w:val="en-US"/>
              </w:rPr>
            </w:pPr>
            <w:r w:rsidRPr="004820C2">
              <w:rPr>
                <w:lang w:val="en-US"/>
              </w:rPr>
              <w:t>DRT</w:t>
            </w:r>
          </w:p>
        </w:tc>
        <w:tc>
          <w:tcPr>
            <w:tcW w:w="0" w:type="auto"/>
            <w:shd w:val="clear" w:color="auto" w:fill="DDD9C3"/>
            <w:vAlign w:val="center"/>
          </w:tcPr>
          <w:p w14:paraId="56BF8072" w14:textId="77777777" w:rsidR="00A75FB1" w:rsidRPr="004820C2" w:rsidRDefault="00A75FB1" w:rsidP="00727191">
            <w:pPr>
              <w:pStyle w:val="TAC"/>
              <w:rPr>
                <w:lang w:val="en-US"/>
              </w:rPr>
            </w:pPr>
            <w:r w:rsidRPr="004820C2">
              <w:rPr>
                <w:lang w:val="en-US"/>
              </w:rPr>
              <w:t>0.183</w:t>
            </w:r>
          </w:p>
        </w:tc>
        <w:tc>
          <w:tcPr>
            <w:tcW w:w="0" w:type="auto"/>
            <w:shd w:val="clear" w:color="auto" w:fill="DDD9C3"/>
            <w:vAlign w:val="center"/>
          </w:tcPr>
          <w:p w14:paraId="0BAF7567" w14:textId="77777777" w:rsidR="00A75FB1" w:rsidRPr="004820C2" w:rsidRDefault="00A75FB1" w:rsidP="00727191">
            <w:pPr>
              <w:pStyle w:val="TAC"/>
              <w:rPr>
                <w:lang w:val="en-US"/>
              </w:rPr>
            </w:pPr>
            <w:r w:rsidRPr="004820C2">
              <w:rPr>
                <w:lang w:val="en-US"/>
              </w:rPr>
              <w:t>0.263</w:t>
            </w:r>
          </w:p>
        </w:tc>
        <w:tc>
          <w:tcPr>
            <w:tcW w:w="0" w:type="auto"/>
            <w:shd w:val="clear" w:color="auto" w:fill="DDD9C3"/>
            <w:vAlign w:val="center"/>
          </w:tcPr>
          <w:p w14:paraId="653797AE" w14:textId="77777777" w:rsidR="00A75FB1" w:rsidRPr="004820C2" w:rsidRDefault="00A75FB1" w:rsidP="00727191">
            <w:pPr>
              <w:pStyle w:val="TAC"/>
              <w:rPr>
                <w:lang w:val="en-US"/>
              </w:rPr>
            </w:pPr>
            <w:r w:rsidRPr="004820C2">
              <w:rPr>
                <w:lang w:val="en-US"/>
              </w:rPr>
              <w:t>0.342</w:t>
            </w:r>
          </w:p>
        </w:tc>
        <w:tc>
          <w:tcPr>
            <w:tcW w:w="0" w:type="auto"/>
            <w:shd w:val="clear" w:color="auto" w:fill="DDD9C3"/>
            <w:vAlign w:val="center"/>
          </w:tcPr>
          <w:p w14:paraId="20C2CEF2" w14:textId="77777777" w:rsidR="00A75FB1" w:rsidRPr="004820C2" w:rsidRDefault="00A75FB1" w:rsidP="00727191">
            <w:pPr>
              <w:pStyle w:val="TAC"/>
              <w:rPr>
                <w:lang w:val="en-US"/>
              </w:rPr>
            </w:pPr>
            <w:r w:rsidRPr="004820C2">
              <w:rPr>
                <w:lang w:val="en-US"/>
              </w:rPr>
              <w:t>0.500</w:t>
            </w:r>
          </w:p>
        </w:tc>
        <w:tc>
          <w:tcPr>
            <w:tcW w:w="0" w:type="auto"/>
            <w:shd w:val="clear" w:color="auto" w:fill="DDD9C3"/>
            <w:vAlign w:val="center"/>
          </w:tcPr>
          <w:p w14:paraId="6C89E07E" w14:textId="77777777" w:rsidR="00A75FB1" w:rsidRPr="004820C2" w:rsidRDefault="00A75FB1" w:rsidP="00727191">
            <w:pPr>
              <w:pStyle w:val="TAC"/>
              <w:rPr>
                <w:lang w:val="en-US"/>
              </w:rPr>
            </w:pPr>
            <w:r w:rsidRPr="004820C2">
              <w:rPr>
                <w:lang w:val="en-US"/>
              </w:rPr>
              <w:t>0.660</w:t>
            </w:r>
          </w:p>
        </w:tc>
        <w:tc>
          <w:tcPr>
            <w:tcW w:w="0" w:type="auto"/>
            <w:shd w:val="clear" w:color="auto" w:fill="DDD9C3"/>
            <w:vAlign w:val="center"/>
          </w:tcPr>
          <w:p w14:paraId="00764607" w14:textId="77777777" w:rsidR="00A75FB1" w:rsidRPr="004820C2" w:rsidRDefault="00A75FB1" w:rsidP="00727191">
            <w:pPr>
              <w:pStyle w:val="TAC"/>
              <w:rPr>
                <w:lang w:val="en-US"/>
              </w:rPr>
            </w:pPr>
            <w:r w:rsidRPr="004820C2">
              <w:rPr>
                <w:lang w:val="en-US"/>
              </w:rPr>
              <w:t>0.977</w:t>
            </w:r>
          </w:p>
        </w:tc>
      </w:tr>
      <w:tr w:rsidR="00A75FB1" w:rsidRPr="007F0F03" w14:paraId="762D1E04" w14:textId="77777777" w:rsidTr="00727191">
        <w:trPr>
          <w:jc w:val="center"/>
        </w:trPr>
        <w:tc>
          <w:tcPr>
            <w:tcW w:w="0" w:type="auto"/>
            <w:vMerge w:val="restart"/>
            <w:shd w:val="clear" w:color="auto" w:fill="DBE5F1"/>
            <w:vAlign w:val="center"/>
          </w:tcPr>
          <w:p w14:paraId="5FC72221" w14:textId="77777777" w:rsidR="00A75FB1" w:rsidRPr="00571D6E" w:rsidRDefault="00A75FB1" w:rsidP="00727191">
            <w:pPr>
              <w:pStyle w:val="TAC"/>
              <w:rPr>
                <w:lang w:val="en-US"/>
              </w:rPr>
            </w:pPr>
            <w:r w:rsidRPr="00571D6E">
              <w:rPr>
                <w:lang w:val="en-US"/>
              </w:rPr>
              <w:t>7 symbol</w:t>
            </w:r>
          </w:p>
        </w:tc>
        <w:tc>
          <w:tcPr>
            <w:tcW w:w="0" w:type="auto"/>
            <w:vMerge w:val="restart"/>
            <w:shd w:val="clear" w:color="auto" w:fill="DBE5F1"/>
            <w:vAlign w:val="center"/>
          </w:tcPr>
          <w:p w14:paraId="757535C9" w14:textId="77777777" w:rsidR="00A75FB1" w:rsidRPr="00571D6E" w:rsidRDefault="00A75FB1" w:rsidP="00727191">
            <w:pPr>
              <w:pStyle w:val="TAC"/>
              <w:rPr>
                <w:lang w:val="en-US"/>
              </w:rPr>
            </w:pPr>
            <w:r w:rsidRPr="00571D6E">
              <w:rPr>
                <w:lang w:val="en-US"/>
              </w:rPr>
              <w:t>10%</w:t>
            </w:r>
          </w:p>
        </w:tc>
        <w:tc>
          <w:tcPr>
            <w:tcW w:w="0" w:type="auto"/>
            <w:shd w:val="clear" w:color="auto" w:fill="DBE5F1"/>
            <w:vAlign w:val="center"/>
          </w:tcPr>
          <w:p w14:paraId="2C9D4C24"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97EDF1D" w14:textId="77777777" w:rsidR="00A75FB1" w:rsidRPr="004820C2" w:rsidRDefault="00A75FB1" w:rsidP="00727191">
            <w:pPr>
              <w:pStyle w:val="TAC"/>
              <w:rPr>
                <w:lang w:val="en-US"/>
              </w:rPr>
            </w:pPr>
            <w:r w:rsidRPr="004820C2">
              <w:rPr>
                <w:lang w:val="en-US"/>
              </w:rPr>
              <w:t>0.097</w:t>
            </w:r>
          </w:p>
        </w:tc>
        <w:tc>
          <w:tcPr>
            <w:tcW w:w="0" w:type="auto"/>
            <w:shd w:val="clear" w:color="auto" w:fill="DBE5F1"/>
            <w:vAlign w:val="center"/>
          </w:tcPr>
          <w:p w14:paraId="034233CE" w14:textId="77777777" w:rsidR="00A75FB1" w:rsidRPr="004820C2" w:rsidRDefault="00A75FB1" w:rsidP="00727191">
            <w:pPr>
              <w:pStyle w:val="TAC"/>
              <w:rPr>
                <w:lang w:val="en-US"/>
              </w:rPr>
            </w:pPr>
            <w:r w:rsidRPr="004820C2">
              <w:rPr>
                <w:lang w:val="en-US"/>
              </w:rPr>
              <w:t>0.171</w:t>
            </w:r>
          </w:p>
        </w:tc>
        <w:tc>
          <w:tcPr>
            <w:tcW w:w="0" w:type="auto"/>
            <w:shd w:val="clear" w:color="auto" w:fill="DBE5F1"/>
            <w:vAlign w:val="center"/>
          </w:tcPr>
          <w:p w14:paraId="1DCA1844" w14:textId="77777777" w:rsidR="00A75FB1" w:rsidRPr="004820C2" w:rsidRDefault="00A75FB1" w:rsidP="00727191">
            <w:pPr>
              <w:pStyle w:val="TAC"/>
              <w:rPr>
                <w:lang w:val="en-US"/>
              </w:rPr>
            </w:pPr>
            <w:r w:rsidRPr="004820C2">
              <w:rPr>
                <w:lang w:val="en-US"/>
              </w:rPr>
              <w:t>0.251</w:t>
            </w:r>
          </w:p>
        </w:tc>
        <w:tc>
          <w:tcPr>
            <w:tcW w:w="0" w:type="auto"/>
            <w:shd w:val="clear" w:color="auto" w:fill="DBE5F1"/>
            <w:vAlign w:val="center"/>
          </w:tcPr>
          <w:p w14:paraId="6D11A58B" w14:textId="77777777" w:rsidR="00A75FB1" w:rsidRPr="004820C2" w:rsidRDefault="00A75FB1" w:rsidP="00727191">
            <w:pPr>
              <w:pStyle w:val="TAC"/>
              <w:rPr>
                <w:lang w:val="en-US"/>
              </w:rPr>
            </w:pPr>
            <w:r w:rsidRPr="004820C2">
              <w:rPr>
                <w:lang w:val="en-US"/>
              </w:rPr>
              <w:t>0.410</w:t>
            </w:r>
          </w:p>
        </w:tc>
        <w:tc>
          <w:tcPr>
            <w:tcW w:w="0" w:type="auto"/>
            <w:shd w:val="clear" w:color="auto" w:fill="DBE5F1"/>
            <w:vAlign w:val="center"/>
          </w:tcPr>
          <w:p w14:paraId="5908C938" w14:textId="77777777" w:rsidR="00A75FB1" w:rsidRPr="004820C2" w:rsidRDefault="00A75FB1" w:rsidP="00727191">
            <w:pPr>
              <w:pStyle w:val="TAC"/>
              <w:rPr>
                <w:lang w:val="en-US"/>
              </w:rPr>
            </w:pPr>
            <w:r w:rsidRPr="004820C2">
              <w:rPr>
                <w:lang w:val="en-US"/>
              </w:rPr>
              <w:t>0.571</w:t>
            </w:r>
          </w:p>
        </w:tc>
        <w:tc>
          <w:tcPr>
            <w:tcW w:w="0" w:type="auto"/>
            <w:shd w:val="clear" w:color="auto" w:fill="DBE5F1"/>
            <w:vAlign w:val="center"/>
          </w:tcPr>
          <w:p w14:paraId="411C4FC5" w14:textId="77777777" w:rsidR="00A75FB1" w:rsidRPr="004820C2" w:rsidRDefault="00A75FB1" w:rsidP="00727191">
            <w:pPr>
              <w:pStyle w:val="TAC"/>
              <w:rPr>
                <w:lang w:val="en-US"/>
              </w:rPr>
            </w:pPr>
            <w:r w:rsidRPr="004820C2">
              <w:rPr>
                <w:lang w:val="en-US"/>
              </w:rPr>
              <w:t>0.891</w:t>
            </w:r>
          </w:p>
        </w:tc>
      </w:tr>
      <w:tr w:rsidR="00A75FB1" w:rsidRPr="007F0F03" w14:paraId="450E07FB" w14:textId="77777777" w:rsidTr="00727191">
        <w:trPr>
          <w:jc w:val="center"/>
        </w:trPr>
        <w:tc>
          <w:tcPr>
            <w:tcW w:w="0" w:type="auto"/>
            <w:vMerge/>
            <w:shd w:val="clear" w:color="auto" w:fill="DBE5F1"/>
            <w:vAlign w:val="center"/>
          </w:tcPr>
          <w:p w14:paraId="3BE57D68" w14:textId="77777777" w:rsidR="00A75FB1" w:rsidRPr="008707EF" w:rsidRDefault="00A75FB1" w:rsidP="00727191">
            <w:pPr>
              <w:pStyle w:val="TAC"/>
              <w:rPr>
                <w:lang w:val="en-US"/>
              </w:rPr>
            </w:pPr>
          </w:p>
        </w:tc>
        <w:tc>
          <w:tcPr>
            <w:tcW w:w="0" w:type="auto"/>
            <w:vMerge/>
            <w:shd w:val="clear" w:color="auto" w:fill="DBE5F1"/>
            <w:vAlign w:val="center"/>
          </w:tcPr>
          <w:p w14:paraId="6E08E5A8" w14:textId="77777777" w:rsidR="00A75FB1" w:rsidRPr="008707EF" w:rsidRDefault="00A75FB1" w:rsidP="00727191">
            <w:pPr>
              <w:pStyle w:val="TAC"/>
              <w:rPr>
                <w:lang w:val="en-US"/>
              </w:rPr>
            </w:pPr>
          </w:p>
        </w:tc>
        <w:tc>
          <w:tcPr>
            <w:tcW w:w="0" w:type="auto"/>
            <w:shd w:val="clear" w:color="auto" w:fill="DBE5F1"/>
            <w:vAlign w:val="center"/>
          </w:tcPr>
          <w:p w14:paraId="665F46EE"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7030FDB0" w14:textId="77777777" w:rsidR="00A75FB1" w:rsidRPr="006B087D" w:rsidRDefault="00A75FB1" w:rsidP="00727191">
            <w:pPr>
              <w:pStyle w:val="TAC"/>
              <w:rPr>
                <w:lang w:val="en-US"/>
              </w:rPr>
            </w:pPr>
            <w:r w:rsidRPr="008F71D8">
              <w:rPr>
                <w:lang w:val="en-US"/>
              </w:rPr>
              <w:t>46.99%</w:t>
            </w:r>
          </w:p>
        </w:tc>
        <w:tc>
          <w:tcPr>
            <w:tcW w:w="0" w:type="auto"/>
            <w:shd w:val="clear" w:color="auto" w:fill="DBE5F1"/>
            <w:vAlign w:val="bottom"/>
          </w:tcPr>
          <w:p w14:paraId="228131FD" w14:textId="77777777" w:rsidR="00A75FB1" w:rsidRPr="006B087D" w:rsidRDefault="00A75FB1" w:rsidP="00727191">
            <w:pPr>
              <w:pStyle w:val="TAC"/>
              <w:rPr>
                <w:lang w:val="en-US"/>
              </w:rPr>
            </w:pPr>
            <w:r w:rsidRPr="008F71D8">
              <w:rPr>
                <w:lang w:val="en-US"/>
              </w:rPr>
              <w:t>34.98%</w:t>
            </w:r>
          </w:p>
        </w:tc>
        <w:tc>
          <w:tcPr>
            <w:tcW w:w="0" w:type="auto"/>
            <w:shd w:val="clear" w:color="auto" w:fill="DBE5F1"/>
            <w:vAlign w:val="bottom"/>
          </w:tcPr>
          <w:p w14:paraId="516783DC" w14:textId="77777777" w:rsidR="00A75FB1" w:rsidRPr="006B087D" w:rsidRDefault="00A75FB1" w:rsidP="00727191">
            <w:pPr>
              <w:pStyle w:val="TAC"/>
              <w:rPr>
                <w:lang w:val="en-US"/>
              </w:rPr>
            </w:pPr>
            <w:r w:rsidRPr="008F71D8">
              <w:rPr>
                <w:lang w:val="en-US"/>
              </w:rPr>
              <w:t>26.61%</w:t>
            </w:r>
          </w:p>
        </w:tc>
        <w:tc>
          <w:tcPr>
            <w:tcW w:w="0" w:type="auto"/>
            <w:shd w:val="clear" w:color="auto" w:fill="DBE5F1"/>
            <w:vAlign w:val="bottom"/>
          </w:tcPr>
          <w:p w14:paraId="0B3A7DAB" w14:textId="77777777" w:rsidR="00A75FB1" w:rsidRPr="006B087D" w:rsidRDefault="00A75FB1" w:rsidP="00727191">
            <w:pPr>
              <w:pStyle w:val="TAC"/>
              <w:rPr>
                <w:lang w:val="en-US"/>
              </w:rPr>
            </w:pPr>
            <w:r w:rsidRPr="008F71D8">
              <w:rPr>
                <w:lang w:val="en-US"/>
              </w:rPr>
              <w:t>18.00%</w:t>
            </w:r>
          </w:p>
        </w:tc>
        <w:tc>
          <w:tcPr>
            <w:tcW w:w="0" w:type="auto"/>
            <w:shd w:val="clear" w:color="auto" w:fill="DBE5F1"/>
            <w:vAlign w:val="bottom"/>
          </w:tcPr>
          <w:p w14:paraId="5DF3CE6E" w14:textId="77777777" w:rsidR="00A75FB1" w:rsidRPr="006B087D" w:rsidRDefault="00A75FB1" w:rsidP="00727191">
            <w:pPr>
              <w:pStyle w:val="TAC"/>
              <w:rPr>
                <w:lang w:val="en-US"/>
              </w:rPr>
            </w:pPr>
            <w:r w:rsidRPr="008F71D8">
              <w:rPr>
                <w:lang w:val="en-US"/>
              </w:rPr>
              <w:t>13.48%</w:t>
            </w:r>
          </w:p>
        </w:tc>
        <w:tc>
          <w:tcPr>
            <w:tcW w:w="0" w:type="auto"/>
            <w:shd w:val="clear" w:color="auto" w:fill="DBE5F1"/>
            <w:vAlign w:val="bottom"/>
          </w:tcPr>
          <w:p w14:paraId="6D432C79" w14:textId="77777777" w:rsidR="00A75FB1" w:rsidRPr="006B087D" w:rsidRDefault="00A75FB1" w:rsidP="00727191">
            <w:pPr>
              <w:pStyle w:val="TAC"/>
              <w:rPr>
                <w:lang w:val="en-US"/>
              </w:rPr>
            </w:pPr>
            <w:r w:rsidRPr="008F71D8">
              <w:rPr>
                <w:lang w:val="en-US"/>
              </w:rPr>
              <w:t>8.80%</w:t>
            </w:r>
          </w:p>
        </w:tc>
      </w:tr>
      <w:tr w:rsidR="00A75FB1" w:rsidRPr="007F0F03" w14:paraId="1DE37750" w14:textId="77777777" w:rsidTr="00727191">
        <w:trPr>
          <w:jc w:val="center"/>
        </w:trPr>
        <w:tc>
          <w:tcPr>
            <w:tcW w:w="0" w:type="auto"/>
            <w:vMerge/>
            <w:shd w:val="clear" w:color="auto" w:fill="DBE5F1"/>
            <w:vAlign w:val="center"/>
          </w:tcPr>
          <w:p w14:paraId="465502EC" w14:textId="77777777" w:rsidR="00A75FB1" w:rsidRPr="008707EF" w:rsidRDefault="00A75FB1" w:rsidP="00727191">
            <w:pPr>
              <w:pStyle w:val="TAC"/>
              <w:rPr>
                <w:lang w:val="en-US"/>
              </w:rPr>
            </w:pPr>
          </w:p>
        </w:tc>
        <w:tc>
          <w:tcPr>
            <w:tcW w:w="0" w:type="auto"/>
            <w:vMerge w:val="restart"/>
            <w:shd w:val="clear" w:color="auto" w:fill="DBE5F1"/>
            <w:vAlign w:val="center"/>
          </w:tcPr>
          <w:p w14:paraId="465DF04D" w14:textId="77777777" w:rsidR="00A75FB1" w:rsidRPr="006B087D" w:rsidRDefault="00A75FB1" w:rsidP="00727191">
            <w:pPr>
              <w:pStyle w:val="TAC"/>
              <w:rPr>
                <w:lang w:val="en-US"/>
              </w:rPr>
            </w:pPr>
            <w:r w:rsidRPr="005E5451">
              <w:rPr>
                <w:lang w:val="en-US"/>
              </w:rPr>
              <w:t>20%</w:t>
            </w:r>
          </w:p>
        </w:tc>
        <w:tc>
          <w:tcPr>
            <w:tcW w:w="0" w:type="auto"/>
            <w:shd w:val="clear" w:color="auto" w:fill="DBE5F1"/>
            <w:vAlign w:val="center"/>
          </w:tcPr>
          <w:p w14:paraId="1CD88846"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9F0B827" w14:textId="77777777" w:rsidR="00A75FB1" w:rsidRPr="004820C2" w:rsidRDefault="00A75FB1" w:rsidP="00727191">
            <w:pPr>
              <w:pStyle w:val="TAC"/>
              <w:rPr>
                <w:lang w:val="en-US"/>
              </w:rPr>
            </w:pPr>
            <w:r w:rsidRPr="004820C2">
              <w:rPr>
                <w:lang w:val="en-US"/>
              </w:rPr>
              <w:t>0.102</w:t>
            </w:r>
          </w:p>
        </w:tc>
        <w:tc>
          <w:tcPr>
            <w:tcW w:w="0" w:type="auto"/>
            <w:shd w:val="clear" w:color="auto" w:fill="DBE5F1"/>
            <w:vAlign w:val="center"/>
          </w:tcPr>
          <w:p w14:paraId="62D57806" w14:textId="77777777" w:rsidR="00A75FB1" w:rsidRPr="004820C2" w:rsidRDefault="00A75FB1" w:rsidP="00727191">
            <w:pPr>
              <w:pStyle w:val="TAC"/>
              <w:rPr>
                <w:lang w:val="en-US"/>
              </w:rPr>
            </w:pPr>
            <w:r w:rsidRPr="004820C2">
              <w:rPr>
                <w:lang w:val="en-US"/>
              </w:rPr>
              <w:t>0.176</w:t>
            </w:r>
          </w:p>
        </w:tc>
        <w:tc>
          <w:tcPr>
            <w:tcW w:w="0" w:type="auto"/>
            <w:shd w:val="clear" w:color="auto" w:fill="DBE5F1"/>
            <w:vAlign w:val="center"/>
          </w:tcPr>
          <w:p w14:paraId="326A5F70" w14:textId="77777777" w:rsidR="00A75FB1" w:rsidRPr="004820C2" w:rsidRDefault="00A75FB1" w:rsidP="00727191">
            <w:pPr>
              <w:pStyle w:val="TAC"/>
              <w:rPr>
                <w:lang w:val="en-US"/>
              </w:rPr>
            </w:pPr>
            <w:r w:rsidRPr="004820C2">
              <w:rPr>
                <w:lang w:val="en-US"/>
              </w:rPr>
              <w:t>0.255</w:t>
            </w:r>
          </w:p>
        </w:tc>
        <w:tc>
          <w:tcPr>
            <w:tcW w:w="0" w:type="auto"/>
            <w:shd w:val="clear" w:color="auto" w:fill="DBE5F1"/>
            <w:vAlign w:val="center"/>
          </w:tcPr>
          <w:p w14:paraId="35DC1CB0" w14:textId="77777777" w:rsidR="00A75FB1" w:rsidRPr="004820C2" w:rsidRDefault="00A75FB1" w:rsidP="00727191">
            <w:pPr>
              <w:pStyle w:val="TAC"/>
              <w:rPr>
                <w:lang w:val="en-US"/>
              </w:rPr>
            </w:pPr>
            <w:r w:rsidRPr="004820C2">
              <w:rPr>
                <w:lang w:val="en-US"/>
              </w:rPr>
              <w:t>0.413</w:t>
            </w:r>
          </w:p>
        </w:tc>
        <w:tc>
          <w:tcPr>
            <w:tcW w:w="0" w:type="auto"/>
            <w:shd w:val="clear" w:color="auto" w:fill="DBE5F1"/>
            <w:vAlign w:val="center"/>
          </w:tcPr>
          <w:p w14:paraId="58454CF9"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75A6DFC5" w14:textId="77777777" w:rsidR="00A75FB1" w:rsidRPr="004820C2" w:rsidRDefault="00A75FB1" w:rsidP="00727191">
            <w:pPr>
              <w:pStyle w:val="TAC"/>
              <w:rPr>
                <w:lang w:val="en-US"/>
              </w:rPr>
            </w:pPr>
            <w:r w:rsidRPr="004820C2">
              <w:rPr>
                <w:lang w:val="en-US"/>
              </w:rPr>
              <w:t>0.894</w:t>
            </w:r>
          </w:p>
        </w:tc>
      </w:tr>
      <w:tr w:rsidR="00A75FB1" w:rsidRPr="007F0F03" w14:paraId="0DCBE7E7" w14:textId="77777777" w:rsidTr="00727191">
        <w:trPr>
          <w:jc w:val="center"/>
        </w:trPr>
        <w:tc>
          <w:tcPr>
            <w:tcW w:w="0" w:type="auto"/>
            <w:vMerge/>
            <w:shd w:val="clear" w:color="auto" w:fill="DBE5F1"/>
            <w:vAlign w:val="center"/>
          </w:tcPr>
          <w:p w14:paraId="3A64FD86" w14:textId="77777777" w:rsidR="00A75FB1" w:rsidRPr="008707EF" w:rsidRDefault="00A75FB1" w:rsidP="00727191">
            <w:pPr>
              <w:pStyle w:val="TAC"/>
              <w:rPr>
                <w:lang w:val="en-US"/>
              </w:rPr>
            </w:pPr>
          </w:p>
        </w:tc>
        <w:tc>
          <w:tcPr>
            <w:tcW w:w="0" w:type="auto"/>
            <w:vMerge/>
            <w:shd w:val="clear" w:color="auto" w:fill="DBE5F1"/>
            <w:vAlign w:val="center"/>
          </w:tcPr>
          <w:p w14:paraId="4F5EBFC4" w14:textId="77777777" w:rsidR="00A75FB1" w:rsidRPr="008707EF" w:rsidRDefault="00A75FB1" w:rsidP="00727191">
            <w:pPr>
              <w:pStyle w:val="TAC"/>
              <w:rPr>
                <w:lang w:val="en-US"/>
              </w:rPr>
            </w:pPr>
          </w:p>
        </w:tc>
        <w:tc>
          <w:tcPr>
            <w:tcW w:w="0" w:type="auto"/>
            <w:shd w:val="clear" w:color="auto" w:fill="DBE5F1"/>
            <w:vAlign w:val="center"/>
          </w:tcPr>
          <w:p w14:paraId="00EFA3F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0472D5F7" w14:textId="77777777" w:rsidR="00A75FB1" w:rsidRPr="008F71D8" w:rsidRDefault="00A75FB1" w:rsidP="00727191">
            <w:pPr>
              <w:pStyle w:val="TAC"/>
              <w:rPr>
                <w:lang w:val="en-US"/>
              </w:rPr>
            </w:pPr>
            <w:r w:rsidRPr="008F71D8">
              <w:rPr>
                <w:lang w:val="en-US"/>
              </w:rPr>
              <w:t>44.26%</w:t>
            </w:r>
          </w:p>
        </w:tc>
        <w:tc>
          <w:tcPr>
            <w:tcW w:w="0" w:type="auto"/>
            <w:shd w:val="clear" w:color="auto" w:fill="DBE5F1"/>
            <w:vAlign w:val="bottom"/>
          </w:tcPr>
          <w:p w14:paraId="448708EC" w14:textId="77777777" w:rsidR="00A75FB1" w:rsidRPr="006B087D" w:rsidRDefault="00A75FB1" w:rsidP="00727191">
            <w:pPr>
              <w:pStyle w:val="TAC"/>
              <w:rPr>
                <w:lang w:val="en-US"/>
              </w:rPr>
            </w:pPr>
            <w:r w:rsidRPr="00EB329D">
              <w:rPr>
                <w:lang w:val="en-US"/>
              </w:rPr>
              <w:t>33.08%</w:t>
            </w:r>
          </w:p>
        </w:tc>
        <w:tc>
          <w:tcPr>
            <w:tcW w:w="0" w:type="auto"/>
            <w:shd w:val="clear" w:color="auto" w:fill="DBE5F1"/>
            <w:vAlign w:val="bottom"/>
          </w:tcPr>
          <w:p w14:paraId="0B6E20CF" w14:textId="77777777" w:rsidR="00A75FB1" w:rsidRPr="008F71D8" w:rsidRDefault="00A75FB1" w:rsidP="00727191">
            <w:pPr>
              <w:pStyle w:val="TAC"/>
              <w:rPr>
                <w:lang w:val="en-US"/>
              </w:rPr>
            </w:pPr>
            <w:r w:rsidRPr="008F71D8">
              <w:rPr>
                <w:lang w:val="en-US"/>
              </w:rPr>
              <w:t>25.44%</w:t>
            </w:r>
          </w:p>
        </w:tc>
        <w:tc>
          <w:tcPr>
            <w:tcW w:w="0" w:type="auto"/>
            <w:shd w:val="clear" w:color="auto" w:fill="DBE5F1"/>
            <w:vAlign w:val="bottom"/>
          </w:tcPr>
          <w:p w14:paraId="1AED5BF9" w14:textId="77777777" w:rsidR="00A75FB1" w:rsidRPr="006B087D" w:rsidRDefault="00A75FB1" w:rsidP="00727191">
            <w:pPr>
              <w:pStyle w:val="TAC"/>
              <w:rPr>
                <w:lang w:val="en-US"/>
              </w:rPr>
            </w:pPr>
            <w:r w:rsidRPr="00EB329D">
              <w:rPr>
                <w:lang w:val="en-US"/>
              </w:rPr>
              <w:t>17.40%</w:t>
            </w:r>
          </w:p>
        </w:tc>
        <w:tc>
          <w:tcPr>
            <w:tcW w:w="0" w:type="auto"/>
            <w:shd w:val="clear" w:color="auto" w:fill="DBE5F1"/>
            <w:vAlign w:val="bottom"/>
          </w:tcPr>
          <w:p w14:paraId="1EEE30D5" w14:textId="77777777" w:rsidR="00A75FB1" w:rsidRPr="006B087D" w:rsidRDefault="00A75FB1" w:rsidP="00727191">
            <w:pPr>
              <w:pStyle w:val="TAC"/>
              <w:rPr>
                <w:lang w:val="en-US"/>
              </w:rPr>
            </w:pPr>
            <w:r w:rsidRPr="008F71D8">
              <w:rPr>
                <w:lang w:val="en-US"/>
              </w:rPr>
              <w:t>13.03%</w:t>
            </w:r>
          </w:p>
        </w:tc>
        <w:tc>
          <w:tcPr>
            <w:tcW w:w="0" w:type="auto"/>
            <w:shd w:val="clear" w:color="auto" w:fill="DBE5F1"/>
            <w:vAlign w:val="bottom"/>
          </w:tcPr>
          <w:p w14:paraId="32D418E5" w14:textId="77777777" w:rsidR="00A75FB1" w:rsidRPr="006B087D" w:rsidRDefault="00A75FB1" w:rsidP="00727191">
            <w:pPr>
              <w:pStyle w:val="TAC"/>
              <w:rPr>
                <w:lang w:val="en-US"/>
              </w:rPr>
            </w:pPr>
            <w:r w:rsidRPr="008F71D8">
              <w:rPr>
                <w:lang w:val="en-US"/>
              </w:rPr>
              <w:t>8.50%</w:t>
            </w:r>
          </w:p>
        </w:tc>
      </w:tr>
      <w:tr w:rsidR="00A75FB1" w:rsidRPr="007F0F03" w14:paraId="068D9A85" w14:textId="77777777" w:rsidTr="00727191">
        <w:trPr>
          <w:jc w:val="center"/>
        </w:trPr>
        <w:tc>
          <w:tcPr>
            <w:tcW w:w="0" w:type="auto"/>
            <w:vMerge/>
            <w:shd w:val="clear" w:color="auto" w:fill="DBE5F1"/>
            <w:vAlign w:val="center"/>
          </w:tcPr>
          <w:p w14:paraId="628C532C" w14:textId="77777777" w:rsidR="00A75FB1" w:rsidRPr="008707EF" w:rsidRDefault="00A75FB1" w:rsidP="00727191">
            <w:pPr>
              <w:pStyle w:val="TAC"/>
              <w:rPr>
                <w:lang w:val="en-US"/>
              </w:rPr>
            </w:pPr>
          </w:p>
        </w:tc>
        <w:tc>
          <w:tcPr>
            <w:tcW w:w="0" w:type="auto"/>
            <w:vMerge w:val="restart"/>
            <w:shd w:val="clear" w:color="auto" w:fill="DBE5F1"/>
            <w:vAlign w:val="center"/>
          </w:tcPr>
          <w:p w14:paraId="3C5F990C" w14:textId="77777777" w:rsidR="00A75FB1" w:rsidRPr="006B087D" w:rsidRDefault="00A75FB1" w:rsidP="00727191">
            <w:pPr>
              <w:pStyle w:val="TAC"/>
              <w:rPr>
                <w:lang w:val="en-US"/>
              </w:rPr>
            </w:pPr>
            <w:r w:rsidRPr="005E5451">
              <w:rPr>
                <w:lang w:val="en-US"/>
              </w:rPr>
              <w:t>30%</w:t>
            </w:r>
          </w:p>
        </w:tc>
        <w:tc>
          <w:tcPr>
            <w:tcW w:w="0" w:type="auto"/>
            <w:shd w:val="clear" w:color="auto" w:fill="DBE5F1"/>
            <w:vAlign w:val="center"/>
          </w:tcPr>
          <w:p w14:paraId="3A7F47F0"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FF78F37" w14:textId="77777777" w:rsidR="00A75FB1" w:rsidRPr="004820C2" w:rsidRDefault="00A75FB1" w:rsidP="00727191">
            <w:pPr>
              <w:pStyle w:val="TAC"/>
              <w:rPr>
                <w:lang w:val="en-US"/>
              </w:rPr>
            </w:pPr>
            <w:r w:rsidRPr="004820C2">
              <w:rPr>
                <w:lang w:val="en-US"/>
              </w:rPr>
              <w:t>0.105</w:t>
            </w:r>
          </w:p>
        </w:tc>
        <w:tc>
          <w:tcPr>
            <w:tcW w:w="0" w:type="auto"/>
            <w:shd w:val="clear" w:color="auto" w:fill="DBE5F1"/>
            <w:vAlign w:val="center"/>
          </w:tcPr>
          <w:p w14:paraId="173E0055" w14:textId="77777777" w:rsidR="00A75FB1" w:rsidRPr="004820C2" w:rsidRDefault="00A75FB1" w:rsidP="00727191">
            <w:pPr>
              <w:pStyle w:val="TAC"/>
              <w:rPr>
                <w:lang w:val="en-US"/>
              </w:rPr>
            </w:pPr>
            <w:r w:rsidRPr="004820C2">
              <w:rPr>
                <w:lang w:val="en-US"/>
              </w:rPr>
              <w:t>0.177</w:t>
            </w:r>
          </w:p>
        </w:tc>
        <w:tc>
          <w:tcPr>
            <w:tcW w:w="0" w:type="auto"/>
            <w:shd w:val="clear" w:color="auto" w:fill="DBE5F1"/>
            <w:vAlign w:val="center"/>
          </w:tcPr>
          <w:p w14:paraId="409F7E11" w14:textId="77777777" w:rsidR="00A75FB1" w:rsidRPr="004820C2" w:rsidRDefault="00A75FB1" w:rsidP="00727191">
            <w:pPr>
              <w:pStyle w:val="TAC"/>
              <w:rPr>
                <w:lang w:val="en-US"/>
              </w:rPr>
            </w:pPr>
            <w:r w:rsidRPr="004820C2">
              <w:rPr>
                <w:lang w:val="en-US"/>
              </w:rPr>
              <w:t>0.256</w:t>
            </w:r>
          </w:p>
        </w:tc>
        <w:tc>
          <w:tcPr>
            <w:tcW w:w="0" w:type="auto"/>
            <w:shd w:val="clear" w:color="auto" w:fill="DBE5F1"/>
            <w:vAlign w:val="center"/>
          </w:tcPr>
          <w:p w14:paraId="41B42D10" w14:textId="77777777" w:rsidR="00A75FB1" w:rsidRPr="004820C2" w:rsidRDefault="00A75FB1" w:rsidP="00727191">
            <w:pPr>
              <w:pStyle w:val="TAC"/>
              <w:rPr>
                <w:lang w:val="en-US"/>
              </w:rPr>
            </w:pPr>
            <w:r w:rsidRPr="004820C2">
              <w:rPr>
                <w:lang w:val="en-US"/>
              </w:rPr>
              <w:t>0.414</w:t>
            </w:r>
          </w:p>
        </w:tc>
        <w:tc>
          <w:tcPr>
            <w:tcW w:w="0" w:type="auto"/>
            <w:shd w:val="clear" w:color="auto" w:fill="DBE5F1"/>
            <w:vAlign w:val="center"/>
          </w:tcPr>
          <w:p w14:paraId="3831A551"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639FDA7B" w14:textId="77777777" w:rsidR="00A75FB1" w:rsidRPr="004820C2" w:rsidRDefault="00A75FB1" w:rsidP="00727191">
            <w:pPr>
              <w:pStyle w:val="TAC"/>
              <w:rPr>
                <w:lang w:val="en-US"/>
              </w:rPr>
            </w:pPr>
            <w:r w:rsidRPr="004820C2">
              <w:rPr>
                <w:lang w:val="en-US"/>
              </w:rPr>
              <w:t>0.895</w:t>
            </w:r>
          </w:p>
        </w:tc>
      </w:tr>
      <w:tr w:rsidR="00A75FB1" w:rsidRPr="007F0F03" w14:paraId="5396EAEC" w14:textId="77777777" w:rsidTr="00727191">
        <w:trPr>
          <w:jc w:val="center"/>
        </w:trPr>
        <w:tc>
          <w:tcPr>
            <w:tcW w:w="0" w:type="auto"/>
            <w:vMerge/>
            <w:shd w:val="clear" w:color="auto" w:fill="DBE5F1"/>
            <w:vAlign w:val="center"/>
          </w:tcPr>
          <w:p w14:paraId="016DA122" w14:textId="77777777" w:rsidR="00A75FB1" w:rsidRPr="008707EF" w:rsidRDefault="00A75FB1" w:rsidP="00727191">
            <w:pPr>
              <w:pStyle w:val="TAC"/>
              <w:rPr>
                <w:lang w:val="en-US"/>
              </w:rPr>
            </w:pPr>
          </w:p>
        </w:tc>
        <w:tc>
          <w:tcPr>
            <w:tcW w:w="0" w:type="auto"/>
            <w:vMerge/>
            <w:shd w:val="clear" w:color="auto" w:fill="DBE5F1"/>
            <w:vAlign w:val="center"/>
          </w:tcPr>
          <w:p w14:paraId="65CB4D65" w14:textId="77777777" w:rsidR="00A75FB1" w:rsidRPr="008707EF" w:rsidRDefault="00A75FB1" w:rsidP="00727191">
            <w:pPr>
              <w:pStyle w:val="TAC"/>
              <w:rPr>
                <w:lang w:val="en-US"/>
              </w:rPr>
            </w:pPr>
          </w:p>
        </w:tc>
        <w:tc>
          <w:tcPr>
            <w:tcW w:w="0" w:type="auto"/>
            <w:shd w:val="clear" w:color="auto" w:fill="DBE5F1"/>
            <w:vAlign w:val="center"/>
          </w:tcPr>
          <w:p w14:paraId="436516C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18288620" w14:textId="77777777" w:rsidR="00A75FB1" w:rsidRPr="006B087D" w:rsidRDefault="00A75FB1" w:rsidP="00727191">
            <w:pPr>
              <w:pStyle w:val="TAC"/>
              <w:rPr>
                <w:lang w:val="en-US"/>
              </w:rPr>
            </w:pPr>
            <w:r w:rsidRPr="008F71D8">
              <w:rPr>
                <w:lang w:val="en-US"/>
              </w:rPr>
              <w:t>42.62%</w:t>
            </w:r>
          </w:p>
        </w:tc>
        <w:tc>
          <w:tcPr>
            <w:tcW w:w="0" w:type="auto"/>
            <w:shd w:val="clear" w:color="auto" w:fill="DBE5F1"/>
            <w:vAlign w:val="bottom"/>
          </w:tcPr>
          <w:p w14:paraId="65AE3052" w14:textId="77777777" w:rsidR="00A75FB1" w:rsidRPr="006B087D" w:rsidRDefault="00A75FB1" w:rsidP="00727191">
            <w:pPr>
              <w:pStyle w:val="TAC"/>
              <w:rPr>
                <w:lang w:val="en-US"/>
              </w:rPr>
            </w:pPr>
            <w:r w:rsidRPr="008F71D8">
              <w:rPr>
                <w:lang w:val="en-US"/>
              </w:rPr>
              <w:t>32.70%</w:t>
            </w:r>
          </w:p>
        </w:tc>
        <w:tc>
          <w:tcPr>
            <w:tcW w:w="0" w:type="auto"/>
            <w:shd w:val="clear" w:color="auto" w:fill="DBE5F1"/>
            <w:vAlign w:val="bottom"/>
          </w:tcPr>
          <w:p w14:paraId="6680AA8E" w14:textId="77777777" w:rsidR="00A75FB1" w:rsidRPr="006B087D" w:rsidRDefault="00A75FB1" w:rsidP="00727191">
            <w:pPr>
              <w:pStyle w:val="TAC"/>
              <w:rPr>
                <w:lang w:val="en-US"/>
              </w:rPr>
            </w:pPr>
            <w:r w:rsidRPr="008F71D8">
              <w:rPr>
                <w:lang w:val="en-US"/>
              </w:rPr>
              <w:t>25.15%</w:t>
            </w:r>
          </w:p>
        </w:tc>
        <w:tc>
          <w:tcPr>
            <w:tcW w:w="0" w:type="auto"/>
            <w:shd w:val="clear" w:color="auto" w:fill="DBE5F1"/>
            <w:vAlign w:val="bottom"/>
          </w:tcPr>
          <w:p w14:paraId="711BF195" w14:textId="77777777" w:rsidR="00A75FB1" w:rsidRPr="006B087D" w:rsidRDefault="00A75FB1" w:rsidP="00727191">
            <w:pPr>
              <w:pStyle w:val="TAC"/>
              <w:rPr>
                <w:lang w:val="en-US"/>
              </w:rPr>
            </w:pPr>
            <w:r w:rsidRPr="008F71D8">
              <w:rPr>
                <w:lang w:val="en-US"/>
              </w:rPr>
              <w:t>17.20%</w:t>
            </w:r>
          </w:p>
        </w:tc>
        <w:tc>
          <w:tcPr>
            <w:tcW w:w="0" w:type="auto"/>
            <w:shd w:val="clear" w:color="auto" w:fill="DBE5F1"/>
            <w:vAlign w:val="bottom"/>
          </w:tcPr>
          <w:p w14:paraId="580FE5D3" w14:textId="77777777" w:rsidR="00A75FB1" w:rsidRPr="008F71D8" w:rsidRDefault="00A75FB1" w:rsidP="00727191">
            <w:pPr>
              <w:pStyle w:val="TAC"/>
              <w:rPr>
                <w:lang w:val="en-US"/>
              </w:rPr>
            </w:pPr>
            <w:r w:rsidRPr="008F71D8">
              <w:rPr>
                <w:lang w:val="en-US"/>
              </w:rPr>
              <w:t>13.03%</w:t>
            </w:r>
          </w:p>
        </w:tc>
        <w:tc>
          <w:tcPr>
            <w:tcW w:w="0" w:type="auto"/>
            <w:shd w:val="clear" w:color="auto" w:fill="DBE5F1"/>
            <w:vAlign w:val="bottom"/>
          </w:tcPr>
          <w:p w14:paraId="74F0C3DD" w14:textId="77777777" w:rsidR="00A75FB1" w:rsidRPr="006B087D" w:rsidRDefault="00A75FB1" w:rsidP="00727191">
            <w:pPr>
              <w:pStyle w:val="TAC"/>
              <w:rPr>
                <w:lang w:val="en-US"/>
              </w:rPr>
            </w:pPr>
            <w:r w:rsidRPr="00EB329D">
              <w:rPr>
                <w:lang w:val="en-US"/>
              </w:rPr>
              <w:t>8.39%</w:t>
            </w:r>
          </w:p>
        </w:tc>
      </w:tr>
      <w:tr w:rsidR="00A75FB1" w:rsidRPr="007F0F03" w14:paraId="3E3B3531" w14:textId="77777777" w:rsidTr="00727191">
        <w:trPr>
          <w:jc w:val="center"/>
        </w:trPr>
        <w:tc>
          <w:tcPr>
            <w:tcW w:w="0" w:type="auto"/>
            <w:vMerge/>
            <w:shd w:val="clear" w:color="auto" w:fill="DBE5F1"/>
            <w:vAlign w:val="center"/>
          </w:tcPr>
          <w:p w14:paraId="5FBF4077" w14:textId="77777777" w:rsidR="00A75FB1" w:rsidRPr="008707EF" w:rsidRDefault="00A75FB1" w:rsidP="00727191">
            <w:pPr>
              <w:pStyle w:val="TAC"/>
              <w:rPr>
                <w:lang w:val="en-US"/>
              </w:rPr>
            </w:pPr>
          </w:p>
        </w:tc>
        <w:tc>
          <w:tcPr>
            <w:tcW w:w="0" w:type="auto"/>
            <w:vMerge w:val="restart"/>
            <w:shd w:val="clear" w:color="auto" w:fill="DBE5F1"/>
            <w:vAlign w:val="center"/>
          </w:tcPr>
          <w:p w14:paraId="4719022D" w14:textId="77777777" w:rsidR="00A75FB1" w:rsidRPr="006B087D" w:rsidRDefault="00A75FB1" w:rsidP="00727191">
            <w:pPr>
              <w:pStyle w:val="TAC"/>
              <w:rPr>
                <w:lang w:val="en-US"/>
              </w:rPr>
            </w:pPr>
            <w:r w:rsidRPr="005E5451">
              <w:rPr>
                <w:lang w:val="en-US"/>
              </w:rPr>
              <w:t>50%</w:t>
            </w:r>
          </w:p>
        </w:tc>
        <w:tc>
          <w:tcPr>
            <w:tcW w:w="0" w:type="auto"/>
            <w:shd w:val="clear" w:color="auto" w:fill="DBE5F1"/>
            <w:vAlign w:val="center"/>
          </w:tcPr>
          <w:p w14:paraId="2575563C"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17A0621" w14:textId="77777777" w:rsidR="00A75FB1" w:rsidRPr="004820C2" w:rsidRDefault="00A75FB1" w:rsidP="00727191">
            <w:pPr>
              <w:pStyle w:val="TAC"/>
              <w:rPr>
                <w:lang w:val="en-US"/>
              </w:rPr>
            </w:pPr>
            <w:r w:rsidRPr="004820C2">
              <w:rPr>
                <w:lang w:val="en-US"/>
              </w:rPr>
              <w:t>0.120</w:t>
            </w:r>
          </w:p>
        </w:tc>
        <w:tc>
          <w:tcPr>
            <w:tcW w:w="0" w:type="auto"/>
            <w:shd w:val="clear" w:color="auto" w:fill="DBE5F1"/>
            <w:vAlign w:val="center"/>
          </w:tcPr>
          <w:p w14:paraId="6149DAA8" w14:textId="77777777" w:rsidR="00A75FB1" w:rsidRPr="004820C2" w:rsidRDefault="00A75FB1" w:rsidP="00727191">
            <w:pPr>
              <w:pStyle w:val="TAC"/>
              <w:rPr>
                <w:lang w:val="en-US"/>
              </w:rPr>
            </w:pPr>
            <w:r w:rsidRPr="004820C2">
              <w:rPr>
                <w:lang w:val="en-US"/>
              </w:rPr>
              <w:t>0.186</w:t>
            </w:r>
          </w:p>
        </w:tc>
        <w:tc>
          <w:tcPr>
            <w:tcW w:w="0" w:type="auto"/>
            <w:shd w:val="clear" w:color="auto" w:fill="DBE5F1"/>
            <w:vAlign w:val="center"/>
          </w:tcPr>
          <w:p w14:paraId="6956417C" w14:textId="77777777" w:rsidR="00A75FB1" w:rsidRPr="004820C2" w:rsidRDefault="00A75FB1" w:rsidP="00727191">
            <w:pPr>
              <w:pStyle w:val="TAC"/>
              <w:rPr>
                <w:lang w:val="en-US"/>
              </w:rPr>
            </w:pPr>
            <w:r w:rsidRPr="004820C2">
              <w:rPr>
                <w:lang w:val="en-US"/>
              </w:rPr>
              <w:t>0.258</w:t>
            </w:r>
          </w:p>
        </w:tc>
        <w:tc>
          <w:tcPr>
            <w:tcW w:w="0" w:type="auto"/>
            <w:shd w:val="clear" w:color="auto" w:fill="DBE5F1"/>
            <w:vAlign w:val="center"/>
          </w:tcPr>
          <w:p w14:paraId="2D1B25D0" w14:textId="77777777" w:rsidR="00A75FB1" w:rsidRPr="004820C2" w:rsidRDefault="00A75FB1" w:rsidP="00727191">
            <w:pPr>
              <w:pStyle w:val="TAC"/>
              <w:rPr>
                <w:lang w:val="en-US"/>
              </w:rPr>
            </w:pPr>
            <w:r w:rsidRPr="004820C2">
              <w:rPr>
                <w:lang w:val="en-US"/>
              </w:rPr>
              <w:t>0.416</w:t>
            </w:r>
          </w:p>
        </w:tc>
        <w:tc>
          <w:tcPr>
            <w:tcW w:w="0" w:type="auto"/>
            <w:shd w:val="clear" w:color="auto" w:fill="DBE5F1"/>
            <w:vAlign w:val="center"/>
          </w:tcPr>
          <w:p w14:paraId="05866865" w14:textId="77777777" w:rsidR="00A75FB1" w:rsidRPr="004820C2" w:rsidRDefault="00A75FB1" w:rsidP="00727191">
            <w:pPr>
              <w:pStyle w:val="TAC"/>
              <w:rPr>
                <w:lang w:val="en-US"/>
              </w:rPr>
            </w:pPr>
            <w:r w:rsidRPr="004820C2">
              <w:rPr>
                <w:lang w:val="en-US"/>
              </w:rPr>
              <w:t>0.577</w:t>
            </w:r>
          </w:p>
        </w:tc>
        <w:tc>
          <w:tcPr>
            <w:tcW w:w="0" w:type="auto"/>
            <w:shd w:val="clear" w:color="auto" w:fill="DBE5F1"/>
            <w:vAlign w:val="center"/>
          </w:tcPr>
          <w:p w14:paraId="105F9747" w14:textId="77777777" w:rsidR="00A75FB1" w:rsidRPr="004820C2" w:rsidRDefault="00A75FB1" w:rsidP="00727191">
            <w:pPr>
              <w:pStyle w:val="TAC"/>
              <w:rPr>
                <w:lang w:val="en-US"/>
              </w:rPr>
            </w:pPr>
            <w:r w:rsidRPr="004820C2">
              <w:rPr>
                <w:lang w:val="en-US"/>
              </w:rPr>
              <w:t>0.896</w:t>
            </w:r>
          </w:p>
        </w:tc>
      </w:tr>
      <w:tr w:rsidR="00A75FB1" w:rsidRPr="007F0F03" w14:paraId="2991508A" w14:textId="77777777" w:rsidTr="00727191">
        <w:trPr>
          <w:jc w:val="center"/>
        </w:trPr>
        <w:tc>
          <w:tcPr>
            <w:tcW w:w="0" w:type="auto"/>
            <w:vMerge/>
            <w:shd w:val="clear" w:color="auto" w:fill="DBE5F1"/>
            <w:vAlign w:val="center"/>
          </w:tcPr>
          <w:p w14:paraId="00746DB3" w14:textId="77777777" w:rsidR="00A75FB1" w:rsidRPr="008707EF" w:rsidRDefault="00A75FB1" w:rsidP="00727191">
            <w:pPr>
              <w:pStyle w:val="TAC"/>
              <w:rPr>
                <w:lang w:val="en-US"/>
              </w:rPr>
            </w:pPr>
          </w:p>
        </w:tc>
        <w:tc>
          <w:tcPr>
            <w:tcW w:w="0" w:type="auto"/>
            <w:vMerge/>
            <w:shd w:val="clear" w:color="auto" w:fill="DBE5F1"/>
            <w:vAlign w:val="center"/>
          </w:tcPr>
          <w:p w14:paraId="0DA117CA" w14:textId="77777777" w:rsidR="00A75FB1" w:rsidRPr="008707EF" w:rsidRDefault="00A75FB1" w:rsidP="00727191">
            <w:pPr>
              <w:pStyle w:val="TAC"/>
              <w:rPr>
                <w:lang w:val="en-US"/>
              </w:rPr>
            </w:pPr>
          </w:p>
        </w:tc>
        <w:tc>
          <w:tcPr>
            <w:tcW w:w="0" w:type="auto"/>
            <w:shd w:val="clear" w:color="auto" w:fill="DBE5F1"/>
            <w:vAlign w:val="center"/>
          </w:tcPr>
          <w:p w14:paraId="781A56DB"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2582F6ED" w14:textId="77777777" w:rsidR="00A75FB1" w:rsidRPr="006B087D" w:rsidRDefault="00A75FB1" w:rsidP="00727191">
            <w:pPr>
              <w:pStyle w:val="TAC"/>
              <w:rPr>
                <w:lang w:val="en-US"/>
              </w:rPr>
            </w:pPr>
            <w:r w:rsidRPr="008F71D8">
              <w:rPr>
                <w:lang w:val="en-US"/>
              </w:rPr>
              <w:t>34.43%</w:t>
            </w:r>
          </w:p>
        </w:tc>
        <w:tc>
          <w:tcPr>
            <w:tcW w:w="0" w:type="auto"/>
            <w:shd w:val="clear" w:color="auto" w:fill="DBE5F1"/>
            <w:vAlign w:val="bottom"/>
          </w:tcPr>
          <w:p w14:paraId="2C47986C" w14:textId="77777777" w:rsidR="00A75FB1" w:rsidRPr="006B087D" w:rsidRDefault="00A75FB1" w:rsidP="00727191">
            <w:pPr>
              <w:pStyle w:val="TAC"/>
              <w:rPr>
                <w:lang w:val="en-US"/>
              </w:rPr>
            </w:pPr>
            <w:r w:rsidRPr="008F71D8">
              <w:rPr>
                <w:lang w:val="en-US"/>
              </w:rPr>
              <w:t>29.28%</w:t>
            </w:r>
          </w:p>
        </w:tc>
        <w:tc>
          <w:tcPr>
            <w:tcW w:w="0" w:type="auto"/>
            <w:shd w:val="clear" w:color="auto" w:fill="DBE5F1"/>
            <w:vAlign w:val="bottom"/>
          </w:tcPr>
          <w:p w14:paraId="51AF3529" w14:textId="77777777" w:rsidR="00A75FB1" w:rsidRPr="006B087D" w:rsidRDefault="00A75FB1" w:rsidP="00727191">
            <w:pPr>
              <w:pStyle w:val="TAC"/>
              <w:rPr>
                <w:lang w:val="en-US"/>
              </w:rPr>
            </w:pPr>
            <w:r w:rsidRPr="008F71D8">
              <w:rPr>
                <w:lang w:val="en-US"/>
              </w:rPr>
              <w:t>24.56%</w:t>
            </w:r>
          </w:p>
        </w:tc>
        <w:tc>
          <w:tcPr>
            <w:tcW w:w="0" w:type="auto"/>
            <w:shd w:val="clear" w:color="auto" w:fill="DBE5F1"/>
            <w:vAlign w:val="bottom"/>
          </w:tcPr>
          <w:p w14:paraId="49973C23" w14:textId="77777777" w:rsidR="00A75FB1" w:rsidRPr="006B087D" w:rsidRDefault="00A75FB1" w:rsidP="00727191">
            <w:pPr>
              <w:pStyle w:val="TAC"/>
              <w:rPr>
                <w:lang w:val="en-US"/>
              </w:rPr>
            </w:pPr>
            <w:r w:rsidRPr="008F71D8">
              <w:rPr>
                <w:lang w:val="en-US"/>
              </w:rPr>
              <w:t>16.80%</w:t>
            </w:r>
          </w:p>
        </w:tc>
        <w:tc>
          <w:tcPr>
            <w:tcW w:w="0" w:type="auto"/>
            <w:shd w:val="clear" w:color="auto" w:fill="DBE5F1"/>
            <w:vAlign w:val="bottom"/>
          </w:tcPr>
          <w:p w14:paraId="49EAE72D" w14:textId="77777777" w:rsidR="00A75FB1" w:rsidRPr="006B087D" w:rsidRDefault="00A75FB1" w:rsidP="00727191">
            <w:pPr>
              <w:pStyle w:val="TAC"/>
              <w:rPr>
                <w:lang w:val="en-US"/>
              </w:rPr>
            </w:pPr>
            <w:r w:rsidRPr="008F71D8">
              <w:rPr>
                <w:lang w:val="en-US"/>
              </w:rPr>
              <w:t>12.58%</w:t>
            </w:r>
          </w:p>
        </w:tc>
        <w:tc>
          <w:tcPr>
            <w:tcW w:w="0" w:type="auto"/>
            <w:shd w:val="clear" w:color="auto" w:fill="DBE5F1"/>
            <w:vAlign w:val="bottom"/>
          </w:tcPr>
          <w:p w14:paraId="53B388BB" w14:textId="77777777" w:rsidR="00A75FB1" w:rsidRPr="006B087D" w:rsidRDefault="00A75FB1" w:rsidP="00727191">
            <w:pPr>
              <w:pStyle w:val="TAC"/>
              <w:rPr>
                <w:lang w:val="en-US"/>
              </w:rPr>
            </w:pPr>
            <w:r w:rsidRPr="008F71D8">
              <w:rPr>
                <w:lang w:val="en-US"/>
              </w:rPr>
              <w:t>8.29%</w:t>
            </w:r>
          </w:p>
        </w:tc>
      </w:tr>
      <w:tr w:rsidR="00A75FB1" w:rsidRPr="007F0F03" w14:paraId="69061201" w14:textId="77777777" w:rsidTr="00727191">
        <w:trPr>
          <w:jc w:val="center"/>
        </w:trPr>
        <w:tc>
          <w:tcPr>
            <w:tcW w:w="0" w:type="auto"/>
            <w:vMerge w:val="restart"/>
            <w:shd w:val="clear" w:color="auto" w:fill="F2DBDB"/>
            <w:vAlign w:val="center"/>
          </w:tcPr>
          <w:p w14:paraId="46CB9978" w14:textId="77777777" w:rsidR="00A75FB1" w:rsidRPr="00571D6E" w:rsidRDefault="00A75FB1" w:rsidP="00727191">
            <w:pPr>
              <w:pStyle w:val="TAC"/>
              <w:rPr>
                <w:lang w:val="en-US"/>
              </w:rPr>
            </w:pPr>
            <w:r w:rsidRPr="00571D6E">
              <w:rPr>
                <w:lang w:val="en-US"/>
              </w:rPr>
              <w:t>3 symbol</w:t>
            </w:r>
          </w:p>
        </w:tc>
        <w:tc>
          <w:tcPr>
            <w:tcW w:w="0" w:type="auto"/>
            <w:vMerge w:val="restart"/>
            <w:shd w:val="clear" w:color="auto" w:fill="F2DBDB"/>
            <w:vAlign w:val="center"/>
          </w:tcPr>
          <w:p w14:paraId="0BCB7A8C" w14:textId="77777777" w:rsidR="00A75FB1" w:rsidRPr="00571D6E" w:rsidRDefault="00A75FB1" w:rsidP="00727191">
            <w:pPr>
              <w:pStyle w:val="TAC"/>
              <w:rPr>
                <w:lang w:val="en-US"/>
              </w:rPr>
            </w:pPr>
            <w:r w:rsidRPr="00571D6E">
              <w:rPr>
                <w:lang w:val="en-US"/>
              </w:rPr>
              <w:t>10%</w:t>
            </w:r>
          </w:p>
        </w:tc>
        <w:tc>
          <w:tcPr>
            <w:tcW w:w="0" w:type="auto"/>
            <w:shd w:val="clear" w:color="auto" w:fill="F2DBDB"/>
            <w:vAlign w:val="center"/>
          </w:tcPr>
          <w:p w14:paraId="1828FA32"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712FF84" w14:textId="77777777" w:rsidR="00A75FB1" w:rsidRPr="004820C2" w:rsidRDefault="00A75FB1" w:rsidP="00727191">
            <w:pPr>
              <w:pStyle w:val="TAC"/>
              <w:rPr>
                <w:lang w:val="en-US"/>
              </w:rPr>
            </w:pPr>
            <w:r w:rsidRPr="004820C2">
              <w:rPr>
                <w:lang w:val="en-US"/>
              </w:rPr>
              <w:t>0.058</w:t>
            </w:r>
          </w:p>
        </w:tc>
        <w:tc>
          <w:tcPr>
            <w:tcW w:w="0" w:type="auto"/>
            <w:shd w:val="clear" w:color="auto" w:fill="F2DBDB"/>
            <w:vAlign w:val="center"/>
          </w:tcPr>
          <w:p w14:paraId="2EE1635D" w14:textId="77777777" w:rsidR="00A75FB1" w:rsidRPr="004820C2" w:rsidRDefault="00A75FB1" w:rsidP="00727191">
            <w:pPr>
              <w:pStyle w:val="TAC"/>
              <w:rPr>
                <w:lang w:val="en-US"/>
              </w:rPr>
            </w:pPr>
            <w:r w:rsidRPr="004820C2">
              <w:rPr>
                <w:lang w:val="en-US"/>
              </w:rPr>
              <w:t>0.124</w:t>
            </w:r>
          </w:p>
        </w:tc>
        <w:tc>
          <w:tcPr>
            <w:tcW w:w="0" w:type="auto"/>
            <w:shd w:val="clear" w:color="auto" w:fill="F2DBDB"/>
            <w:vAlign w:val="center"/>
          </w:tcPr>
          <w:p w14:paraId="17ADBCBB"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7F2E1285"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25896830" w14:textId="77777777" w:rsidR="00A75FB1" w:rsidRPr="004820C2" w:rsidRDefault="00A75FB1" w:rsidP="00727191">
            <w:pPr>
              <w:pStyle w:val="TAC"/>
              <w:rPr>
                <w:lang w:val="en-US"/>
              </w:rPr>
            </w:pPr>
            <w:r w:rsidRPr="004820C2">
              <w:rPr>
                <w:lang w:val="en-US"/>
              </w:rPr>
              <w:t>0.523</w:t>
            </w:r>
          </w:p>
        </w:tc>
        <w:tc>
          <w:tcPr>
            <w:tcW w:w="0" w:type="auto"/>
            <w:shd w:val="clear" w:color="auto" w:fill="F2DBDB"/>
            <w:vAlign w:val="center"/>
          </w:tcPr>
          <w:p w14:paraId="236EB442" w14:textId="77777777" w:rsidR="00A75FB1" w:rsidRPr="004820C2" w:rsidRDefault="00A75FB1" w:rsidP="00727191">
            <w:pPr>
              <w:pStyle w:val="TAC"/>
              <w:rPr>
                <w:lang w:val="en-US"/>
              </w:rPr>
            </w:pPr>
            <w:r w:rsidRPr="004820C2">
              <w:rPr>
                <w:lang w:val="en-US"/>
              </w:rPr>
              <w:t>0.842</w:t>
            </w:r>
          </w:p>
        </w:tc>
      </w:tr>
      <w:tr w:rsidR="00A75FB1" w:rsidRPr="007F0F03" w14:paraId="749ED0AA" w14:textId="77777777" w:rsidTr="00727191">
        <w:trPr>
          <w:jc w:val="center"/>
        </w:trPr>
        <w:tc>
          <w:tcPr>
            <w:tcW w:w="0" w:type="auto"/>
            <w:vMerge/>
            <w:shd w:val="clear" w:color="auto" w:fill="F2DBDB"/>
            <w:vAlign w:val="center"/>
          </w:tcPr>
          <w:p w14:paraId="28ED9BE3" w14:textId="77777777" w:rsidR="00A75FB1" w:rsidRPr="008707EF" w:rsidRDefault="00A75FB1" w:rsidP="00727191">
            <w:pPr>
              <w:pStyle w:val="TAC"/>
              <w:rPr>
                <w:lang w:val="en-US"/>
              </w:rPr>
            </w:pPr>
          </w:p>
        </w:tc>
        <w:tc>
          <w:tcPr>
            <w:tcW w:w="0" w:type="auto"/>
            <w:vMerge/>
            <w:shd w:val="clear" w:color="auto" w:fill="F2DBDB"/>
            <w:vAlign w:val="center"/>
          </w:tcPr>
          <w:p w14:paraId="3E82200B" w14:textId="77777777" w:rsidR="00A75FB1" w:rsidRPr="008707EF" w:rsidRDefault="00A75FB1" w:rsidP="00727191">
            <w:pPr>
              <w:pStyle w:val="TAC"/>
              <w:rPr>
                <w:lang w:val="en-US"/>
              </w:rPr>
            </w:pPr>
          </w:p>
        </w:tc>
        <w:tc>
          <w:tcPr>
            <w:tcW w:w="0" w:type="auto"/>
            <w:shd w:val="clear" w:color="auto" w:fill="F2DBDB"/>
            <w:vAlign w:val="center"/>
          </w:tcPr>
          <w:p w14:paraId="211411E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19FF7E79" w14:textId="77777777" w:rsidR="00A75FB1" w:rsidRPr="008F71D8" w:rsidRDefault="00A75FB1" w:rsidP="00727191">
            <w:pPr>
              <w:pStyle w:val="TAC"/>
              <w:rPr>
                <w:lang w:val="en-US"/>
              </w:rPr>
            </w:pPr>
            <w:r w:rsidRPr="008F71D8">
              <w:rPr>
                <w:lang w:val="en-US"/>
              </w:rPr>
              <w:t>68.31%</w:t>
            </w:r>
          </w:p>
        </w:tc>
        <w:tc>
          <w:tcPr>
            <w:tcW w:w="0" w:type="auto"/>
            <w:shd w:val="clear" w:color="auto" w:fill="F2DBDB"/>
            <w:vAlign w:val="bottom"/>
          </w:tcPr>
          <w:p w14:paraId="79A39A3B" w14:textId="77777777" w:rsidR="00A75FB1" w:rsidRPr="006B087D" w:rsidRDefault="00A75FB1" w:rsidP="00727191">
            <w:pPr>
              <w:pStyle w:val="TAC"/>
              <w:rPr>
                <w:lang w:val="en-US"/>
              </w:rPr>
            </w:pPr>
            <w:r w:rsidRPr="00EB329D">
              <w:rPr>
                <w:lang w:val="en-US"/>
              </w:rPr>
              <w:t>52.85%</w:t>
            </w:r>
          </w:p>
        </w:tc>
        <w:tc>
          <w:tcPr>
            <w:tcW w:w="0" w:type="auto"/>
            <w:shd w:val="clear" w:color="auto" w:fill="F2DBDB"/>
            <w:vAlign w:val="bottom"/>
          </w:tcPr>
          <w:p w14:paraId="1460C511" w14:textId="77777777" w:rsidR="00A75FB1" w:rsidRPr="008F71D8" w:rsidRDefault="00A75FB1" w:rsidP="00727191">
            <w:pPr>
              <w:pStyle w:val="TAC"/>
              <w:rPr>
                <w:lang w:val="en-US"/>
              </w:rPr>
            </w:pPr>
            <w:r w:rsidRPr="008F71D8">
              <w:rPr>
                <w:lang w:val="en-US"/>
              </w:rPr>
              <w:t>40.64%</w:t>
            </w:r>
          </w:p>
        </w:tc>
        <w:tc>
          <w:tcPr>
            <w:tcW w:w="0" w:type="auto"/>
            <w:shd w:val="clear" w:color="auto" w:fill="F2DBDB"/>
            <w:vAlign w:val="bottom"/>
          </w:tcPr>
          <w:p w14:paraId="5F74EBEC" w14:textId="77777777" w:rsidR="00A75FB1" w:rsidRPr="006B087D" w:rsidRDefault="00A75FB1" w:rsidP="00727191">
            <w:pPr>
              <w:pStyle w:val="TAC"/>
              <w:rPr>
                <w:lang w:val="en-US"/>
              </w:rPr>
            </w:pPr>
            <w:r w:rsidRPr="00EB329D">
              <w:rPr>
                <w:lang w:val="en-US"/>
              </w:rPr>
              <w:t>27.40%</w:t>
            </w:r>
          </w:p>
        </w:tc>
        <w:tc>
          <w:tcPr>
            <w:tcW w:w="0" w:type="auto"/>
            <w:shd w:val="clear" w:color="auto" w:fill="F2DBDB"/>
            <w:vAlign w:val="bottom"/>
          </w:tcPr>
          <w:p w14:paraId="238BB944" w14:textId="77777777" w:rsidR="00A75FB1" w:rsidRPr="006B087D" w:rsidRDefault="00A75FB1" w:rsidP="00727191">
            <w:pPr>
              <w:pStyle w:val="TAC"/>
              <w:rPr>
                <w:lang w:val="en-US"/>
              </w:rPr>
            </w:pPr>
            <w:r w:rsidRPr="008F71D8">
              <w:rPr>
                <w:lang w:val="en-US"/>
              </w:rPr>
              <w:t>20.76%</w:t>
            </w:r>
          </w:p>
        </w:tc>
        <w:tc>
          <w:tcPr>
            <w:tcW w:w="0" w:type="auto"/>
            <w:shd w:val="clear" w:color="auto" w:fill="F2DBDB"/>
            <w:vAlign w:val="bottom"/>
          </w:tcPr>
          <w:p w14:paraId="424F3B32" w14:textId="77777777" w:rsidR="00A75FB1" w:rsidRPr="006B087D" w:rsidRDefault="00A75FB1" w:rsidP="00727191">
            <w:pPr>
              <w:pStyle w:val="TAC"/>
              <w:rPr>
                <w:lang w:val="en-US"/>
              </w:rPr>
            </w:pPr>
            <w:r w:rsidRPr="008F71D8">
              <w:rPr>
                <w:lang w:val="en-US"/>
              </w:rPr>
              <w:t>13.82%</w:t>
            </w:r>
          </w:p>
        </w:tc>
      </w:tr>
      <w:tr w:rsidR="00A75FB1" w:rsidRPr="007F0F03" w14:paraId="24C9ED0B" w14:textId="77777777" w:rsidTr="00727191">
        <w:trPr>
          <w:jc w:val="center"/>
        </w:trPr>
        <w:tc>
          <w:tcPr>
            <w:tcW w:w="0" w:type="auto"/>
            <w:vMerge/>
            <w:shd w:val="clear" w:color="auto" w:fill="F2DBDB"/>
            <w:vAlign w:val="center"/>
          </w:tcPr>
          <w:p w14:paraId="0BB8125B" w14:textId="77777777" w:rsidR="00A75FB1" w:rsidRPr="008707EF" w:rsidRDefault="00A75FB1" w:rsidP="00727191">
            <w:pPr>
              <w:pStyle w:val="TAC"/>
              <w:rPr>
                <w:lang w:val="en-US"/>
              </w:rPr>
            </w:pPr>
          </w:p>
        </w:tc>
        <w:tc>
          <w:tcPr>
            <w:tcW w:w="0" w:type="auto"/>
            <w:vMerge w:val="restart"/>
            <w:shd w:val="clear" w:color="auto" w:fill="F2DBDB"/>
            <w:vAlign w:val="center"/>
          </w:tcPr>
          <w:p w14:paraId="2FA4E5A1" w14:textId="77777777" w:rsidR="00A75FB1" w:rsidRPr="006B087D" w:rsidRDefault="00A75FB1" w:rsidP="00727191">
            <w:pPr>
              <w:pStyle w:val="TAC"/>
              <w:rPr>
                <w:lang w:val="en-US"/>
              </w:rPr>
            </w:pPr>
            <w:r w:rsidRPr="005E5451">
              <w:rPr>
                <w:lang w:val="en-US"/>
              </w:rPr>
              <w:t>20%</w:t>
            </w:r>
          </w:p>
        </w:tc>
        <w:tc>
          <w:tcPr>
            <w:tcW w:w="0" w:type="auto"/>
            <w:shd w:val="clear" w:color="auto" w:fill="F2DBDB"/>
            <w:vAlign w:val="center"/>
          </w:tcPr>
          <w:p w14:paraId="640A30A5"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5F91E01" w14:textId="77777777" w:rsidR="00A75FB1" w:rsidRPr="004820C2" w:rsidRDefault="00A75FB1" w:rsidP="00727191">
            <w:pPr>
              <w:pStyle w:val="TAC"/>
              <w:rPr>
                <w:lang w:val="en-US"/>
              </w:rPr>
            </w:pPr>
            <w:r w:rsidRPr="004820C2">
              <w:rPr>
                <w:lang w:val="en-US"/>
              </w:rPr>
              <w:t>0.062</w:t>
            </w:r>
          </w:p>
        </w:tc>
        <w:tc>
          <w:tcPr>
            <w:tcW w:w="0" w:type="auto"/>
            <w:shd w:val="clear" w:color="auto" w:fill="F2DBDB"/>
            <w:vAlign w:val="center"/>
          </w:tcPr>
          <w:p w14:paraId="7100F410" w14:textId="77777777" w:rsidR="00A75FB1" w:rsidRPr="004820C2" w:rsidRDefault="00A75FB1" w:rsidP="00727191">
            <w:pPr>
              <w:pStyle w:val="TAC"/>
              <w:rPr>
                <w:lang w:val="en-US"/>
              </w:rPr>
            </w:pPr>
            <w:r w:rsidRPr="004820C2">
              <w:rPr>
                <w:lang w:val="en-US"/>
              </w:rPr>
              <w:t>0.127</w:t>
            </w:r>
          </w:p>
        </w:tc>
        <w:tc>
          <w:tcPr>
            <w:tcW w:w="0" w:type="auto"/>
            <w:shd w:val="clear" w:color="auto" w:fill="F2DBDB"/>
            <w:vAlign w:val="center"/>
          </w:tcPr>
          <w:p w14:paraId="4C9FF2A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2F2C358D"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4E0F2FFF"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37B1384E" w14:textId="77777777" w:rsidR="00A75FB1" w:rsidRPr="004820C2" w:rsidRDefault="00A75FB1" w:rsidP="00727191">
            <w:pPr>
              <w:pStyle w:val="TAC"/>
              <w:rPr>
                <w:lang w:val="en-US"/>
              </w:rPr>
            </w:pPr>
            <w:r w:rsidRPr="004820C2">
              <w:rPr>
                <w:lang w:val="en-US"/>
              </w:rPr>
              <w:t>0.843</w:t>
            </w:r>
          </w:p>
        </w:tc>
      </w:tr>
      <w:tr w:rsidR="00A75FB1" w:rsidRPr="007F0F03" w14:paraId="550E8A08" w14:textId="77777777" w:rsidTr="00727191">
        <w:trPr>
          <w:jc w:val="center"/>
        </w:trPr>
        <w:tc>
          <w:tcPr>
            <w:tcW w:w="0" w:type="auto"/>
            <w:vMerge/>
            <w:shd w:val="clear" w:color="auto" w:fill="F2DBDB"/>
            <w:vAlign w:val="center"/>
          </w:tcPr>
          <w:p w14:paraId="71977744" w14:textId="77777777" w:rsidR="00A75FB1" w:rsidRPr="008707EF" w:rsidRDefault="00A75FB1" w:rsidP="00727191">
            <w:pPr>
              <w:pStyle w:val="TAC"/>
              <w:rPr>
                <w:lang w:val="en-US"/>
              </w:rPr>
            </w:pPr>
          </w:p>
        </w:tc>
        <w:tc>
          <w:tcPr>
            <w:tcW w:w="0" w:type="auto"/>
            <w:vMerge/>
            <w:shd w:val="clear" w:color="auto" w:fill="F2DBDB"/>
            <w:vAlign w:val="center"/>
          </w:tcPr>
          <w:p w14:paraId="5AC7555A" w14:textId="77777777" w:rsidR="00A75FB1" w:rsidRPr="008707EF" w:rsidRDefault="00A75FB1" w:rsidP="00727191">
            <w:pPr>
              <w:pStyle w:val="TAC"/>
              <w:rPr>
                <w:lang w:val="en-US"/>
              </w:rPr>
            </w:pPr>
          </w:p>
        </w:tc>
        <w:tc>
          <w:tcPr>
            <w:tcW w:w="0" w:type="auto"/>
            <w:shd w:val="clear" w:color="auto" w:fill="F2DBDB"/>
            <w:vAlign w:val="center"/>
          </w:tcPr>
          <w:p w14:paraId="2C223C08"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865CCAF" w14:textId="77777777" w:rsidR="00A75FB1" w:rsidRPr="006B087D" w:rsidRDefault="00A75FB1" w:rsidP="00727191">
            <w:pPr>
              <w:pStyle w:val="TAC"/>
              <w:rPr>
                <w:lang w:val="en-US"/>
              </w:rPr>
            </w:pPr>
            <w:r w:rsidRPr="008F71D8">
              <w:rPr>
                <w:lang w:val="en-US"/>
              </w:rPr>
              <w:t>66.12%</w:t>
            </w:r>
          </w:p>
        </w:tc>
        <w:tc>
          <w:tcPr>
            <w:tcW w:w="0" w:type="auto"/>
            <w:shd w:val="clear" w:color="auto" w:fill="F2DBDB"/>
            <w:vAlign w:val="bottom"/>
          </w:tcPr>
          <w:p w14:paraId="346A1DE2" w14:textId="77777777" w:rsidR="00A75FB1" w:rsidRPr="006B087D" w:rsidRDefault="00A75FB1" w:rsidP="00727191">
            <w:pPr>
              <w:pStyle w:val="TAC"/>
              <w:rPr>
                <w:lang w:val="en-US"/>
              </w:rPr>
            </w:pPr>
            <w:r w:rsidRPr="008F71D8">
              <w:rPr>
                <w:lang w:val="en-US"/>
              </w:rPr>
              <w:t>51.71%</w:t>
            </w:r>
          </w:p>
        </w:tc>
        <w:tc>
          <w:tcPr>
            <w:tcW w:w="0" w:type="auto"/>
            <w:shd w:val="clear" w:color="auto" w:fill="F2DBDB"/>
            <w:vAlign w:val="bottom"/>
          </w:tcPr>
          <w:p w14:paraId="66092571"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07EE3EB0" w14:textId="77777777" w:rsidR="00A75FB1" w:rsidRPr="006B087D" w:rsidRDefault="00A75FB1" w:rsidP="00727191">
            <w:pPr>
              <w:pStyle w:val="TAC"/>
              <w:rPr>
                <w:lang w:val="en-US"/>
              </w:rPr>
            </w:pPr>
            <w:r w:rsidRPr="008F71D8">
              <w:rPr>
                <w:lang w:val="en-US"/>
              </w:rPr>
              <w:t>27.40%</w:t>
            </w:r>
          </w:p>
        </w:tc>
        <w:tc>
          <w:tcPr>
            <w:tcW w:w="0" w:type="auto"/>
            <w:shd w:val="clear" w:color="auto" w:fill="F2DBDB"/>
            <w:vAlign w:val="bottom"/>
          </w:tcPr>
          <w:p w14:paraId="59E7A939" w14:textId="77777777" w:rsidR="00A75FB1" w:rsidRPr="008F71D8" w:rsidRDefault="00A75FB1" w:rsidP="00727191">
            <w:pPr>
              <w:pStyle w:val="TAC"/>
              <w:rPr>
                <w:lang w:val="en-US"/>
              </w:rPr>
            </w:pPr>
            <w:r w:rsidRPr="008F71D8">
              <w:rPr>
                <w:lang w:val="en-US"/>
              </w:rPr>
              <w:t>20.61%</w:t>
            </w:r>
          </w:p>
        </w:tc>
        <w:tc>
          <w:tcPr>
            <w:tcW w:w="0" w:type="auto"/>
            <w:shd w:val="clear" w:color="auto" w:fill="F2DBDB"/>
            <w:vAlign w:val="bottom"/>
          </w:tcPr>
          <w:p w14:paraId="2753CDE5" w14:textId="77777777" w:rsidR="00A75FB1" w:rsidRPr="006B087D" w:rsidRDefault="00A75FB1" w:rsidP="00727191">
            <w:pPr>
              <w:pStyle w:val="TAC"/>
              <w:rPr>
                <w:lang w:val="en-US"/>
              </w:rPr>
            </w:pPr>
            <w:r w:rsidRPr="00EB329D">
              <w:rPr>
                <w:lang w:val="en-US"/>
              </w:rPr>
              <w:t>13.72%</w:t>
            </w:r>
          </w:p>
        </w:tc>
      </w:tr>
      <w:tr w:rsidR="00A75FB1" w:rsidRPr="007F0F03" w14:paraId="1A934525" w14:textId="77777777" w:rsidTr="00727191">
        <w:trPr>
          <w:jc w:val="center"/>
        </w:trPr>
        <w:tc>
          <w:tcPr>
            <w:tcW w:w="0" w:type="auto"/>
            <w:vMerge/>
            <w:shd w:val="clear" w:color="auto" w:fill="F2DBDB"/>
            <w:vAlign w:val="center"/>
          </w:tcPr>
          <w:p w14:paraId="29D22575" w14:textId="77777777" w:rsidR="00A75FB1" w:rsidRPr="008707EF" w:rsidRDefault="00A75FB1" w:rsidP="00727191">
            <w:pPr>
              <w:pStyle w:val="TAC"/>
              <w:rPr>
                <w:lang w:val="en-US"/>
              </w:rPr>
            </w:pPr>
          </w:p>
        </w:tc>
        <w:tc>
          <w:tcPr>
            <w:tcW w:w="0" w:type="auto"/>
            <w:vMerge w:val="restart"/>
            <w:shd w:val="clear" w:color="auto" w:fill="F2DBDB"/>
            <w:vAlign w:val="center"/>
          </w:tcPr>
          <w:p w14:paraId="7DF3B717" w14:textId="77777777" w:rsidR="00A75FB1" w:rsidRPr="006B087D" w:rsidRDefault="00A75FB1" w:rsidP="00727191">
            <w:pPr>
              <w:pStyle w:val="TAC"/>
              <w:rPr>
                <w:lang w:val="en-US"/>
              </w:rPr>
            </w:pPr>
            <w:r w:rsidRPr="005E5451">
              <w:rPr>
                <w:lang w:val="en-US"/>
              </w:rPr>
              <w:t>30%</w:t>
            </w:r>
          </w:p>
        </w:tc>
        <w:tc>
          <w:tcPr>
            <w:tcW w:w="0" w:type="auto"/>
            <w:shd w:val="clear" w:color="auto" w:fill="F2DBDB"/>
            <w:vAlign w:val="center"/>
          </w:tcPr>
          <w:p w14:paraId="09C3F966"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3E438443" w14:textId="77777777" w:rsidR="00A75FB1" w:rsidRPr="004820C2" w:rsidRDefault="00A75FB1" w:rsidP="00727191">
            <w:pPr>
              <w:pStyle w:val="TAC"/>
              <w:rPr>
                <w:lang w:val="en-US"/>
              </w:rPr>
            </w:pPr>
            <w:r w:rsidRPr="004820C2">
              <w:rPr>
                <w:lang w:val="en-US"/>
              </w:rPr>
              <w:t>0.067</w:t>
            </w:r>
          </w:p>
        </w:tc>
        <w:tc>
          <w:tcPr>
            <w:tcW w:w="0" w:type="auto"/>
            <w:shd w:val="clear" w:color="auto" w:fill="F2DBDB"/>
            <w:vAlign w:val="center"/>
          </w:tcPr>
          <w:p w14:paraId="3F35DFBF" w14:textId="77777777" w:rsidR="00A75FB1" w:rsidRPr="004820C2" w:rsidRDefault="00A75FB1" w:rsidP="00727191">
            <w:pPr>
              <w:pStyle w:val="TAC"/>
              <w:rPr>
                <w:lang w:val="en-US"/>
              </w:rPr>
            </w:pPr>
            <w:r w:rsidRPr="004820C2">
              <w:rPr>
                <w:lang w:val="en-US"/>
              </w:rPr>
              <w:t>0.130</w:t>
            </w:r>
          </w:p>
        </w:tc>
        <w:tc>
          <w:tcPr>
            <w:tcW w:w="0" w:type="auto"/>
            <w:shd w:val="clear" w:color="auto" w:fill="F2DBDB"/>
            <w:vAlign w:val="center"/>
          </w:tcPr>
          <w:p w14:paraId="10D5815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69CF05F2" w14:textId="77777777" w:rsidR="00A75FB1" w:rsidRPr="004820C2" w:rsidRDefault="00A75FB1" w:rsidP="00727191">
            <w:pPr>
              <w:pStyle w:val="TAC"/>
              <w:rPr>
                <w:lang w:val="en-US"/>
              </w:rPr>
            </w:pPr>
            <w:r w:rsidRPr="004820C2">
              <w:rPr>
                <w:lang w:val="en-US"/>
              </w:rPr>
              <w:t>0.364</w:t>
            </w:r>
          </w:p>
        </w:tc>
        <w:tc>
          <w:tcPr>
            <w:tcW w:w="0" w:type="auto"/>
            <w:shd w:val="clear" w:color="auto" w:fill="F2DBDB"/>
            <w:vAlign w:val="center"/>
          </w:tcPr>
          <w:p w14:paraId="462408FA"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6F794685" w14:textId="77777777" w:rsidR="00A75FB1" w:rsidRPr="004820C2" w:rsidRDefault="00A75FB1" w:rsidP="00727191">
            <w:pPr>
              <w:pStyle w:val="TAC"/>
              <w:rPr>
                <w:lang w:val="en-US"/>
              </w:rPr>
            </w:pPr>
            <w:r w:rsidRPr="004820C2">
              <w:rPr>
                <w:lang w:val="en-US"/>
              </w:rPr>
              <w:t>0.843</w:t>
            </w:r>
          </w:p>
        </w:tc>
      </w:tr>
      <w:tr w:rsidR="00A75FB1" w:rsidRPr="007F0F03" w14:paraId="0325CEF3" w14:textId="77777777" w:rsidTr="00727191">
        <w:trPr>
          <w:jc w:val="center"/>
        </w:trPr>
        <w:tc>
          <w:tcPr>
            <w:tcW w:w="0" w:type="auto"/>
            <w:vMerge/>
            <w:shd w:val="clear" w:color="auto" w:fill="F2DBDB"/>
            <w:vAlign w:val="center"/>
          </w:tcPr>
          <w:p w14:paraId="1ED0546A" w14:textId="77777777" w:rsidR="00A75FB1" w:rsidRPr="008707EF" w:rsidRDefault="00A75FB1" w:rsidP="00727191">
            <w:pPr>
              <w:pStyle w:val="TAC"/>
              <w:rPr>
                <w:lang w:val="en-US"/>
              </w:rPr>
            </w:pPr>
          </w:p>
        </w:tc>
        <w:tc>
          <w:tcPr>
            <w:tcW w:w="0" w:type="auto"/>
            <w:vMerge/>
            <w:shd w:val="clear" w:color="auto" w:fill="F2DBDB"/>
            <w:vAlign w:val="center"/>
          </w:tcPr>
          <w:p w14:paraId="39433449" w14:textId="77777777" w:rsidR="00A75FB1" w:rsidRPr="008707EF" w:rsidRDefault="00A75FB1" w:rsidP="00727191">
            <w:pPr>
              <w:pStyle w:val="TAC"/>
              <w:rPr>
                <w:lang w:val="en-US"/>
              </w:rPr>
            </w:pPr>
          </w:p>
        </w:tc>
        <w:tc>
          <w:tcPr>
            <w:tcW w:w="0" w:type="auto"/>
            <w:shd w:val="clear" w:color="auto" w:fill="F2DBDB"/>
            <w:vAlign w:val="center"/>
          </w:tcPr>
          <w:p w14:paraId="62399CD3"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57422F5B" w14:textId="77777777" w:rsidR="00A75FB1" w:rsidRPr="006B087D" w:rsidRDefault="00A75FB1" w:rsidP="00727191">
            <w:pPr>
              <w:pStyle w:val="TAC"/>
              <w:rPr>
                <w:lang w:val="en-US"/>
              </w:rPr>
            </w:pPr>
            <w:r w:rsidRPr="008F71D8">
              <w:rPr>
                <w:lang w:val="en-US"/>
              </w:rPr>
              <w:t>63.39%</w:t>
            </w:r>
          </w:p>
        </w:tc>
        <w:tc>
          <w:tcPr>
            <w:tcW w:w="0" w:type="auto"/>
            <w:shd w:val="clear" w:color="auto" w:fill="F2DBDB"/>
            <w:vAlign w:val="bottom"/>
          </w:tcPr>
          <w:p w14:paraId="211F94B2" w14:textId="77777777" w:rsidR="00A75FB1" w:rsidRPr="006B087D" w:rsidRDefault="00A75FB1" w:rsidP="00727191">
            <w:pPr>
              <w:pStyle w:val="TAC"/>
              <w:rPr>
                <w:lang w:val="en-US"/>
              </w:rPr>
            </w:pPr>
            <w:r w:rsidRPr="008F71D8">
              <w:rPr>
                <w:lang w:val="en-US"/>
              </w:rPr>
              <w:t>50.57%</w:t>
            </w:r>
          </w:p>
        </w:tc>
        <w:tc>
          <w:tcPr>
            <w:tcW w:w="0" w:type="auto"/>
            <w:shd w:val="clear" w:color="auto" w:fill="F2DBDB"/>
            <w:vAlign w:val="bottom"/>
          </w:tcPr>
          <w:p w14:paraId="539833F3"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110DCF77" w14:textId="77777777" w:rsidR="00A75FB1" w:rsidRPr="006B087D" w:rsidRDefault="00A75FB1" w:rsidP="00727191">
            <w:pPr>
              <w:pStyle w:val="TAC"/>
              <w:rPr>
                <w:lang w:val="en-US"/>
              </w:rPr>
            </w:pPr>
            <w:r w:rsidRPr="008F71D8">
              <w:rPr>
                <w:lang w:val="en-US"/>
              </w:rPr>
              <w:t>27.20%</w:t>
            </w:r>
          </w:p>
        </w:tc>
        <w:tc>
          <w:tcPr>
            <w:tcW w:w="0" w:type="auto"/>
            <w:shd w:val="clear" w:color="auto" w:fill="F2DBDB"/>
            <w:vAlign w:val="bottom"/>
          </w:tcPr>
          <w:p w14:paraId="59DCC811" w14:textId="77777777" w:rsidR="00A75FB1" w:rsidRPr="006B087D" w:rsidRDefault="00A75FB1" w:rsidP="00727191">
            <w:pPr>
              <w:pStyle w:val="TAC"/>
              <w:rPr>
                <w:lang w:val="en-US"/>
              </w:rPr>
            </w:pPr>
            <w:r w:rsidRPr="008F71D8">
              <w:rPr>
                <w:lang w:val="en-US"/>
              </w:rPr>
              <w:t>20.61%</w:t>
            </w:r>
          </w:p>
        </w:tc>
        <w:tc>
          <w:tcPr>
            <w:tcW w:w="0" w:type="auto"/>
            <w:shd w:val="clear" w:color="auto" w:fill="F2DBDB"/>
            <w:vAlign w:val="bottom"/>
          </w:tcPr>
          <w:p w14:paraId="05F42B17" w14:textId="77777777" w:rsidR="00A75FB1" w:rsidRPr="006B087D" w:rsidRDefault="00A75FB1" w:rsidP="00727191">
            <w:pPr>
              <w:pStyle w:val="TAC"/>
              <w:rPr>
                <w:lang w:val="en-US"/>
              </w:rPr>
            </w:pPr>
            <w:r w:rsidRPr="008F71D8">
              <w:rPr>
                <w:lang w:val="en-US"/>
              </w:rPr>
              <w:t>13.72%</w:t>
            </w:r>
          </w:p>
        </w:tc>
      </w:tr>
      <w:tr w:rsidR="00A75FB1" w:rsidRPr="007F0F03" w14:paraId="524F846C" w14:textId="77777777" w:rsidTr="00727191">
        <w:trPr>
          <w:jc w:val="center"/>
        </w:trPr>
        <w:tc>
          <w:tcPr>
            <w:tcW w:w="0" w:type="auto"/>
            <w:vMerge/>
            <w:shd w:val="clear" w:color="auto" w:fill="F2DBDB"/>
            <w:vAlign w:val="center"/>
          </w:tcPr>
          <w:p w14:paraId="5C80FF97" w14:textId="77777777" w:rsidR="00A75FB1" w:rsidRPr="008707EF" w:rsidRDefault="00A75FB1" w:rsidP="00727191">
            <w:pPr>
              <w:pStyle w:val="TAC"/>
              <w:rPr>
                <w:lang w:val="en-US"/>
              </w:rPr>
            </w:pPr>
          </w:p>
        </w:tc>
        <w:tc>
          <w:tcPr>
            <w:tcW w:w="0" w:type="auto"/>
            <w:vMerge w:val="restart"/>
            <w:shd w:val="clear" w:color="auto" w:fill="F2DBDB"/>
            <w:vAlign w:val="center"/>
          </w:tcPr>
          <w:p w14:paraId="5BDA305A" w14:textId="77777777" w:rsidR="00A75FB1" w:rsidRPr="006B087D" w:rsidRDefault="00A75FB1" w:rsidP="00727191">
            <w:pPr>
              <w:pStyle w:val="TAC"/>
              <w:rPr>
                <w:lang w:val="en-US"/>
              </w:rPr>
            </w:pPr>
            <w:r w:rsidRPr="005E5451">
              <w:rPr>
                <w:lang w:val="en-US"/>
              </w:rPr>
              <w:t>50%</w:t>
            </w:r>
          </w:p>
        </w:tc>
        <w:tc>
          <w:tcPr>
            <w:tcW w:w="0" w:type="auto"/>
            <w:shd w:val="clear" w:color="auto" w:fill="F2DBDB"/>
            <w:vAlign w:val="center"/>
          </w:tcPr>
          <w:p w14:paraId="5C7DDE23"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63BFBEB4" w14:textId="77777777" w:rsidR="00A75FB1" w:rsidRPr="004820C2" w:rsidRDefault="00A75FB1" w:rsidP="00727191">
            <w:pPr>
              <w:pStyle w:val="TAC"/>
              <w:rPr>
                <w:lang w:val="en-US"/>
              </w:rPr>
            </w:pPr>
            <w:r w:rsidRPr="004820C2">
              <w:rPr>
                <w:lang w:val="en-US"/>
              </w:rPr>
              <w:t>0.085</w:t>
            </w:r>
          </w:p>
        </w:tc>
        <w:tc>
          <w:tcPr>
            <w:tcW w:w="0" w:type="auto"/>
            <w:shd w:val="clear" w:color="auto" w:fill="F2DBDB"/>
            <w:vAlign w:val="center"/>
          </w:tcPr>
          <w:p w14:paraId="4E03DF00" w14:textId="77777777" w:rsidR="00A75FB1" w:rsidRPr="004820C2" w:rsidRDefault="00A75FB1" w:rsidP="00727191">
            <w:pPr>
              <w:pStyle w:val="TAC"/>
              <w:rPr>
                <w:lang w:val="en-US"/>
              </w:rPr>
            </w:pPr>
            <w:r w:rsidRPr="004820C2">
              <w:rPr>
                <w:lang w:val="en-US"/>
              </w:rPr>
              <w:t>0.143</w:t>
            </w:r>
          </w:p>
        </w:tc>
        <w:tc>
          <w:tcPr>
            <w:tcW w:w="0" w:type="auto"/>
            <w:shd w:val="clear" w:color="auto" w:fill="F2DBDB"/>
            <w:vAlign w:val="center"/>
          </w:tcPr>
          <w:p w14:paraId="058ED427" w14:textId="77777777" w:rsidR="00A75FB1" w:rsidRPr="004820C2" w:rsidRDefault="00A75FB1" w:rsidP="00727191">
            <w:pPr>
              <w:pStyle w:val="TAC"/>
              <w:rPr>
                <w:lang w:val="en-US"/>
              </w:rPr>
            </w:pPr>
            <w:r w:rsidRPr="004820C2">
              <w:rPr>
                <w:lang w:val="en-US"/>
              </w:rPr>
              <w:t>0.213</w:t>
            </w:r>
          </w:p>
        </w:tc>
        <w:tc>
          <w:tcPr>
            <w:tcW w:w="0" w:type="auto"/>
            <w:shd w:val="clear" w:color="auto" w:fill="F2DBDB"/>
            <w:vAlign w:val="center"/>
          </w:tcPr>
          <w:p w14:paraId="536D84C7" w14:textId="77777777" w:rsidR="00A75FB1" w:rsidRPr="004820C2" w:rsidRDefault="00A75FB1" w:rsidP="00727191">
            <w:pPr>
              <w:pStyle w:val="TAC"/>
              <w:rPr>
                <w:lang w:val="en-US"/>
              </w:rPr>
            </w:pPr>
            <w:r w:rsidRPr="004820C2">
              <w:rPr>
                <w:lang w:val="en-US"/>
              </w:rPr>
              <w:t>0.368</w:t>
            </w:r>
          </w:p>
        </w:tc>
        <w:tc>
          <w:tcPr>
            <w:tcW w:w="0" w:type="auto"/>
            <w:shd w:val="clear" w:color="auto" w:fill="F2DBDB"/>
            <w:vAlign w:val="center"/>
          </w:tcPr>
          <w:p w14:paraId="2B8BB15E" w14:textId="77777777" w:rsidR="00A75FB1" w:rsidRPr="004820C2" w:rsidRDefault="00A75FB1" w:rsidP="00727191">
            <w:pPr>
              <w:pStyle w:val="TAC"/>
              <w:rPr>
                <w:lang w:val="en-US"/>
              </w:rPr>
            </w:pPr>
            <w:r w:rsidRPr="004820C2">
              <w:rPr>
                <w:lang w:val="en-US"/>
              </w:rPr>
              <w:t>0.529</w:t>
            </w:r>
          </w:p>
        </w:tc>
        <w:tc>
          <w:tcPr>
            <w:tcW w:w="0" w:type="auto"/>
            <w:shd w:val="clear" w:color="auto" w:fill="F2DBDB"/>
            <w:vAlign w:val="center"/>
          </w:tcPr>
          <w:p w14:paraId="29202C48" w14:textId="77777777" w:rsidR="00A75FB1" w:rsidRPr="004820C2" w:rsidRDefault="00A75FB1" w:rsidP="00727191">
            <w:pPr>
              <w:pStyle w:val="TAC"/>
              <w:rPr>
                <w:lang w:val="en-US"/>
              </w:rPr>
            </w:pPr>
            <w:r w:rsidRPr="004820C2">
              <w:rPr>
                <w:lang w:val="en-US"/>
              </w:rPr>
              <w:t>0.848</w:t>
            </w:r>
          </w:p>
        </w:tc>
      </w:tr>
      <w:tr w:rsidR="00A75FB1" w:rsidRPr="007F0F03" w14:paraId="260F555F" w14:textId="77777777" w:rsidTr="00727191">
        <w:trPr>
          <w:jc w:val="center"/>
        </w:trPr>
        <w:tc>
          <w:tcPr>
            <w:tcW w:w="0" w:type="auto"/>
            <w:vMerge/>
            <w:shd w:val="clear" w:color="auto" w:fill="F2DBDB"/>
            <w:vAlign w:val="center"/>
          </w:tcPr>
          <w:p w14:paraId="4F97FAE6" w14:textId="77777777" w:rsidR="00A75FB1" w:rsidRPr="008707EF" w:rsidRDefault="00A75FB1" w:rsidP="00727191">
            <w:pPr>
              <w:pStyle w:val="TAC"/>
              <w:rPr>
                <w:lang w:val="en-US"/>
              </w:rPr>
            </w:pPr>
          </w:p>
        </w:tc>
        <w:tc>
          <w:tcPr>
            <w:tcW w:w="0" w:type="auto"/>
            <w:vMerge/>
            <w:shd w:val="clear" w:color="auto" w:fill="F2DBDB"/>
            <w:vAlign w:val="center"/>
          </w:tcPr>
          <w:p w14:paraId="14813754" w14:textId="77777777" w:rsidR="00A75FB1" w:rsidRPr="008707EF" w:rsidRDefault="00A75FB1" w:rsidP="00727191">
            <w:pPr>
              <w:pStyle w:val="TAC"/>
              <w:rPr>
                <w:lang w:val="en-US"/>
              </w:rPr>
            </w:pPr>
          </w:p>
        </w:tc>
        <w:tc>
          <w:tcPr>
            <w:tcW w:w="0" w:type="auto"/>
            <w:shd w:val="clear" w:color="auto" w:fill="F2DBDB"/>
            <w:vAlign w:val="center"/>
          </w:tcPr>
          <w:p w14:paraId="3C3448F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CDFEF17" w14:textId="77777777" w:rsidR="00A75FB1" w:rsidRPr="006B087D" w:rsidRDefault="00A75FB1" w:rsidP="00727191">
            <w:pPr>
              <w:pStyle w:val="TAC"/>
              <w:rPr>
                <w:lang w:val="en-US"/>
              </w:rPr>
            </w:pPr>
            <w:r w:rsidRPr="008F71D8">
              <w:rPr>
                <w:lang w:val="en-US"/>
              </w:rPr>
              <w:t>53.55%</w:t>
            </w:r>
          </w:p>
        </w:tc>
        <w:tc>
          <w:tcPr>
            <w:tcW w:w="0" w:type="auto"/>
            <w:shd w:val="clear" w:color="auto" w:fill="F2DBDB"/>
            <w:vAlign w:val="bottom"/>
          </w:tcPr>
          <w:p w14:paraId="75E42A81" w14:textId="77777777" w:rsidR="00A75FB1" w:rsidRPr="006B087D" w:rsidRDefault="00A75FB1" w:rsidP="00727191">
            <w:pPr>
              <w:pStyle w:val="TAC"/>
              <w:rPr>
                <w:lang w:val="en-US"/>
              </w:rPr>
            </w:pPr>
            <w:r w:rsidRPr="008F71D8">
              <w:rPr>
                <w:lang w:val="en-US"/>
              </w:rPr>
              <w:t>45.63%</w:t>
            </w:r>
          </w:p>
        </w:tc>
        <w:tc>
          <w:tcPr>
            <w:tcW w:w="0" w:type="auto"/>
            <w:shd w:val="clear" w:color="auto" w:fill="F2DBDB"/>
            <w:vAlign w:val="bottom"/>
          </w:tcPr>
          <w:p w14:paraId="4D3F9F4F" w14:textId="77777777" w:rsidR="00A75FB1" w:rsidRPr="006B087D" w:rsidRDefault="00A75FB1" w:rsidP="00727191">
            <w:pPr>
              <w:pStyle w:val="TAC"/>
              <w:rPr>
                <w:lang w:val="en-US"/>
              </w:rPr>
            </w:pPr>
            <w:r w:rsidRPr="008F71D8">
              <w:rPr>
                <w:lang w:val="en-US"/>
              </w:rPr>
              <w:t>37.72%</w:t>
            </w:r>
          </w:p>
        </w:tc>
        <w:tc>
          <w:tcPr>
            <w:tcW w:w="0" w:type="auto"/>
            <w:shd w:val="clear" w:color="auto" w:fill="F2DBDB"/>
            <w:vAlign w:val="bottom"/>
          </w:tcPr>
          <w:p w14:paraId="1CCF6AB3" w14:textId="77777777" w:rsidR="00A75FB1" w:rsidRPr="006B087D" w:rsidRDefault="00A75FB1" w:rsidP="00727191">
            <w:pPr>
              <w:pStyle w:val="TAC"/>
              <w:rPr>
                <w:lang w:val="en-US"/>
              </w:rPr>
            </w:pPr>
            <w:r w:rsidRPr="008F71D8">
              <w:rPr>
                <w:lang w:val="en-US"/>
              </w:rPr>
              <w:t>26.40%</w:t>
            </w:r>
          </w:p>
        </w:tc>
        <w:tc>
          <w:tcPr>
            <w:tcW w:w="0" w:type="auto"/>
            <w:shd w:val="clear" w:color="auto" w:fill="F2DBDB"/>
            <w:vAlign w:val="bottom"/>
          </w:tcPr>
          <w:p w14:paraId="5C3D1610" w14:textId="77777777" w:rsidR="00A75FB1" w:rsidRPr="006B087D" w:rsidRDefault="00A75FB1" w:rsidP="00727191">
            <w:pPr>
              <w:pStyle w:val="TAC"/>
              <w:rPr>
                <w:lang w:val="en-US"/>
              </w:rPr>
            </w:pPr>
            <w:r w:rsidRPr="008F71D8">
              <w:rPr>
                <w:lang w:val="en-US"/>
              </w:rPr>
              <w:t>19.85%</w:t>
            </w:r>
          </w:p>
        </w:tc>
        <w:tc>
          <w:tcPr>
            <w:tcW w:w="0" w:type="auto"/>
            <w:shd w:val="clear" w:color="auto" w:fill="F2DBDB"/>
            <w:vAlign w:val="bottom"/>
          </w:tcPr>
          <w:p w14:paraId="2E845721" w14:textId="77777777" w:rsidR="00A75FB1" w:rsidRPr="006B087D" w:rsidRDefault="00A75FB1" w:rsidP="00727191">
            <w:pPr>
              <w:pStyle w:val="TAC"/>
              <w:rPr>
                <w:lang w:val="en-US"/>
              </w:rPr>
            </w:pPr>
            <w:r w:rsidRPr="008F71D8">
              <w:rPr>
                <w:lang w:val="en-US"/>
              </w:rPr>
              <w:t>13.20%</w:t>
            </w:r>
          </w:p>
        </w:tc>
      </w:tr>
      <w:tr w:rsidR="00A75FB1" w:rsidRPr="007F0F03" w14:paraId="7C4FA061" w14:textId="77777777" w:rsidTr="00727191">
        <w:trPr>
          <w:jc w:val="center"/>
        </w:trPr>
        <w:tc>
          <w:tcPr>
            <w:tcW w:w="0" w:type="auto"/>
            <w:vMerge w:val="restart"/>
            <w:shd w:val="clear" w:color="auto" w:fill="EAF1DD"/>
            <w:vAlign w:val="center"/>
          </w:tcPr>
          <w:p w14:paraId="354AE2D2" w14:textId="77777777" w:rsidR="00A75FB1" w:rsidRPr="00571D6E" w:rsidRDefault="00A75FB1" w:rsidP="00727191">
            <w:pPr>
              <w:pStyle w:val="TAC"/>
              <w:rPr>
                <w:lang w:val="en-US"/>
              </w:rPr>
            </w:pPr>
            <w:r w:rsidRPr="00571D6E">
              <w:rPr>
                <w:lang w:val="en-US"/>
              </w:rPr>
              <w:t>1 symbol</w:t>
            </w:r>
          </w:p>
        </w:tc>
        <w:tc>
          <w:tcPr>
            <w:tcW w:w="0" w:type="auto"/>
            <w:vMerge w:val="restart"/>
            <w:shd w:val="clear" w:color="auto" w:fill="EAF1DD"/>
            <w:vAlign w:val="center"/>
          </w:tcPr>
          <w:p w14:paraId="14EC6CCE" w14:textId="77777777" w:rsidR="00A75FB1" w:rsidRPr="00571D6E" w:rsidRDefault="00A75FB1" w:rsidP="00727191">
            <w:pPr>
              <w:pStyle w:val="TAC"/>
              <w:rPr>
                <w:lang w:val="en-US"/>
              </w:rPr>
            </w:pPr>
            <w:r w:rsidRPr="00571D6E">
              <w:rPr>
                <w:lang w:val="en-US"/>
              </w:rPr>
              <w:t>10%</w:t>
            </w:r>
          </w:p>
        </w:tc>
        <w:tc>
          <w:tcPr>
            <w:tcW w:w="0" w:type="auto"/>
            <w:shd w:val="clear" w:color="auto" w:fill="EAF1DD"/>
            <w:vAlign w:val="center"/>
          </w:tcPr>
          <w:p w14:paraId="4D16DE7F"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16288CE" w14:textId="77777777" w:rsidR="00A75FB1" w:rsidRPr="004820C2" w:rsidRDefault="00A75FB1" w:rsidP="00727191">
            <w:pPr>
              <w:pStyle w:val="TAC"/>
              <w:rPr>
                <w:lang w:val="en-US"/>
              </w:rPr>
            </w:pPr>
            <w:r w:rsidRPr="004820C2">
              <w:rPr>
                <w:lang w:val="en-US"/>
              </w:rPr>
              <w:t>0.042</w:t>
            </w:r>
          </w:p>
        </w:tc>
        <w:tc>
          <w:tcPr>
            <w:tcW w:w="0" w:type="auto"/>
            <w:shd w:val="clear" w:color="auto" w:fill="EAF1DD"/>
            <w:vAlign w:val="center"/>
          </w:tcPr>
          <w:p w14:paraId="3C26F212" w14:textId="77777777" w:rsidR="00A75FB1" w:rsidRPr="004820C2" w:rsidRDefault="00A75FB1" w:rsidP="00727191">
            <w:pPr>
              <w:pStyle w:val="TAC"/>
              <w:rPr>
                <w:lang w:val="en-US"/>
              </w:rPr>
            </w:pPr>
            <w:r w:rsidRPr="004820C2">
              <w:rPr>
                <w:lang w:val="en-US"/>
              </w:rPr>
              <w:t>0.103</w:t>
            </w:r>
          </w:p>
        </w:tc>
        <w:tc>
          <w:tcPr>
            <w:tcW w:w="0" w:type="auto"/>
            <w:shd w:val="clear" w:color="auto" w:fill="EAF1DD"/>
            <w:vAlign w:val="center"/>
          </w:tcPr>
          <w:p w14:paraId="3D216EF6"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46AAB12D" w14:textId="77777777" w:rsidR="00A75FB1" w:rsidRPr="004820C2" w:rsidRDefault="00A75FB1" w:rsidP="00727191">
            <w:pPr>
              <w:pStyle w:val="TAC"/>
              <w:rPr>
                <w:lang w:val="en-US"/>
              </w:rPr>
            </w:pPr>
            <w:r w:rsidRPr="004820C2">
              <w:rPr>
                <w:lang w:val="en-US"/>
              </w:rPr>
              <w:t>0.339</w:t>
            </w:r>
          </w:p>
        </w:tc>
        <w:tc>
          <w:tcPr>
            <w:tcW w:w="0" w:type="auto"/>
            <w:shd w:val="clear" w:color="auto" w:fill="EAF1DD"/>
            <w:vAlign w:val="center"/>
          </w:tcPr>
          <w:p w14:paraId="1D5BF513" w14:textId="77777777" w:rsidR="00A75FB1" w:rsidRPr="004820C2" w:rsidRDefault="00A75FB1" w:rsidP="00727191">
            <w:pPr>
              <w:pStyle w:val="TAC"/>
              <w:rPr>
                <w:lang w:val="en-US"/>
              </w:rPr>
            </w:pPr>
            <w:r w:rsidRPr="004820C2">
              <w:rPr>
                <w:lang w:val="en-US"/>
              </w:rPr>
              <w:t>0.498</w:t>
            </w:r>
          </w:p>
        </w:tc>
        <w:tc>
          <w:tcPr>
            <w:tcW w:w="0" w:type="auto"/>
            <w:shd w:val="clear" w:color="auto" w:fill="EAF1DD"/>
            <w:vAlign w:val="center"/>
          </w:tcPr>
          <w:p w14:paraId="6BD598B1" w14:textId="77777777" w:rsidR="00A75FB1" w:rsidRPr="004820C2" w:rsidRDefault="00A75FB1" w:rsidP="00727191">
            <w:pPr>
              <w:pStyle w:val="TAC"/>
              <w:rPr>
                <w:lang w:val="en-US"/>
              </w:rPr>
            </w:pPr>
            <w:r w:rsidRPr="004820C2">
              <w:rPr>
                <w:lang w:val="en-US"/>
              </w:rPr>
              <w:t>0.818</w:t>
            </w:r>
          </w:p>
        </w:tc>
      </w:tr>
      <w:tr w:rsidR="00A75FB1" w:rsidRPr="007F0F03" w14:paraId="0C5EAE6D" w14:textId="77777777" w:rsidTr="00727191">
        <w:trPr>
          <w:jc w:val="center"/>
        </w:trPr>
        <w:tc>
          <w:tcPr>
            <w:tcW w:w="0" w:type="auto"/>
            <w:vMerge/>
            <w:shd w:val="clear" w:color="auto" w:fill="EAF1DD"/>
            <w:vAlign w:val="center"/>
          </w:tcPr>
          <w:p w14:paraId="15C8A09A" w14:textId="77777777" w:rsidR="00A75FB1" w:rsidRPr="008707EF" w:rsidRDefault="00A75FB1" w:rsidP="00727191">
            <w:pPr>
              <w:pStyle w:val="TAC"/>
              <w:rPr>
                <w:lang w:val="en-US"/>
              </w:rPr>
            </w:pPr>
          </w:p>
        </w:tc>
        <w:tc>
          <w:tcPr>
            <w:tcW w:w="0" w:type="auto"/>
            <w:vMerge/>
            <w:shd w:val="clear" w:color="auto" w:fill="EAF1DD"/>
            <w:vAlign w:val="center"/>
          </w:tcPr>
          <w:p w14:paraId="4CC5F50F" w14:textId="77777777" w:rsidR="00A75FB1" w:rsidRPr="008707EF" w:rsidRDefault="00A75FB1" w:rsidP="00727191">
            <w:pPr>
              <w:pStyle w:val="TAC"/>
              <w:rPr>
                <w:lang w:val="en-US"/>
              </w:rPr>
            </w:pPr>
          </w:p>
        </w:tc>
        <w:tc>
          <w:tcPr>
            <w:tcW w:w="0" w:type="auto"/>
            <w:shd w:val="clear" w:color="auto" w:fill="EAF1DD"/>
            <w:vAlign w:val="center"/>
          </w:tcPr>
          <w:p w14:paraId="6157145E"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64B544C5" w14:textId="77777777" w:rsidR="00A75FB1" w:rsidRPr="006B087D" w:rsidRDefault="00A75FB1" w:rsidP="00727191">
            <w:pPr>
              <w:pStyle w:val="TAC"/>
              <w:rPr>
                <w:lang w:val="en-US"/>
              </w:rPr>
            </w:pPr>
            <w:r w:rsidRPr="008F71D8">
              <w:rPr>
                <w:lang w:val="en-US"/>
              </w:rPr>
              <w:t>77.05%</w:t>
            </w:r>
          </w:p>
        </w:tc>
        <w:tc>
          <w:tcPr>
            <w:tcW w:w="0" w:type="auto"/>
            <w:shd w:val="clear" w:color="auto" w:fill="EAF1DD"/>
            <w:vAlign w:val="bottom"/>
          </w:tcPr>
          <w:p w14:paraId="191C259E" w14:textId="77777777" w:rsidR="00A75FB1" w:rsidRPr="006B087D" w:rsidRDefault="00A75FB1" w:rsidP="00727191">
            <w:pPr>
              <w:pStyle w:val="TAC"/>
              <w:rPr>
                <w:lang w:val="en-US"/>
              </w:rPr>
            </w:pPr>
            <w:r w:rsidRPr="008F71D8">
              <w:rPr>
                <w:lang w:val="en-US"/>
              </w:rPr>
              <w:t>60.84%</w:t>
            </w:r>
          </w:p>
        </w:tc>
        <w:tc>
          <w:tcPr>
            <w:tcW w:w="0" w:type="auto"/>
            <w:shd w:val="clear" w:color="auto" w:fill="EAF1DD"/>
            <w:vAlign w:val="bottom"/>
          </w:tcPr>
          <w:p w14:paraId="67DBCF06"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6A214F5" w14:textId="77777777" w:rsidR="00A75FB1" w:rsidRPr="006B087D" w:rsidRDefault="00A75FB1" w:rsidP="00727191">
            <w:pPr>
              <w:pStyle w:val="TAC"/>
              <w:rPr>
                <w:lang w:val="en-US"/>
              </w:rPr>
            </w:pPr>
            <w:r w:rsidRPr="00EB329D">
              <w:rPr>
                <w:lang w:val="en-US"/>
              </w:rPr>
              <w:t>32.20%</w:t>
            </w:r>
          </w:p>
        </w:tc>
        <w:tc>
          <w:tcPr>
            <w:tcW w:w="0" w:type="auto"/>
            <w:shd w:val="clear" w:color="auto" w:fill="EAF1DD"/>
            <w:vAlign w:val="bottom"/>
          </w:tcPr>
          <w:p w14:paraId="430AFDE7" w14:textId="77777777" w:rsidR="00A75FB1" w:rsidRPr="006B087D" w:rsidRDefault="00A75FB1" w:rsidP="00727191">
            <w:pPr>
              <w:pStyle w:val="TAC"/>
              <w:rPr>
                <w:lang w:val="en-US"/>
              </w:rPr>
            </w:pPr>
            <w:r w:rsidRPr="008F71D8">
              <w:rPr>
                <w:lang w:val="en-US"/>
              </w:rPr>
              <w:t>24.55%</w:t>
            </w:r>
          </w:p>
        </w:tc>
        <w:tc>
          <w:tcPr>
            <w:tcW w:w="0" w:type="auto"/>
            <w:shd w:val="clear" w:color="auto" w:fill="EAF1DD"/>
            <w:vAlign w:val="bottom"/>
          </w:tcPr>
          <w:p w14:paraId="17BB6D59" w14:textId="77777777" w:rsidR="00A75FB1" w:rsidRPr="006B087D" w:rsidRDefault="00A75FB1" w:rsidP="00727191">
            <w:pPr>
              <w:pStyle w:val="TAC"/>
              <w:rPr>
                <w:lang w:val="en-US"/>
              </w:rPr>
            </w:pPr>
            <w:r w:rsidRPr="008F71D8">
              <w:rPr>
                <w:lang w:val="en-US"/>
              </w:rPr>
              <w:t>16.27%</w:t>
            </w:r>
          </w:p>
        </w:tc>
      </w:tr>
      <w:tr w:rsidR="00A75FB1" w:rsidRPr="007F0F03" w14:paraId="2A9E4A10" w14:textId="77777777" w:rsidTr="00727191">
        <w:trPr>
          <w:jc w:val="center"/>
        </w:trPr>
        <w:tc>
          <w:tcPr>
            <w:tcW w:w="0" w:type="auto"/>
            <w:vMerge/>
            <w:shd w:val="clear" w:color="auto" w:fill="EAF1DD"/>
            <w:vAlign w:val="center"/>
          </w:tcPr>
          <w:p w14:paraId="27563CD4" w14:textId="77777777" w:rsidR="00A75FB1" w:rsidRPr="008707EF" w:rsidRDefault="00A75FB1" w:rsidP="00727191">
            <w:pPr>
              <w:pStyle w:val="TAC"/>
              <w:rPr>
                <w:lang w:val="en-US"/>
              </w:rPr>
            </w:pPr>
          </w:p>
        </w:tc>
        <w:tc>
          <w:tcPr>
            <w:tcW w:w="0" w:type="auto"/>
            <w:vMerge w:val="restart"/>
            <w:shd w:val="clear" w:color="auto" w:fill="EAF1DD"/>
            <w:vAlign w:val="center"/>
          </w:tcPr>
          <w:p w14:paraId="32685175" w14:textId="77777777" w:rsidR="00A75FB1" w:rsidRPr="006B087D" w:rsidRDefault="00A75FB1" w:rsidP="00727191">
            <w:pPr>
              <w:pStyle w:val="TAC"/>
              <w:rPr>
                <w:lang w:val="en-US"/>
              </w:rPr>
            </w:pPr>
            <w:r w:rsidRPr="005E5451">
              <w:rPr>
                <w:lang w:val="en-US"/>
              </w:rPr>
              <w:t>20%</w:t>
            </w:r>
          </w:p>
        </w:tc>
        <w:tc>
          <w:tcPr>
            <w:tcW w:w="0" w:type="auto"/>
            <w:shd w:val="clear" w:color="auto" w:fill="EAF1DD"/>
            <w:vAlign w:val="center"/>
          </w:tcPr>
          <w:p w14:paraId="6709B112"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79DAE8E3" w14:textId="77777777" w:rsidR="00A75FB1" w:rsidRPr="004820C2" w:rsidRDefault="00A75FB1" w:rsidP="00727191">
            <w:pPr>
              <w:pStyle w:val="TAC"/>
              <w:rPr>
                <w:lang w:val="en-US"/>
              </w:rPr>
            </w:pPr>
            <w:r w:rsidRPr="004820C2">
              <w:rPr>
                <w:lang w:val="en-US"/>
              </w:rPr>
              <w:t>0.047</w:t>
            </w:r>
          </w:p>
        </w:tc>
        <w:tc>
          <w:tcPr>
            <w:tcW w:w="0" w:type="auto"/>
            <w:shd w:val="clear" w:color="auto" w:fill="EAF1DD"/>
            <w:vAlign w:val="center"/>
          </w:tcPr>
          <w:p w14:paraId="5E253523" w14:textId="77777777" w:rsidR="00A75FB1" w:rsidRPr="004820C2" w:rsidRDefault="00A75FB1" w:rsidP="00727191">
            <w:pPr>
              <w:pStyle w:val="TAC"/>
              <w:rPr>
                <w:lang w:val="en-US"/>
              </w:rPr>
            </w:pPr>
            <w:r w:rsidRPr="004820C2">
              <w:rPr>
                <w:lang w:val="en-US"/>
              </w:rPr>
              <w:t>0.106</w:t>
            </w:r>
          </w:p>
        </w:tc>
        <w:tc>
          <w:tcPr>
            <w:tcW w:w="0" w:type="auto"/>
            <w:shd w:val="clear" w:color="auto" w:fill="EAF1DD"/>
            <w:vAlign w:val="center"/>
          </w:tcPr>
          <w:p w14:paraId="5474767A"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12F1FC57"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686A5D29" w14:textId="77777777" w:rsidR="00A75FB1" w:rsidRPr="004820C2" w:rsidRDefault="00A75FB1" w:rsidP="00727191">
            <w:pPr>
              <w:pStyle w:val="TAC"/>
              <w:rPr>
                <w:lang w:val="en-US"/>
              </w:rPr>
            </w:pPr>
            <w:r w:rsidRPr="004820C2">
              <w:rPr>
                <w:lang w:val="en-US"/>
              </w:rPr>
              <w:t>0.499</w:t>
            </w:r>
          </w:p>
        </w:tc>
        <w:tc>
          <w:tcPr>
            <w:tcW w:w="0" w:type="auto"/>
            <w:shd w:val="clear" w:color="auto" w:fill="EAF1DD"/>
            <w:vAlign w:val="center"/>
          </w:tcPr>
          <w:p w14:paraId="5384D9A4" w14:textId="77777777" w:rsidR="00A75FB1" w:rsidRPr="004820C2" w:rsidRDefault="00A75FB1" w:rsidP="00727191">
            <w:pPr>
              <w:pStyle w:val="TAC"/>
              <w:rPr>
                <w:lang w:val="en-US"/>
              </w:rPr>
            </w:pPr>
            <w:r w:rsidRPr="004820C2">
              <w:rPr>
                <w:lang w:val="en-US"/>
              </w:rPr>
              <w:t>0.819</w:t>
            </w:r>
          </w:p>
        </w:tc>
      </w:tr>
      <w:tr w:rsidR="00A75FB1" w:rsidRPr="007F0F03" w14:paraId="1B987039" w14:textId="77777777" w:rsidTr="00727191">
        <w:trPr>
          <w:jc w:val="center"/>
        </w:trPr>
        <w:tc>
          <w:tcPr>
            <w:tcW w:w="0" w:type="auto"/>
            <w:vMerge/>
            <w:shd w:val="clear" w:color="auto" w:fill="EAF1DD"/>
            <w:vAlign w:val="center"/>
          </w:tcPr>
          <w:p w14:paraId="158C075B" w14:textId="77777777" w:rsidR="00A75FB1" w:rsidRPr="008707EF" w:rsidRDefault="00A75FB1" w:rsidP="00727191">
            <w:pPr>
              <w:pStyle w:val="TAC"/>
              <w:rPr>
                <w:lang w:val="en-US"/>
              </w:rPr>
            </w:pPr>
          </w:p>
        </w:tc>
        <w:tc>
          <w:tcPr>
            <w:tcW w:w="0" w:type="auto"/>
            <w:vMerge/>
            <w:shd w:val="clear" w:color="auto" w:fill="EAF1DD"/>
            <w:vAlign w:val="center"/>
          </w:tcPr>
          <w:p w14:paraId="3802E2BC" w14:textId="77777777" w:rsidR="00A75FB1" w:rsidRPr="008707EF" w:rsidRDefault="00A75FB1" w:rsidP="00727191">
            <w:pPr>
              <w:pStyle w:val="TAC"/>
              <w:rPr>
                <w:lang w:val="en-US"/>
              </w:rPr>
            </w:pPr>
          </w:p>
        </w:tc>
        <w:tc>
          <w:tcPr>
            <w:tcW w:w="0" w:type="auto"/>
            <w:shd w:val="clear" w:color="auto" w:fill="EAF1DD"/>
            <w:vAlign w:val="center"/>
          </w:tcPr>
          <w:p w14:paraId="61C1145F"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473764B1" w14:textId="77777777" w:rsidR="00A75FB1" w:rsidRPr="006B087D" w:rsidRDefault="00A75FB1" w:rsidP="00727191">
            <w:pPr>
              <w:pStyle w:val="TAC"/>
              <w:rPr>
                <w:lang w:val="en-US"/>
              </w:rPr>
            </w:pPr>
            <w:r w:rsidRPr="008F71D8">
              <w:rPr>
                <w:lang w:val="en-US"/>
              </w:rPr>
              <w:t>74.32%</w:t>
            </w:r>
          </w:p>
        </w:tc>
        <w:tc>
          <w:tcPr>
            <w:tcW w:w="0" w:type="auto"/>
            <w:shd w:val="clear" w:color="auto" w:fill="EAF1DD"/>
            <w:vAlign w:val="bottom"/>
          </w:tcPr>
          <w:p w14:paraId="331EAE85" w14:textId="77777777" w:rsidR="00A75FB1" w:rsidRPr="006B087D" w:rsidRDefault="00A75FB1" w:rsidP="00727191">
            <w:pPr>
              <w:pStyle w:val="TAC"/>
              <w:rPr>
                <w:lang w:val="en-US"/>
              </w:rPr>
            </w:pPr>
            <w:r w:rsidRPr="008F71D8">
              <w:rPr>
                <w:lang w:val="en-US"/>
              </w:rPr>
              <w:t>59.70%</w:t>
            </w:r>
          </w:p>
        </w:tc>
        <w:tc>
          <w:tcPr>
            <w:tcW w:w="0" w:type="auto"/>
            <w:shd w:val="clear" w:color="auto" w:fill="EAF1DD"/>
            <w:vAlign w:val="bottom"/>
          </w:tcPr>
          <w:p w14:paraId="3B1A0473"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0298B56" w14:textId="77777777" w:rsidR="00A75FB1" w:rsidRPr="006B087D" w:rsidRDefault="00A75FB1" w:rsidP="00727191">
            <w:pPr>
              <w:pStyle w:val="TAC"/>
              <w:rPr>
                <w:lang w:val="en-US"/>
              </w:rPr>
            </w:pPr>
            <w:r w:rsidRPr="00EB329D">
              <w:rPr>
                <w:lang w:val="en-US"/>
              </w:rPr>
              <w:t>32.00%</w:t>
            </w:r>
          </w:p>
        </w:tc>
        <w:tc>
          <w:tcPr>
            <w:tcW w:w="0" w:type="auto"/>
            <w:shd w:val="clear" w:color="auto" w:fill="EAF1DD"/>
            <w:vAlign w:val="bottom"/>
          </w:tcPr>
          <w:p w14:paraId="04D3611A" w14:textId="77777777" w:rsidR="00A75FB1" w:rsidRPr="008F71D8" w:rsidRDefault="00A75FB1" w:rsidP="00727191">
            <w:pPr>
              <w:pStyle w:val="TAC"/>
              <w:rPr>
                <w:lang w:val="en-US"/>
              </w:rPr>
            </w:pPr>
            <w:r w:rsidRPr="008F71D8">
              <w:rPr>
                <w:lang w:val="en-US"/>
              </w:rPr>
              <w:t>24.39%</w:t>
            </w:r>
          </w:p>
        </w:tc>
        <w:tc>
          <w:tcPr>
            <w:tcW w:w="0" w:type="auto"/>
            <w:shd w:val="clear" w:color="auto" w:fill="EAF1DD"/>
            <w:vAlign w:val="bottom"/>
          </w:tcPr>
          <w:p w14:paraId="3C40C37D" w14:textId="77777777" w:rsidR="00A75FB1" w:rsidRPr="006B087D" w:rsidRDefault="00A75FB1" w:rsidP="00727191">
            <w:pPr>
              <w:pStyle w:val="TAC"/>
              <w:rPr>
                <w:lang w:val="en-US"/>
              </w:rPr>
            </w:pPr>
            <w:r w:rsidRPr="00EB329D">
              <w:rPr>
                <w:lang w:val="en-US"/>
              </w:rPr>
              <w:t>16.17%</w:t>
            </w:r>
          </w:p>
        </w:tc>
      </w:tr>
      <w:tr w:rsidR="00A75FB1" w:rsidRPr="007F0F03" w14:paraId="750E0CA9" w14:textId="77777777" w:rsidTr="00727191">
        <w:trPr>
          <w:jc w:val="center"/>
        </w:trPr>
        <w:tc>
          <w:tcPr>
            <w:tcW w:w="0" w:type="auto"/>
            <w:vMerge/>
            <w:shd w:val="clear" w:color="auto" w:fill="EAF1DD"/>
            <w:vAlign w:val="center"/>
          </w:tcPr>
          <w:p w14:paraId="4215FE11" w14:textId="77777777" w:rsidR="00A75FB1" w:rsidRPr="008707EF" w:rsidRDefault="00A75FB1" w:rsidP="00727191">
            <w:pPr>
              <w:pStyle w:val="TAC"/>
              <w:rPr>
                <w:lang w:val="en-US"/>
              </w:rPr>
            </w:pPr>
          </w:p>
        </w:tc>
        <w:tc>
          <w:tcPr>
            <w:tcW w:w="0" w:type="auto"/>
            <w:vMerge w:val="restart"/>
            <w:shd w:val="clear" w:color="auto" w:fill="EAF1DD"/>
            <w:vAlign w:val="center"/>
          </w:tcPr>
          <w:p w14:paraId="60C0B754" w14:textId="77777777" w:rsidR="00A75FB1" w:rsidRPr="006B087D" w:rsidRDefault="00A75FB1" w:rsidP="00727191">
            <w:pPr>
              <w:pStyle w:val="TAC"/>
              <w:rPr>
                <w:lang w:val="en-US"/>
              </w:rPr>
            </w:pPr>
            <w:r w:rsidRPr="005E5451">
              <w:rPr>
                <w:lang w:val="en-US"/>
              </w:rPr>
              <w:t>30%</w:t>
            </w:r>
          </w:p>
        </w:tc>
        <w:tc>
          <w:tcPr>
            <w:tcW w:w="0" w:type="auto"/>
            <w:shd w:val="clear" w:color="auto" w:fill="EAF1DD"/>
            <w:vAlign w:val="center"/>
          </w:tcPr>
          <w:p w14:paraId="5C45F398"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29F0582" w14:textId="77777777" w:rsidR="00A75FB1" w:rsidRPr="004820C2" w:rsidRDefault="00A75FB1" w:rsidP="00727191">
            <w:pPr>
              <w:pStyle w:val="TAC"/>
              <w:rPr>
                <w:lang w:val="en-US"/>
              </w:rPr>
            </w:pPr>
            <w:r w:rsidRPr="004820C2">
              <w:rPr>
                <w:lang w:val="en-US"/>
              </w:rPr>
              <w:t>0.052</w:t>
            </w:r>
          </w:p>
        </w:tc>
        <w:tc>
          <w:tcPr>
            <w:tcW w:w="0" w:type="auto"/>
            <w:shd w:val="clear" w:color="auto" w:fill="EAF1DD"/>
            <w:vAlign w:val="center"/>
          </w:tcPr>
          <w:p w14:paraId="29A3064C" w14:textId="77777777" w:rsidR="00A75FB1" w:rsidRPr="004820C2" w:rsidRDefault="00A75FB1" w:rsidP="00727191">
            <w:pPr>
              <w:pStyle w:val="TAC"/>
              <w:rPr>
                <w:lang w:val="en-US"/>
              </w:rPr>
            </w:pPr>
            <w:r w:rsidRPr="004820C2">
              <w:rPr>
                <w:lang w:val="en-US"/>
              </w:rPr>
              <w:t>0.110</w:t>
            </w:r>
          </w:p>
        </w:tc>
        <w:tc>
          <w:tcPr>
            <w:tcW w:w="0" w:type="auto"/>
            <w:shd w:val="clear" w:color="auto" w:fill="EAF1DD"/>
            <w:vAlign w:val="center"/>
          </w:tcPr>
          <w:p w14:paraId="6E3562AE" w14:textId="77777777" w:rsidR="00A75FB1" w:rsidRPr="004820C2" w:rsidRDefault="00A75FB1" w:rsidP="00727191">
            <w:pPr>
              <w:pStyle w:val="TAC"/>
              <w:rPr>
                <w:lang w:val="en-US"/>
              </w:rPr>
            </w:pPr>
            <w:r w:rsidRPr="004820C2">
              <w:rPr>
                <w:lang w:val="en-US"/>
              </w:rPr>
              <w:t>0.180</w:t>
            </w:r>
          </w:p>
        </w:tc>
        <w:tc>
          <w:tcPr>
            <w:tcW w:w="0" w:type="auto"/>
            <w:shd w:val="clear" w:color="auto" w:fill="EAF1DD"/>
            <w:vAlign w:val="center"/>
          </w:tcPr>
          <w:p w14:paraId="1117B296"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552AE441" w14:textId="77777777" w:rsidR="00A75FB1" w:rsidRPr="004820C2" w:rsidRDefault="00A75FB1" w:rsidP="00727191">
            <w:pPr>
              <w:pStyle w:val="TAC"/>
              <w:rPr>
                <w:lang w:val="en-US"/>
              </w:rPr>
            </w:pPr>
            <w:r w:rsidRPr="004820C2">
              <w:rPr>
                <w:lang w:val="en-US"/>
              </w:rPr>
              <w:t>0.500</w:t>
            </w:r>
          </w:p>
        </w:tc>
        <w:tc>
          <w:tcPr>
            <w:tcW w:w="0" w:type="auto"/>
            <w:shd w:val="clear" w:color="auto" w:fill="EAF1DD"/>
            <w:vAlign w:val="center"/>
          </w:tcPr>
          <w:p w14:paraId="6983818E" w14:textId="77777777" w:rsidR="00A75FB1" w:rsidRPr="004820C2" w:rsidRDefault="00A75FB1" w:rsidP="00727191">
            <w:pPr>
              <w:pStyle w:val="TAC"/>
              <w:rPr>
                <w:lang w:val="en-US"/>
              </w:rPr>
            </w:pPr>
            <w:r w:rsidRPr="004820C2">
              <w:rPr>
                <w:lang w:val="en-US"/>
              </w:rPr>
              <w:t>0.820</w:t>
            </w:r>
          </w:p>
        </w:tc>
      </w:tr>
      <w:tr w:rsidR="00A75FB1" w:rsidRPr="007F0F03" w14:paraId="3BB62BB6" w14:textId="77777777" w:rsidTr="00727191">
        <w:trPr>
          <w:jc w:val="center"/>
        </w:trPr>
        <w:tc>
          <w:tcPr>
            <w:tcW w:w="0" w:type="auto"/>
            <w:vMerge/>
            <w:shd w:val="clear" w:color="auto" w:fill="EAF1DD"/>
            <w:vAlign w:val="center"/>
          </w:tcPr>
          <w:p w14:paraId="370894B3" w14:textId="77777777" w:rsidR="00A75FB1" w:rsidRPr="008707EF" w:rsidRDefault="00A75FB1" w:rsidP="00727191">
            <w:pPr>
              <w:pStyle w:val="TAC"/>
              <w:rPr>
                <w:lang w:val="en-US"/>
              </w:rPr>
            </w:pPr>
          </w:p>
        </w:tc>
        <w:tc>
          <w:tcPr>
            <w:tcW w:w="0" w:type="auto"/>
            <w:vMerge/>
            <w:shd w:val="clear" w:color="auto" w:fill="EAF1DD"/>
            <w:vAlign w:val="center"/>
          </w:tcPr>
          <w:p w14:paraId="5F3D60AE" w14:textId="77777777" w:rsidR="00A75FB1" w:rsidRPr="008707EF" w:rsidRDefault="00A75FB1" w:rsidP="00727191">
            <w:pPr>
              <w:pStyle w:val="TAC"/>
              <w:rPr>
                <w:lang w:val="en-US"/>
              </w:rPr>
            </w:pPr>
          </w:p>
        </w:tc>
        <w:tc>
          <w:tcPr>
            <w:tcW w:w="0" w:type="auto"/>
            <w:shd w:val="clear" w:color="auto" w:fill="EAF1DD"/>
            <w:vAlign w:val="center"/>
          </w:tcPr>
          <w:p w14:paraId="50B2E241"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99EB8CB" w14:textId="77777777" w:rsidR="00A75FB1" w:rsidRPr="006B087D" w:rsidRDefault="00A75FB1" w:rsidP="00727191">
            <w:pPr>
              <w:pStyle w:val="TAC"/>
              <w:rPr>
                <w:lang w:val="en-US"/>
              </w:rPr>
            </w:pPr>
            <w:r w:rsidRPr="008F71D8">
              <w:rPr>
                <w:lang w:val="en-US"/>
              </w:rPr>
              <w:t>71.58%</w:t>
            </w:r>
          </w:p>
        </w:tc>
        <w:tc>
          <w:tcPr>
            <w:tcW w:w="0" w:type="auto"/>
            <w:shd w:val="clear" w:color="auto" w:fill="EAF1DD"/>
            <w:vAlign w:val="bottom"/>
          </w:tcPr>
          <w:p w14:paraId="59243423" w14:textId="77777777" w:rsidR="00A75FB1" w:rsidRPr="006B087D" w:rsidRDefault="00A75FB1" w:rsidP="00727191">
            <w:pPr>
              <w:pStyle w:val="TAC"/>
              <w:rPr>
                <w:lang w:val="en-US"/>
              </w:rPr>
            </w:pPr>
            <w:r w:rsidRPr="008F71D8">
              <w:rPr>
                <w:lang w:val="en-US"/>
              </w:rPr>
              <w:t>58.17%</w:t>
            </w:r>
          </w:p>
        </w:tc>
        <w:tc>
          <w:tcPr>
            <w:tcW w:w="0" w:type="auto"/>
            <w:shd w:val="clear" w:color="auto" w:fill="EAF1DD"/>
            <w:vAlign w:val="bottom"/>
          </w:tcPr>
          <w:p w14:paraId="5CF10E3C" w14:textId="77777777" w:rsidR="00A75FB1" w:rsidRPr="006B087D" w:rsidRDefault="00A75FB1" w:rsidP="00727191">
            <w:pPr>
              <w:pStyle w:val="TAC"/>
              <w:rPr>
                <w:lang w:val="en-US"/>
              </w:rPr>
            </w:pPr>
            <w:r w:rsidRPr="008F71D8">
              <w:rPr>
                <w:lang w:val="en-US"/>
              </w:rPr>
              <w:t>47.37%</w:t>
            </w:r>
          </w:p>
        </w:tc>
        <w:tc>
          <w:tcPr>
            <w:tcW w:w="0" w:type="auto"/>
            <w:shd w:val="clear" w:color="auto" w:fill="EAF1DD"/>
            <w:vAlign w:val="bottom"/>
          </w:tcPr>
          <w:p w14:paraId="26BC06BD" w14:textId="77777777" w:rsidR="00A75FB1" w:rsidRPr="006B087D" w:rsidRDefault="00A75FB1" w:rsidP="00727191">
            <w:pPr>
              <w:pStyle w:val="TAC"/>
              <w:rPr>
                <w:lang w:val="en-US"/>
              </w:rPr>
            </w:pPr>
            <w:r w:rsidRPr="008F71D8">
              <w:rPr>
                <w:lang w:val="en-US"/>
              </w:rPr>
              <w:t>32.00%</w:t>
            </w:r>
          </w:p>
        </w:tc>
        <w:tc>
          <w:tcPr>
            <w:tcW w:w="0" w:type="auto"/>
            <w:shd w:val="clear" w:color="auto" w:fill="EAF1DD"/>
            <w:vAlign w:val="bottom"/>
          </w:tcPr>
          <w:p w14:paraId="165B4C91" w14:textId="77777777" w:rsidR="00A75FB1" w:rsidRPr="008F71D8" w:rsidRDefault="00A75FB1" w:rsidP="00727191">
            <w:pPr>
              <w:pStyle w:val="TAC"/>
              <w:rPr>
                <w:lang w:val="en-US"/>
              </w:rPr>
            </w:pPr>
            <w:r w:rsidRPr="008F71D8">
              <w:rPr>
                <w:lang w:val="en-US"/>
              </w:rPr>
              <w:t>24.24%</w:t>
            </w:r>
          </w:p>
        </w:tc>
        <w:tc>
          <w:tcPr>
            <w:tcW w:w="0" w:type="auto"/>
            <w:shd w:val="clear" w:color="auto" w:fill="EAF1DD"/>
            <w:vAlign w:val="bottom"/>
          </w:tcPr>
          <w:p w14:paraId="47950A3A" w14:textId="77777777" w:rsidR="00A75FB1" w:rsidRPr="006B087D" w:rsidRDefault="00A75FB1" w:rsidP="00727191">
            <w:pPr>
              <w:pStyle w:val="TAC"/>
              <w:rPr>
                <w:lang w:val="en-US"/>
              </w:rPr>
            </w:pPr>
            <w:r w:rsidRPr="00EB329D">
              <w:rPr>
                <w:lang w:val="en-US"/>
              </w:rPr>
              <w:t>16.07%</w:t>
            </w:r>
          </w:p>
        </w:tc>
      </w:tr>
      <w:tr w:rsidR="00A75FB1" w:rsidRPr="007F0F03" w14:paraId="0D1F5175" w14:textId="77777777" w:rsidTr="00727191">
        <w:trPr>
          <w:jc w:val="center"/>
        </w:trPr>
        <w:tc>
          <w:tcPr>
            <w:tcW w:w="0" w:type="auto"/>
            <w:vMerge/>
            <w:shd w:val="clear" w:color="auto" w:fill="EAF1DD"/>
            <w:vAlign w:val="center"/>
          </w:tcPr>
          <w:p w14:paraId="56B7BA62" w14:textId="77777777" w:rsidR="00A75FB1" w:rsidRPr="008707EF" w:rsidRDefault="00A75FB1" w:rsidP="00727191">
            <w:pPr>
              <w:pStyle w:val="TAC"/>
              <w:rPr>
                <w:lang w:val="en-US"/>
              </w:rPr>
            </w:pPr>
          </w:p>
        </w:tc>
        <w:tc>
          <w:tcPr>
            <w:tcW w:w="0" w:type="auto"/>
            <w:vMerge w:val="restart"/>
            <w:shd w:val="clear" w:color="auto" w:fill="EAF1DD"/>
            <w:vAlign w:val="center"/>
          </w:tcPr>
          <w:p w14:paraId="61763690" w14:textId="77777777" w:rsidR="00A75FB1" w:rsidRPr="006B087D" w:rsidRDefault="00A75FB1" w:rsidP="00727191">
            <w:pPr>
              <w:pStyle w:val="TAC"/>
              <w:rPr>
                <w:lang w:val="en-US"/>
              </w:rPr>
            </w:pPr>
            <w:r w:rsidRPr="005E5451">
              <w:rPr>
                <w:lang w:val="en-US"/>
              </w:rPr>
              <w:t>50%</w:t>
            </w:r>
          </w:p>
        </w:tc>
        <w:tc>
          <w:tcPr>
            <w:tcW w:w="0" w:type="auto"/>
            <w:shd w:val="clear" w:color="auto" w:fill="EAF1DD"/>
            <w:vAlign w:val="center"/>
          </w:tcPr>
          <w:p w14:paraId="0F1820E9"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2BB34205" w14:textId="77777777" w:rsidR="00A75FB1" w:rsidRPr="004820C2" w:rsidRDefault="00A75FB1" w:rsidP="00727191">
            <w:pPr>
              <w:pStyle w:val="TAC"/>
              <w:rPr>
                <w:lang w:val="en-US"/>
              </w:rPr>
            </w:pPr>
            <w:r w:rsidRPr="004820C2">
              <w:rPr>
                <w:lang w:val="en-US"/>
              </w:rPr>
              <w:t>0.071</w:t>
            </w:r>
          </w:p>
        </w:tc>
        <w:tc>
          <w:tcPr>
            <w:tcW w:w="0" w:type="auto"/>
            <w:shd w:val="clear" w:color="auto" w:fill="EAF1DD"/>
            <w:vAlign w:val="center"/>
          </w:tcPr>
          <w:p w14:paraId="16F87636" w14:textId="77777777" w:rsidR="00A75FB1" w:rsidRPr="004820C2" w:rsidRDefault="00A75FB1" w:rsidP="00727191">
            <w:pPr>
              <w:pStyle w:val="TAC"/>
              <w:rPr>
                <w:lang w:val="en-US"/>
              </w:rPr>
            </w:pPr>
            <w:r w:rsidRPr="004820C2">
              <w:rPr>
                <w:lang w:val="en-US"/>
              </w:rPr>
              <w:t>0.124</w:t>
            </w:r>
          </w:p>
        </w:tc>
        <w:tc>
          <w:tcPr>
            <w:tcW w:w="0" w:type="auto"/>
            <w:shd w:val="clear" w:color="auto" w:fill="EAF1DD"/>
            <w:vAlign w:val="center"/>
          </w:tcPr>
          <w:p w14:paraId="54DBB887" w14:textId="77777777" w:rsidR="00A75FB1" w:rsidRPr="004820C2" w:rsidRDefault="00A75FB1" w:rsidP="00727191">
            <w:pPr>
              <w:pStyle w:val="TAC"/>
              <w:rPr>
                <w:lang w:val="en-US"/>
              </w:rPr>
            </w:pPr>
            <w:r w:rsidRPr="004820C2">
              <w:rPr>
                <w:lang w:val="en-US"/>
              </w:rPr>
              <w:t>0.192</w:t>
            </w:r>
          </w:p>
        </w:tc>
        <w:tc>
          <w:tcPr>
            <w:tcW w:w="0" w:type="auto"/>
            <w:shd w:val="clear" w:color="auto" w:fill="EAF1DD"/>
            <w:vAlign w:val="center"/>
          </w:tcPr>
          <w:p w14:paraId="0C42F4C1" w14:textId="77777777" w:rsidR="00A75FB1" w:rsidRPr="004820C2" w:rsidRDefault="00A75FB1" w:rsidP="00727191">
            <w:pPr>
              <w:pStyle w:val="TAC"/>
              <w:rPr>
                <w:lang w:val="en-US"/>
              </w:rPr>
            </w:pPr>
            <w:r w:rsidRPr="004820C2">
              <w:rPr>
                <w:lang w:val="en-US"/>
              </w:rPr>
              <w:t>0.344</w:t>
            </w:r>
          </w:p>
        </w:tc>
        <w:tc>
          <w:tcPr>
            <w:tcW w:w="0" w:type="auto"/>
            <w:shd w:val="clear" w:color="auto" w:fill="EAF1DD"/>
            <w:vAlign w:val="center"/>
          </w:tcPr>
          <w:p w14:paraId="7FB43E31" w14:textId="77777777" w:rsidR="00A75FB1" w:rsidRPr="004820C2" w:rsidRDefault="00A75FB1" w:rsidP="00727191">
            <w:pPr>
              <w:pStyle w:val="TAC"/>
              <w:rPr>
                <w:lang w:val="en-US"/>
              </w:rPr>
            </w:pPr>
            <w:r w:rsidRPr="004820C2">
              <w:rPr>
                <w:lang w:val="en-US"/>
              </w:rPr>
              <w:t>0.503</w:t>
            </w:r>
          </w:p>
        </w:tc>
        <w:tc>
          <w:tcPr>
            <w:tcW w:w="0" w:type="auto"/>
            <w:shd w:val="clear" w:color="auto" w:fill="EAF1DD"/>
            <w:vAlign w:val="center"/>
          </w:tcPr>
          <w:p w14:paraId="40C2D2D7" w14:textId="77777777" w:rsidR="00A75FB1" w:rsidRPr="004820C2" w:rsidRDefault="00A75FB1" w:rsidP="00727191">
            <w:pPr>
              <w:pStyle w:val="TAC"/>
              <w:rPr>
                <w:lang w:val="en-US"/>
              </w:rPr>
            </w:pPr>
            <w:r w:rsidRPr="004820C2">
              <w:rPr>
                <w:lang w:val="en-US"/>
              </w:rPr>
              <w:t>0.823</w:t>
            </w:r>
          </w:p>
        </w:tc>
      </w:tr>
      <w:tr w:rsidR="00A75FB1" w:rsidRPr="007F0F03" w14:paraId="35A3B8F9" w14:textId="77777777" w:rsidTr="00727191">
        <w:trPr>
          <w:jc w:val="center"/>
        </w:trPr>
        <w:tc>
          <w:tcPr>
            <w:tcW w:w="0" w:type="auto"/>
            <w:vMerge/>
            <w:shd w:val="clear" w:color="auto" w:fill="EAF1DD"/>
            <w:vAlign w:val="center"/>
          </w:tcPr>
          <w:p w14:paraId="0584B6B2" w14:textId="77777777" w:rsidR="00A75FB1" w:rsidRPr="008707EF" w:rsidRDefault="00A75FB1" w:rsidP="00727191">
            <w:pPr>
              <w:pStyle w:val="TAC"/>
              <w:rPr>
                <w:lang w:val="en-US"/>
              </w:rPr>
            </w:pPr>
          </w:p>
        </w:tc>
        <w:tc>
          <w:tcPr>
            <w:tcW w:w="0" w:type="auto"/>
            <w:vMerge/>
            <w:shd w:val="clear" w:color="auto" w:fill="EAF1DD"/>
            <w:vAlign w:val="center"/>
          </w:tcPr>
          <w:p w14:paraId="4F617F30" w14:textId="77777777" w:rsidR="00A75FB1" w:rsidRPr="008707EF" w:rsidRDefault="00A75FB1" w:rsidP="00727191">
            <w:pPr>
              <w:pStyle w:val="TAC"/>
              <w:rPr>
                <w:lang w:val="en-US"/>
              </w:rPr>
            </w:pPr>
          </w:p>
        </w:tc>
        <w:tc>
          <w:tcPr>
            <w:tcW w:w="0" w:type="auto"/>
            <w:shd w:val="clear" w:color="auto" w:fill="EAF1DD"/>
            <w:vAlign w:val="center"/>
          </w:tcPr>
          <w:p w14:paraId="6A593AF0"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C36F59B" w14:textId="77777777" w:rsidR="00A75FB1" w:rsidRPr="006B087D" w:rsidRDefault="00A75FB1" w:rsidP="00727191">
            <w:pPr>
              <w:pStyle w:val="TAC"/>
              <w:rPr>
                <w:lang w:val="en-US"/>
              </w:rPr>
            </w:pPr>
            <w:r w:rsidRPr="008F71D8">
              <w:rPr>
                <w:lang w:val="en-US"/>
              </w:rPr>
              <w:t>61.20%</w:t>
            </w:r>
          </w:p>
        </w:tc>
        <w:tc>
          <w:tcPr>
            <w:tcW w:w="0" w:type="auto"/>
            <w:shd w:val="clear" w:color="auto" w:fill="EAF1DD"/>
            <w:vAlign w:val="bottom"/>
          </w:tcPr>
          <w:p w14:paraId="63793524" w14:textId="77777777" w:rsidR="00A75FB1" w:rsidRPr="006B087D" w:rsidRDefault="00A75FB1" w:rsidP="00727191">
            <w:pPr>
              <w:pStyle w:val="TAC"/>
              <w:rPr>
                <w:lang w:val="en-US"/>
              </w:rPr>
            </w:pPr>
            <w:r w:rsidRPr="008F71D8">
              <w:rPr>
                <w:lang w:val="en-US"/>
              </w:rPr>
              <w:t>52.85%</w:t>
            </w:r>
          </w:p>
        </w:tc>
        <w:tc>
          <w:tcPr>
            <w:tcW w:w="0" w:type="auto"/>
            <w:shd w:val="clear" w:color="auto" w:fill="EAF1DD"/>
            <w:vAlign w:val="bottom"/>
          </w:tcPr>
          <w:p w14:paraId="3BF88D68" w14:textId="77777777" w:rsidR="00A75FB1" w:rsidRPr="006B087D" w:rsidRDefault="00A75FB1" w:rsidP="00727191">
            <w:pPr>
              <w:pStyle w:val="TAC"/>
              <w:rPr>
                <w:lang w:val="en-US"/>
              </w:rPr>
            </w:pPr>
            <w:r w:rsidRPr="008F71D8">
              <w:rPr>
                <w:lang w:val="en-US"/>
              </w:rPr>
              <w:t>43.86%</w:t>
            </w:r>
          </w:p>
        </w:tc>
        <w:tc>
          <w:tcPr>
            <w:tcW w:w="0" w:type="auto"/>
            <w:shd w:val="clear" w:color="auto" w:fill="EAF1DD"/>
            <w:vAlign w:val="bottom"/>
          </w:tcPr>
          <w:p w14:paraId="495594C4" w14:textId="77777777" w:rsidR="00A75FB1" w:rsidRPr="006B087D" w:rsidRDefault="00A75FB1" w:rsidP="00727191">
            <w:pPr>
              <w:pStyle w:val="TAC"/>
              <w:rPr>
                <w:lang w:val="en-US"/>
              </w:rPr>
            </w:pPr>
            <w:r w:rsidRPr="008F71D8">
              <w:rPr>
                <w:lang w:val="en-US"/>
              </w:rPr>
              <w:t>31.20%</w:t>
            </w:r>
          </w:p>
        </w:tc>
        <w:tc>
          <w:tcPr>
            <w:tcW w:w="0" w:type="auto"/>
            <w:shd w:val="clear" w:color="auto" w:fill="EAF1DD"/>
            <w:vAlign w:val="bottom"/>
          </w:tcPr>
          <w:p w14:paraId="7338EFB4" w14:textId="77777777" w:rsidR="00A75FB1" w:rsidRPr="006B087D" w:rsidRDefault="00A75FB1" w:rsidP="00727191">
            <w:pPr>
              <w:pStyle w:val="TAC"/>
              <w:rPr>
                <w:lang w:val="en-US"/>
              </w:rPr>
            </w:pPr>
            <w:r w:rsidRPr="008F71D8">
              <w:rPr>
                <w:lang w:val="en-US"/>
              </w:rPr>
              <w:t>23.79%</w:t>
            </w:r>
          </w:p>
        </w:tc>
        <w:tc>
          <w:tcPr>
            <w:tcW w:w="0" w:type="auto"/>
            <w:shd w:val="clear" w:color="auto" w:fill="EAF1DD"/>
            <w:vAlign w:val="bottom"/>
          </w:tcPr>
          <w:p w14:paraId="6A50B7B0" w14:textId="77777777" w:rsidR="00A75FB1" w:rsidRPr="006B087D" w:rsidRDefault="00A75FB1" w:rsidP="00727191">
            <w:pPr>
              <w:pStyle w:val="TAC"/>
              <w:rPr>
                <w:lang w:val="en-US"/>
              </w:rPr>
            </w:pPr>
            <w:r w:rsidRPr="008F71D8">
              <w:rPr>
                <w:lang w:val="en-US"/>
              </w:rPr>
              <w:t>15.76%</w:t>
            </w:r>
          </w:p>
        </w:tc>
      </w:tr>
      <w:tr w:rsidR="00A75FB1" w:rsidRPr="007F0F03" w14:paraId="7B4D17FE" w14:textId="77777777" w:rsidTr="00727191">
        <w:trPr>
          <w:jc w:val="center"/>
        </w:trPr>
        <w:tc>
          <w:tcPr>
            <w:tcW w:w="0" w:type="auto"/>
            <w:vAlign w:val="center"/>
          </w:tcPr>
          <w:p w14:paraId="64FC00B8" w14:textId="77777777" w:rsidR="00A75FB1" w:rsidRPr="007F0F03" w:rsidRDefault="00A75FB1" w:rsidP="00727191">
            <w:pPr>
              <w:pStyle w:val="TAC"/>
              <w:rPr>
                <w:lang w:val="en-US"/>
              </w:rPr>
            </w:pPr>
          </w:p>
        </w:tc>
        <w:tc>
          <w:tcPr>
            <w:tcW w:w="0" w:type="auto"/>
            <w:gridSpan w:val="8"/>
            <w:vAlign w:val="center"/>
          </w:tcPr>
          <w:p w14:paraId="32B49200" w14:textId="77777777" w:rsidR="00A75FB1" w:rsidRPr="007F0F03" w:rsidRDefault="00A75FB1" w:rsidP="00727191">
            <w:pPr>
              <w:pStyle w:val="TAN"/>
              <w:rPr>
                <w:lang w:val="en-US"/>
              </w:rPr>
            </w:pPr>
            <w:r w:rsidRPr="007F0F03">
              <w:rPr>
                <w:rFonts w:hint="eastAsia"/>
                <w:lang w:val="en-US"/>
              </w:rPr>
              <w:t>Note:</w:t>
            </w:r>
          </w:p>
          <w:p w14:paraId="5451C6D7" w14:textId="77777777" w:rsidR="00A75FB1" w:rsidRPr="007F0F03" w:rsidRDefault="00A75FB1" w:rsidP="00727191">
            <w:pPr>
              <w:pStyle w:val="TAN"/>
              <w:rPr>
                <w:lang w:val="en-US"/>
              </w:rPr>
            </w:pPr>
            <w:r w:rsidRPr="007F0F03">
              <w:rPr>
                <w:rFonts w:hint="eastAsia"/>
                <w:lang w:val="en-US"/>
              </w:rPr>
              <w:t>1) DRT (sec) is the statistic metric, means downloading response time;</w:t>
            </w:r>
          </w:p>
          <w:p w14:paraId="604612D3" w14:textId="77777777" w:rsidR="00A75FB1" w:rsidRPr="007F0F03" w:rsidRDefault="00A75FB1" w:rsidP="00727191">
            <w:pPr>
              <w:pStyle w:val="TAN"/>
              <w:rPr>
                <w:lang w:val="en-US"/>
              </w:rPr>
            </w:pPr>
            <w:r w:rsidRPr="007F0F03">
              <w:rPr>
                <w:rFonts w:hint="eastAsia"/>
                <w:lang w:val="en-US"/>
              </w:rPr>
              <w:t>2) The gain is calculated by (1-DRT/</w:t>
            </w:r>
            <w:proofErr w:type="spellStart"/>
            <w:r w:rsidRPr="007F0F03">
              <w:rPr>
                <w:rFonts w:hint="eastAsia"/>
                <w:lang w:val="en-US"/>
              </w:rPr>
              <w:t>Baseline_DRT</w:t>
            </w:r>
            <w:proofErr w:type="spellEnd"/>
            <w:r w:rsidRPr="007F0F03">
              <w:rPr>
                <w:rFonts w:hint="eastAsia"/>
                <w:lang w:val="en-US"/>
              </w:rPr>
              <w:t>), where,</w:t>
            </w:r>
            <w:r>
              <w:rPr>
                <w:rFonts w:hint="eastAsia"/>
                <w:lang w:val="en-US"/>
              </w:rPr>
              <w:t xml:space="preserve"> &gt;0 means improvement, &lt;0 means </w:t>
            </w:r>
            <w:r w:rsidRPr="007F0F03">
              <w:rPr>
                <w:rFonts w:hint="eastAsia"/>
                <w:lang w:val="en-US"/>
              </w:rPr>
              <w:t>performance loss;</w:t>
            </w:r>
          </w:p>
        </w:tc>
      </w:tr>
    </w:tbl>
    <w:p w14:paraId="579E6854" w14:textId="77777777" w:rsidR="00A75FB1" w:rsidRDefault="00A75FB1" w:rsidP="00A75FB1">
      <w:pPr>
        <w:rPr>
          <w:b/>
          <w:lang w:val="en-US"/>
        </w:rPr>
      </w:pPr>
    </w:p>
    <w:p w14:paraId="73153E7F" w14:textId="77777777" w:rsidR="00A75FB1" w:rsidRPr="006B087D" w:rsidRDefault="00A75FB1" w:rsidP="00A75FB1">
      <w:pPr>
        <w:pStyle w:val="TAH"/>
        <w:rPr>
          <w:b w:val="0"/>
        </w:rPr>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p>
    <w:p w14:paraId="110B8221" w14:textId="77777777" w:rsidR="00A75FB1" w:rsidRDefault="00A75FB1" w:rsidP="00A75FB1">
      <w:pPr>
        <w:pStyle w:val="TH"/>
      </w:pPr>
      <w:r w:rsidRPr="000C1A47">
        <w:rPr>
          <w:noProof/>
          <w:lang w:val="en-US"/>
        </w:rPr>
        <w:drawing>
          <wp:inline distT="0" distB="0" distL="0" distR="0" wp14:anchorId="175B157F" wp14:editId="1C546455">
            <wp:extent cx="2768600" cy="1769745"/>
            <wp:effectExtent l="0" t="0" r="0" b="825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6C99D762" wp14:editId="64E8C7E1">
            <wp:extent cx="2768600" cy="1769745"/>
            <wp:effectExtent l="0" t="0" r="0" b="825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018BE65D" w14:textId="77777777" w:rsidR="00A75FB1" w:rsidRPr="007F0F03" w:rsidRDefault="00A75FB1" w:rsidP="00A75FB1">
      <w:pPr>
        <w:pStyle w:val="TAH"/>
      </w:pPr>
      <w:r w:rsidRPr="007F0F03">
        <w:rPr>
          <w:rFonts w:hint="eastAsia"/>
        </w:rPr>
        <w:t>TTI = 1 OFDM Symbol</w:t>
      </w:r>
    </w:p>
    <w:p w14:paraId="6F111E00" w14:textId="77777777" w:rsidR="00A75FB1" w:rsidRPr="007F0F03" w:rsidRDefault="00A75FB1" w:rsidP="00A75FB1">
      <w:pPr>
        <w:pStyle w:val="TH"/>
      </w:pPr>
      <w:r w:rsidRPr="007F0F03">
        <w:rPr>
          <w:rFonts w:hint="eastAsia"/>
        </w:rPr>
        <w:t xml:space="preserve">  </w:t>
      </w:r>
      <w:r w:rsidRPr="000C1A47">
        <w:rPr>
          <w:noProof/>
          <w:lang w:val="en-US"/>
        </w:rPr>
        <w:drawing>
          <wp:inline distT="0" distB="0" distL="0" distR="0" wp14:anchorId="5148F78D" wp14:editId="774DBCE1">
            <wp:extent cx="2768600" cy="1769745"/>
            <wp:effectExtent l="0" t="0" r="0" b="8255"/>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7EB8EA3F" w14:textId="4FCC6548" w:rsidR="00A75FB1" w:rsidRDefault="00A75FB1" w:rsidP="00A75FB1">
      <w:pPr>
        <w:pStyle w:val="TAH"/>
      </w:pPr>
      <w:r w:rsidRPr="007F0F03">
        <w:rPr>
          <w:rFonts w:hint="eastAsia"/>
        </w:rPr>
        <w:t xml:space="preserve">Figure </w:t>
      </w:r>
      <w:r w:rsidR="008A3FCD">
        <w:t>9.1.5-</w:t>
      </w:r>
      <w:r w:rsidRPr="007F0F03">
        <w:rPr>
          <w:rFonts w:hint="eastAsia"/>
        </w:rPr>
        <w:t>1</w:t>
      </w:r>
      <w:r>
        <w:t>:</w:t>
      </w:r>
      <w:r w:rsidRPr="007F0F03">
        <w:rPr>
          <w:rFonts w:hint="eastAsia"/>
        </w:rPr>
        <w:tab/>
        <w:t>Gain for various backhaul latency</w:t>
      </w:r>
    </w:p>
    <w:p w14:paraId="16FF6F32" w14:textId="77777777" w:rsidR="00A75FB1" w:rsidRPr="007F0F03" w:rsidRDefault="00A75FB1" w:rsidP="00A75FB1">
      <w:pPr>
        <w:pStyle w:val="TAH"/>
      </w:pPr>
    </w:p>
    <w:p w14:paraId="605991D3" w14:textId="4DF875CF" w:rsidR="00A75FB1" w:rsidRPr="007F0F03" w:rsidRDefault="00A75FB1" w:rsidP="00A75FB1">
      <w:pPr>
        <w:rPr>
          <w:lang w:val="en-US"/>
        </w:rPr>
      </w:pPr>
      <w:r w:rsidRPr="007F0F03">
        <w:rPr>
          <w:rFonts w:hint="eastAsia"/>
        </w:rPr>
        <w:t xml:space="preserve">From Table </w:t>
      </w:r>
      <w:r w:rsidR="008A3FCD">
        <w:t>9.1.5-</w:t>
      </w:r>
      <w:r w:rsidRPr="007F0F03">
        <w:rPr>
          <w:rFonts w:hint="eastAsia"/>
        </w:rPr>
        <w:t xml:space="preserve">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Uu transmission, and the benefit is </w:t>
      </w:r>
      <w:r w:rsidRPr="007F0F03">
        <w:t>negligible</w:t>
      </w:r>
      <w:r w:rsidRPr="007F0F03">
        <w:rPr>
          <w:rFonts w:hint="eastAsia"/>
        </w:rPr>
        <w:t xml:space="preserve"> compare to the long backhaul delay.</w:t>
      </w:r>
    </w:p>
    <w:p w14:paraId="673C427D" w14:textId="77777777" w:rsidR="00A75FB1" w:rsidRPr="007F0F03" w:rsidRDefault="00A75FB1" w:rsidP="00132544">
      <w:pPr>
        <w:pStyle w:val="Observation"/>
        <w:numPr>
          <w:ilvl w:val="0"/>
          <w:numId w:val="7"/>
        </w:numPr>
      </w:pPr>
      <w:r w:rsidRPr="007F0F03">
        <w:t>The longer the backhaul latency, the less the gain on DRT brought by shorter TTI.</w:t>
      </w:r>
    </w:p>
    <w:p w14:paraId="0DCF9266" w14:textId="2341A92C" w:rsidR="00A75FB1" w:rsidRPr="007F0F03" w:rsidRDefault="00A75FB1" w:rsidP="00A75FB1">
      <w:pPr>
        <w:pStyle w:val="Heading5"/>
      </w:pPr>
      <w:bookmarkStart w:id="473" w:name="_Toc309980027"/>
      <w:r>
        <w:t>9.1.</w:t>
      </w:r>
      <w:r w:rsidR="00E7472E">
        <w:t>5</w:t>
      </w:r>
      <w:r>
        <w:t>.3.2</w:t>
      </w:r>
      <w:r>
        <w:tab/>
      </w:r>
      <w:r w:rsidRPr="007F0F03">
        <w:t>Various FTP file size</w:t>
      </w:r>
      <w:bookmarkEnd w:id="473"/>
    </w:p>
    <w:p w14:paraId="6F30167D" w14:textId="7331DB80" w:rsidR="00A75FB1" w:rsidRPr="007F0F03" w:rsidRDefault="00A75FB1" w:rsidP="00A75FB1">
      <w:r w:rsidRPr="007F0F03">
        <w:rPr>
          <w:rFonts w:hint="eastAsia"/>
        </w:rPr>
        <w:t xml:space="preserve">Assuming backhaul delay 5ms, Table </w:t>
      </w:r>
      <w:r w:rsidR="008A3FCD">
        <w:t>9.1.5-</w:t>
      </w:r>
      <w:r w:rsidR="00DA0A97">
        <w:t>3</w:t>
      </w:r>
      <w:r w:rsidRPr="007F0F03">
        <w:rPr>
          <w:rFonts w:hint="eastAsia"/>
        </w:rPr>
        <w:t xml:space="preserve"> and Figure </w:t>
      </w:r>
      <w:r w:rsidR="008A3FCD">
        <w:t>9.5.1-</w:t>
      </w:r>
      <w:r w:rsidR="00DA0A97">
        <w:t>2</w:t>
      </w:r>
      <w:r w:rsidRPr="007F0F03">
        <w:rPr>
          <w:rFonts w:hint="eastAsia"/>
        </w:rPr>
        <w:t xml:space="preserve"> gives the improvement of each TTI length for various FTP file size.</w:t>
      </w:r>
    </w:p>
    <w:p w14:paraId="22DBA589" w14:textId="5F20EB9A" w:rsidR="00A75FB1" w:rsidRPr="007F0F03" w:rsidRDefault="00A75FB1" w:rsidP="00A75FB1">
      <w:pPr>
        <w:pStyle w:val="TH"/>
      </w:pPr>
      <w:r w:rsidRPr="007F0F03">
        <w:rPr>
          <w:rFonts w:hint="eastAsia"/>
        </w:rPr>
        <w:lastRenderedPageBreak/>
        <w:t xml:space="preserve">Table </w:t>
      </w:r>
      <w:r w:rsidR="008A3FCD">
        <w:t>9.1.</w:t>
      </w:r>
      <w:r w:rsidR="00E7472E">
        <w:t>5</w:t>
      </w:r>
      <w:r>
        <w:t>-</w:t>
      </w:r>
      <w:r w:rsidR="008A3FCD">
        <w:rPr>
          <w:rFonts w:hint="eastAsia"/>
        </w:rPr>
        <w:t>3</w:t>
      </w:r>
      <w:r>
        <w:t>:</w:t>
      </w:r>
      <w:r w:rsidRPr="007F0F03">
        <w:rPr>
          <w:rFonts w:hint="eastAsia"/>
        </w:rPr>
        <w:tab/>
        <w:t>V</w:t>
      </w:r>
      <w:r w:rsidRPr="007F0F03">
        <w:t>arious</w:t>
      </w:r>
      <w:r w:rsidRPr="007F0F03">
        <w:rPr>
          <w:rFonts w:hint="eastAsia"/>
        </w:rPr>
        <w:t xml:space="preserve"> file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827"/>
        <w:gridCol w:w="827"/>
        <w:gridCol w:w="887"/>
        <w:gridCol w:w="887"/>
        <w:gridCol w:w="887"/>
      </w:tblGrid>
      <w:tr w:rsidR="00A75FB1" w:rsidRPr="00156FBD" w14:paraId="405EE3CC" w14:textId="77777777" w:rsidTr="00727191">
        <w:trPr>
          <w:jc w:val="center"/>
        </w:trPr>
        <w:tc>
          <w:tcPr>
            <w:tcW w:w="0" w:type="auto"/>
            <w:vMerge w:val="restart"/>
            <w:shd w:val="clear" w:color="auto" w:fill="FFFF00"/>
            <w:vAlign w:val="center"/>
          </w:tcPr>
          <w:p w14:paraId="5F6A3071" w14:textId="77777777" w:rsidR="00A75FB1" w:rsidRPr="00156FBD" w:rsidRDefault="00A75FB1" w:rsidP="00727191">
            <w:pPr>
              <w:pStyle w:val="TAC"/>
              <w:rPr>
                <w:lang w:val="en-US"/>
              </w:rPr>
            </w:pPr>
            <w:r w:rsidRPr="00156FBD">
              <w:rPr>
                <w:rFonts w:hint="eastAsia"/>
                <w:lang w:val="en-US"/>
              </w:rPr>
              <w:t>TTI length (in OFDM symbol number)</w:t>
            </w:r>
          </w:p>
        </w:tc>
        <w:tc>
          <w:tcPr>
            <w:tcW w:w="0" w:type="auto"/>
            <w:vMerge w:val="restart"/>
            <w:shd w:val="clear" w:color="auto" w:fill="FFFF00"/>
            <w:vAlign w:val="center"/>
          </w:tcPr>
          <w:p w14:paraId="07D13752" w14:textId="77777777" w:rsidR="00A75FB1" w:rsidRPr="00156FBD" w:rsidRDefault="00A75FB1" w:rsidP="00727191">
            <w:pPr>
              <w:pStyle w:val="TAC"/>
              <w:rPr>
                <w:lang w:val="en-US"/>
              </w:rPr>
            </w:pPr>
            <w:r w:rsidRPr="00156FBD">
              <w:rPr>
                <w:rFonts w:hint="eastAsia"/>
                <w:lang w:val="en-US"/>
              </w:rPr>
              <w:t>L1_OH</w:t>
            </w:r>
          </w:p>
        </w:tc>
        <w:tc>
          <w:tcPr>
            <w:tcW w:w="0" w:type="auto"/>
            <w:vMerge w:val="restart"/>
            <w:shd w:val="clear" w:color="auto" w:fill="FFFF00"/>
            <w:vAlign w:val="center"/>
          </w:tcPr>
          <w:p w14:paraId="0043F738" w14:textId="77777777" w:rsidR="00A75FB1" w:rsidRPr="003B5DAB" w:rsidRDefault="00A75FB1" w:rsidP="00727191">
            <w:pPr>
              <w:pStyle w:val="TAC"/>
              <w:rPr>
                <w:noProof/>
                <w:sz w:val="22"/>
                <w:lang w:val="en-US"/>
              </w:rPr>
            </w:pPr>
          </w:p>
        </w:tc>
        <w:tc>
          <w:tcPr>
            <w:tcW w:w="0" w:type="auto"/>
            <w:gridSpan w:val="5"/>
            <w:shd w:val="clear" w:color="auto" w:fill="FFFF00"/>
            <w:vAlign w:val="center"/>
          </w:tcPr>
          <w:p w14:paraId="4A6FDC2F" w14:textId="77777777" w:rsidR="00A75FB1" w:rsidRPr="00316D90" w:rsidRDefault="00A75FB1" w:rsidP="00727191">
            <w:pPr>
              <w:pStyle w:val="TAC"/>
              <w:rPr>
                <w:lang w:val="en-US"/>
              </w:rPr>
            </w:pPr>
            <w:r w:rsidRPr="00EC6D5D">
              <w:rPr>
                <w:rFonts w:hint="eastAsia"/>
                <w:lang w:val="en-US"/>
              </w:rPr>
              <w:t>FTP File Size (Byte)</w:t>
            </w:r>
          </w:p>
        </w:tc>
      </w:tr>
      <w:tr w:rsidR="00A75FB1" w:rsidRPr="00156FBD" w14:paraId="3E0CE7EC" w14:textId="77777777" w:rsidTr="00727191">
        <w:trPr>
          <w:jc w:val="center"/>
        </w:trPr>
        <w:tc>
          <w:tcPr>
            <w:tcW w:w="0" w:type="auto"/>
            <w:vMerge/>
            <w:shd w:val="clear" w:color="auto" w:fill="FFFF00"/>
            <w:vAlign w:val="center"/>
          </w:tcPr>
          <w:p w14:paraId="1355E07B" w14:textId="77777777" w:rsidR="00A75FB1" w:rsidRPr="008707EF" w:rsidRDefault="00A75FB1" w:rsidP="00727191">
            <w:pPr>
              <w:pStyle w:val="TAC"/>
              <w:rPr>
                <w:lang w:val="en-US"/>
              </w:rPr>
            </w:pPr>
          </w:p>
        </w:tc>
        <w:tc>
          <w:tcPr>
            <w:tcW w:w="0" w:type="auto"/>
            <w:vMerge/>
            <w:shd w:val="clear" w:color="auto" w:fill="FFFF00"/>
            <w:vAlign w:val="center"/>
          </w:tcPr>
          <w:p w14:paraId="60917A37" w14:textId="77777777" w:rsidR="00A75FB1" w:rsidRPr="008707EF" w:rsidRDefault="00A75FB1" w:rsidP="00727191">
            <w:pPr>
              <w:pStyle w:val="TAC"/>
              <w:rPr>
                <w:lang w:val="en-US"/>
              </w:rPr>
            </w:pPr>
          </w:p>
        </w:tc>
        <w:tc>
          <w:tcPr>
            <w:tcW w:w="0" w:type="auto"/>
            <w:vMerge/>
            <w:shd w:val="clear" w:color="auto" w:fill="FFFF00"/>
            <w:vAlign w:val="center"/>
          </w:tcPr>
          <w:p w14:paraId="480A7E46" w14:textId="77777777" w:rsidR="00A75FB1" w:rsidRPr="008707EF" w:rsidRDefault="00A75FB1" w:rsidP="00727191">
            <w:pPr>
              <w:pStyle w:val="TAC"/>
              <w:rPr>
                <w:lang w:val="en-US"/>
              </w:rPr>
            </w:pPr>
          </w:p>
        </w:tc>
        <w:tc>
          <w:tcPr>
            <w:tcW w:w="0" w:type="auto"/>
            <w:shd w:val="clear" w:color="auto" w:fill="FFFF00"/>
            <w:vAlign w:val="center"/>
          </w:tcPr>
          <w:p w14:paraId="559B2BA7" w14:textId="77777777" w:rsidR="00A75FB1" w:rsidRPr="006B087D" w:rsidRDefault="00A75FB1" w:rsidP="00727191">
            <w:pPr>
              <w:pStyle w:val="TAC"/>
              <w:rPr>
                <w:lang w:val="en-US"/>
              </w:rPr>
            </w:pPr>
            <w:r w:rsidRPr="005E5451">
              <w:rPr>
                <w:lang w:val="en-US"/>
              </w:rPr>
              <w:t>10K</w:t>
            </w:r>
          </w:p>
        </w:tc>
        <w:tc>
          <w:tcPr>
            <w:tcW w:w="0" w:type="auto"/>
            <w:shd w:val="clear" w:color="auto" w:fill="FFFF00"/>
            <w:vAlign w:val="center"/>
          </w:tcPr>
          <w:p w14:paraId="3CE698E8" w14:textId="77777777" w:rsidR="00A75FB1" w:rsidRPr="006B087D" w:rsidRDefault="00A75FB1" w:rsidP="00727191">
            <w:pPr>
              <w:pStyle w:val="TAC"/>
              <w:rPr>
                <w:lang w:val="en-US"/>
              </w:rPr>
            </w:pPr>
            <w:r w:rsidRPr="008F71D8">
              <w:rPr>
                <w:lang w:val="en-US"/>
              </w:rPr>
              <w:t>100K</w:t>
            </w:r>
          </w:p>
        </w:tc>
        <w:tc>
          <w:tcPr>
            <w:tcW w:w="0" w:type="auto"/>
            <w:shd w:val="clear" w:color="auto" w:fill="FFFF00"/>
            <w:vAlign w:val="center"/>
          </w:tcPr>
          <w:p w14:paraId="7584E40E" w14:textId="77777777" w:rsidR="00A75FB1" w:rsidRPr="006B087D" w:rsidRDefault="00A75FB1" w:rsidP="00727191">
            <w:pPr>
              <w:pStyle w:val="TAC"/>
              <w:rPr>
                <w:lang w:val="en-US"/>
              </w:rPr>
            </w:pPr>
            <w:r w:rsidRPr="008F71D8">
              <w:rPr>
                <w:lang w:val="en-US"/>
              </w:rPr>
              <w:t>1M</w:t>
            </w:r>
          </w:p>
        </w:tc>
        <w:tc>
          <w:tcPr>
            <w:tcW w:w="0" w:type="auto"/>
            <w:shd w:val="clear" w:color="auto" w:fill="FFFF00"/>
            <w:vAlign w:val="center"/>
          </w:tcPr>
          <w:p w14:paraId="062DDCE2" w14:textId="77777777" w:rsidR="00A75FB1" w:rsidRPr="006B087D" w:rsidRDefault="00A75FB1" w:rsidP="00727191">
            <w:pPr>
              <w:pStyle w:val="TAC"/>
              <w:rPr>
                <w:lang w:val="en-US"/>
              </w:rPr>
            </w:pPr>
            <w:r w:rsidRPr="008F71D8">
              <w:rPr>
                <w:lang w:val="en-US"/>
              </w:rPr>
              <w:t>2M</w:t>
            </w:r>
          </w:p>
        </w:tc>
        <w:tc>
          <w:tcPr>
            <w:tcW w:w="0" w:type="auto"/>
            <w:shd w:val="clear" w:color="auto" w:fill="FFFF00"/>
            <w:vAlign w:val="center"/>
          </w:tcPr>
          <w:p w14:paraId="287F7DE1" w14:textId="77777777" w:rsidR="00A75FB1" w:rsidRPr="008F71D8" w:rsidRDefault="00A75FB1" w:rsidP="00727191">
            <w:pPr>
              <w:pStyle w:val="TAC"/>
              <w:rPr>
                <w:lang w:val="en-US"/>
              </w:rPr>
            </w:pPr>
            <w:r w:rsidRPr="008F71D8">
              <w:rPr>
                <w:lang w:val="en-US"/>
              </w:rPr>
              <w:t>5M</w:t>
            </w:r>
          </w:p>
        </w:tc>
      </w:tr>
      <w:tr w:rsidR="00A75FB1" w:rsidRPr="00156FBD" w14:paraId="03105B4E" w14:textId="77777777" w:rsidTr="00727191">
        <w:trPr>
          <w:jc w:val="center"/>
        </w:trPr>
        <w:tc>
          <w:tcPr>
            <w:tcW w:w="0" w:type="auto"/>
            <w:shd w:val="clear" w:color="auto" w:fill="DDD9C3"/>
            <w:vAlign w:val="center"/>
          </w:tcPr>
          <w:p w14:paraId="102A11A5" w14:textId="77777777" w:rsidR="00A75FB1" w:rsidRPr="006B087D" w:rsidRDefault="00A75FB1" w:rsidP="00727191">
            <w:pPr>
              <w:pStyle w:val="TAC"/>
              <w:rPr>
                <w:lang w:val="en-US"/>
              </w:rPr>
            </w:pPr>
            <w:r w:rsidRPr="008F71D8">
              <w:rPr>
                <w:lang w:val="en-US"/>
              </w:rPr>
              <w:t>14 symbol (baseline)</w:t>
            </w:r>
          </w:p>
        </w:tc>
        <w:tc>
          <w:tcPr>
            <w:tcW w:w="0" w:type="auto"/>
            <w:shd w:val="clear" w:color="auto" w:fill="DDD9C3"/>
            <w:vAlign w:val="center"/>
          </w:tcPr>
          <w:p w14:paraId="38F3904D" w14:textId="77777777" w:rsidR="00A75FB1" w:rsidRPr="006B087D" w:rsidRDefault="00A75FB1" w:rsidP="00727191">
            <w:pPr>
              <w:pStyle w:val="TAC"/>
              <w:rPr>
                <w:lang w:val="en-US"/>
              </w:rPr>
            </w:pPr>
            <w:r w:rsidRPr="008F71D8">
              <w:rPr>
                <w:lang w:val="en-US"/>
              </w:rPr>
              <w:t>20%</w:t>
            </w:r>
          </w:p>
        </w:tc>
        <w:tc>
          <w:tcPr>
            <w:tcW w:w="0" w:type="auto"/>
            <w:shd w:val="clear" w:color="auto" w:fill="DDD9C3"/>
            <w:vAlign w:val="center"/>
          </w:tcPr>
          <w:p w14:paraId="72F3BE00" w14:textId="77777777" w:rsidR="00A75FB1" w:rsidRPr="006B087D" w:rsidRDefault="00A75FB1" w:rsidP="00727191">
            <w:pPr>
              <w:pStyle w:val="TAC"/>
              <w:rPr>
                <w:lang w:val="en-US"/>
              </w:rPr>
            </w:pPr>
            <w:r w:rsidRPr="006B087D">
              <w:rPr>
                <w:lang w:val="en-US"/>
              </w:rPr>
              <w:t>DRT</w:t>
            </w:r>
          </w:p>
        </w:tc>
        <w:tc>
          <w:tcPr>
            <w:tcW w:w="0" w:type="auto"/>
            <w:shd w:val="clear" w:color="auto" w:fill="DDD9C3"/>
            <w:vAlign w:val="center"/>
          </w:tcPr>
          <w:p w14:paraId="0BCCF2A6" w14:textId="77777777" w:rsidR="00A75FB1" w:rsidRPr="006B087D" w:rsidRDefault="00A75FB1" w:rsidP="00727191">
            <w:pPr>
              <w:pStyle w:val="TAC"/>
              <w:rPr>
                <w:lang w:val="en-US"/>
              </w:rPr>
            </w:pPr>
            <w:r w:rsidRPr="006B087D">
              <w:rPr>
                <w:lang w:val="en-US"/>
              </w:rPr>
              <w:t>0.157</w:t>
            </w:r>
          </w:p>
        </w:tc>
        <w:tc>
          <w:tcPr>
            <w:tcW w:w="0" w:type="auto"/>
            <w:shd w:val="clear" w:color="auto" w:fill="DDD9C3"/>
            <w:vAlign w:val="center"/>
          </w:tcPr>
          <w:p w14:paraId="50858C77" w14:textId="77777777" w:rsidR="00A75FB1" w:rsidRPr="006B087D" w:rsidRDefault="00A75FB1" w:rsidP="00727191">
            <w:pPr>
              <w:pStyle w:val="TAC"/>
              <w:rPr>
                <w:lang w:val="en-US"/>
              </w:rPr>
            </w:pPr>
            <w:r w:rsidRPr="006B087D">
              <w:rPr>
                <w:lang w:val="en-US"/>
              </w:rPr>
              <w:t>0.263</w:t>
            </w:r>
          </w:p>
        </w:tc>
        <w:tc>
          <w:tcPr>
            <w:tcW w:w="0" w:type="auto"/>
            <w:shd w:val="clear" w:color="auto" w:fill="DDD9C3"/>
            <w:vAlign w:val="center"/>
          </w:tcPr>
          <w:p w14:paraId="2E6A99FB" w14:textId="77777777" w:rsidR="00A75FB1" w:rsidRPr="006B087D" w:rsidRDefault="00A75FB1" w:rsidP="00727191">
            <w:pPr>
              <w:pStyle w:val="TAC"/>
              <w:rPr>
                <w:lang w:val="en-US"/>
              </w:rPr>
            </w:pPr>
            <w:r w:rsidRPr="006B087D">
              <w:rPr>
                <w:lang w:val="en-US"/>
              </w:rPr>
              <w:t>0.634</w:t>
            </w:r>
          </w:p>
        </w:tc>
        <w:tc>
          <w:tcPr>
            <w:tcW w:w="0" w:type="auto"/>
            <w:shd w:val="clear" w:color="auto" w:fill="DDD9C3"/>
            <w:vAlign w:val="center"/>
          </w:tcPr>
          <w:p w14:paraId="4AA2097A" w14:textId="77777777" w:rsidR="00A75FB1" w:rsidRPr="006B087D" w:rsidRDefault="00A75FB1" w:rsidP="00727191">
            <w:pPr>
              <w:pStyle w:val="TAC"/>
              <w:rPr>
                <w:lang w:val="en-US"/>
              </w:rPr>
            </w:pPr>
            <w:r w:rsidRPr="006B087D">
              <w:rPr>
                <w:lang w:val="en-US"/>
              </w:rPr>
              <w:t>1.036</w:t>
            </w:r>
          </w:p>
        </w:tc>
        <w:tc>
          <w:tcPr>
            <w:tcW w:w="0" w:type="auto"/>
            <w:shd w:val="clear" w:color="auto" w:fill="DDD9C3"/>
            <w:vAlign w:val="center"/>
          </w:tcPr>
          <w:p w14:paraId="45525840" w14:textId="77777777" w:rsidR="00A75FB1" w:rsidRPr="00E73A70" w:rsidRDefault="00A75FB1" w:rsidP="00727191">
            <w:pPr>
              <w:pStyle w:val="TAC"/>
              <w:rPr>
                <w:lang w:val="en-US"/>
              </w:rPr>
            </w:pPr>
            <w:r w:rsidRPr="00E73A70">
              <w:rPr>
                <w:lang w:val="en-US"/>
              </w:rPr>
              <w:t>2.263</w:t>
            </w:r>
          </w:p>
        </w:tc>
      </w:tr>
      <w:tr w:rsidR="00A75FB1" w:rsidRPr="00156FBD" w14:paraId="7C1207C1" w14:textId="77777777" w:rsidTr="00727191">
        <w:trPr>
          <w:jc w:val="center"/>
        </w:trPr>
        <w:tc>
          <w:tcPr>
            <w:tcW w:w="0" w:type="auto"/>
            <w:vMerge w:val="restart"/>
            <w:shd w:val="clear" w:color="auto" w:fill="DBE5F1"/>
            <w:vAlign w:val="center"/>
          </w:tcPr>
          <w:p w14:paraId="258B80D3" w14:textId="77777777" w:rsidR="00A75FB1" w:rsidRPr="00E73A70" w:rsidRDefault="00A75FB1" w:rsidP="00727191">
            <w:pPr>
              <w:pStyle w:val="TAC"/>
              <w:rPr>
                <w:lang w:val="en-US"/>
              </w:rPr>
            </w:pPr>
            <w:r w:rsidRPr="008F71D8">
              <w:rPr>
                <w:lang w:val="en-US"/>
              </w:rPr>
              <w:t>7 symbol</w:t>
            </w:r>
          </w:p>
        </w:tc>
        <w:tc>
          <w:tcPr>
            <w:tcW w:w="0" w:type="auto"/>
            <w:vMerge w:val="restart"/>
            <w:shd w:val="clear" w:color="auto" w:fill="DBE5F1"/>
            <w:vAlign w:val="center"/>
          </w:tcPr>
          <w:p w14:paraId="73D9EF0D" w14:textId="77777777" w:rsidR="00A75FB1" w:rsidRPr="00E73A70" w:rsidRDefault="00A75FB1" w:rsidP="00727191">
            <w:pPr>
              <w:pStyle w:val="TAC"/>
              <w:rPr>
                <w:lang w:val="en-US"/>
              </w:rPr>
            </w:pPr>
            <w:r w:rsidRPr="008F71D8">
              <w:rPr>
                <w:lang w:val="en-US"/>
              </w:rPr>
              <w:t>10%</w:t>
            </w:r>
          </w:p>
        </w:tc>
        <w:tc>
          <w:tcPr>
            <w:tcW w:w="0" w:type="auto"/>
            <w:shd w:val="clear" w:color="auto" w:fill="DBE5F1"/>
            <w:vAlign w:val="center"/>
          </w:tcPr>
          <w:p w14:paraId="0AB4B2BF"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513A07F3" w14:textId="77777777" w:rsidR="00A75FB1" w:rsidRPr="00E73A70" w:rsidRDefault="00A75FB1" w:rsidP="00727191">
            <w:pPr>
              <w:pStyle w:val="TAC"/>
              <w:rPr>
                <w:lang w:val="en-US"/>
              </w:rPr>
            </w:pPr>
            <w:r w:rsidRPr="00E73A70">
              <w:rPr>
                <w:lang w:val="en-US"/>
              </w:rPr>
              <w:t>0.104</w:t>
            </w:r>
          </w:p>
        </w:tc>
        <w:tc>
          <w:tcPr>
            <w:tcW w:w="0" w:type="auto"/>
            <w:shd w:val="clear" w:color="auto" w:fill="DBE5F1"/>
            <w:vAlign w:val="center"/>
          </w:tcPr>
          <w:p w14:paraId="3A4FE8D1" w14:textId="77777777" w:rsidR="00A75FB1" w:rsidRPr="00E73A70" w:rsidRDefault="00A75FB1" w:rsidP="00727191">
            <w:pPr>
              <w:pStyle w:val="TAC"/>
              <w:rPr>
                <w:lang w:val="en-US"/>
              </w:rPr>
            </w:pPr>
            <w:r w:rsidRPr="00E73A70">
              <w:rPr>
                <w:lang w:val="en-US"/>
              </w:rPr>
              <w:t>0.171</w:t>
            </w:r>
          </w:p>
        </w:tc>
        <w:tc>
          <w:tcPr>
            <w:tcW w:w="0" w:type="auto"/>
            <w:shd w:val="clear" w:color="auto" w:fill="DBE5F1"/>
            <w:vAlign w:val="center"/>
          </w:tcPr>
          <w:p w14:paraId="26A37737" w14:textId="77777777" w:rsidR="00A75FB1" w:rsidRPr="00E73A70" w:rsidRDefault="00A75FB1" w:rsidP="00727191">
            <w:pPr>
              <w:pStyle w:val="TAC"/>
              <w:rPr>
                <w:lang w:val="en-US"/>
              </w:rPr>
            </w:pPr>
            <w:r w:rsidRPr="00E73A70">
              <w:rPr>
                <w:lang w:val="en-US"/>
              </w:rPr>
              <w:t>0.498</w:t>
            </w:r>
          </w:p>
        </w:tc>
        <w:tc>
          <w:tcPr>
            <w:tcW w:w="0" w:type="auto"/>
            <w:shd w:val="clear" w:color="auto" w:fill="DBE5F1"/>
            <w:vAlign w:val="center"/>
          </w:tcPr>
          <w:p w14:paraId="682131ED" w14:textId="77777777" w:rsidR="00A75FB1" w:rsidRPr="00E73A70" w:rsidRDefault="00A75FB1" w:rsidP="00727191">
            <w:pPr>
              <w:pStyle w:val="TAC"/>
              <w:rPr>
                <w:lang w:val="en-US"/>
              </w:rPr>
            </w:pPr>
            <w:r w:rsidRPr="00E73A70">
              <w:rPr>
                <w:lang w:val="en-US"/>
              </w:rPr>
              <w:t>0.863</w:t>
            </w:r>
          </w:p>
        </w:tc>
        <w:tc>
          <w:tcPr>
            <w:tcW w:w="0" w:type="auto"/>
            <w:shd w:val="clear" w:color="auto" w:fill="DBE5F1"/>
            <w:vAlign w:val="center"/>
          </w:tcPr>
          <w:p w14:paraId="5C852CBC" w14:textId="77777777" w:rsidR="00A75FB1" w:rsidRPr="00E73A70" w:rsidRDefault="00A75FB1" w:rsidP="00727191">
            <w:pPr>
              <w:pStyle w:val="TAC"/>
              <w:rPr>
                <w:lang w:val="en-US"/>
              </w:rPr>
            </w:pPr>
            <w:r w:rsidRPr="00E73A70">
              <w:rPr>
                <w:lang w:val="en-US"/>
              </w:rPr>
              <w:t>1.954</w:t>
            </w:r>
          </w:p>
        </w:tc>
      </w:tr>
      <w:tr w:rsidR="00A75FB1" w:rsidRPr="00156FBD" w14:paraId="3D63C7D9" w14:textId="77777777" w:rsidTr="00727191">
        <w:trPr>
          <w:jc w:val="center"/>
        </w:trPr>
        <w:tc>
          <w:tcPr>
            <w:tcW w:w="0" w:type="auto"/>
            <w:vMerge/>
            <w:shd w:val="clear" w:color="auto" w:fill="DBE5F1"/>
            <w:vAlign w:val="center"/>
          </w:tcPr>
          <w:p w14:paraId="5AC060B0" w14:textId="77777777" w:rsidR="00A75FB1" w:rsidRPr="008707EF" w:rsidRDefault="00A75FB1" w:rsidP="00727191">
            <w:pPr>
              <w:pStyle w:val="TAC"/>
              <w:rPr>
                <w:lang w:val="en-US"/>
              </w:rPr>
            </w:pPr>
          </w:p>
        </w:tc>
        <w:tc>
          <w:tcPr>
            <w:tcW w:w="0" w:type="auto"/>
            <w:vMerge/>
            <w:shd w:val="clear" w:color="auto" w:fill="DBE5F1"/>
            <w:vAlign w:val="center"/>
          </w:tcPr>
          <w:p w14:paraId="214A173B" w14:textId="77777777" w:rsidR="00A75FB1" w:rsidRPr="008707EF" w:rsidRDefault="00A75FB1" w:rsidP="00727191">
            <w:pPr>
              <w:pStyle w:val="TAC"/>
              <w:rPr>
                <w:lang w:val="en-US"/>
              </w:rPr>
            </w:pPr>
          </w:p>
        </w:tc>
        <w:tc>
          <w:tcPr>
            <w:tcW w:w="0" w:type="auto"/>
            <w:shd w:val="clear" w:color="auto" w:fill="DBE5F1"/>
            <w:vAlign w:val="center"/>
          </w:tcPr>
          <w:p w14:paraId="3269FD5D"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729A4D7" w14:textId="77777777" w:rsidR="00A75FB1" w:rsidRPr="00E73A70" w:rsidRDefault="00A75FB1" w:rsidP="00727191">
            <w:pPr>
              <w:pStyle w:val="TAC"/>
              <w:rPr>
                <w:lang w:val="en-US"/>
              </w:rPr>
            </w:pPr>
            <w:r w:rsidRPr="008F71D8">
              <w:rPr>
                <w:lang w:val="en-US"/>
              </w:rPr>
              <w:t>33.76%</w:t>
            </w:r>
          </w:p>
        </w:tc>
        <w:tc>
          <w:tcPr>
            <w:tcW w:w="0" w:type="auto"/>
            <w:shd w:val="clear" w:color="auto" w:fill="DBE5F1"/>
            <w:vAlign w:val="bottom"/>
          </w:tcPr>
          <w:p w14:paraId="03A58D99" w14:textId="77777777" w:rsidR="00A75FB1" w:rsidRPr="00E73A70" w:rsidRDefault="00A75FB1" w:rsidP="00727191">
            <w:pPr>
              <w:pStyle w:val="TAC"/>
              <w:rPr>
                <w:lang w:val="en-US"/>
              </w:rPr>
            </w:pPr>
            <w:r w:rsidRPr="008F71D8">
              <w:rPr>
                <w:lang w:val="en-US"/>
              </w:rPr>
              <w:t>34.98%</w:t>
            </w:r>
          </w:p>
        </w:tc>
        <w:tc>
          <w:tcPr>
            <w:tcW w:w="0" w:type="auto"/>
            <w:shd w:val="clear" w:color="auto" w:fill="DBE5F1"/>
            <w:vAlign w:val="bottom"/>
          </w:tcPr>
          <w:p w14:paraId="0135D09F" w14:textId="77777777" w:rsidR="00A75FB1" w:rsidRPr="00E73A70" w:rsidRDefault="00A75FB1" w:rsidP="00727191">
            <w:pPr>
              <w:pStyle w:val="TAC"/>
              <w:rPr>
                <w:lang w:val="en-US"/>
              </w:rPr>
            </w:pPr>
            <w:r w:rsidRPr="008F71D8">
              <w:rPr>
                <w:lang w:val="en-US"/>
              </w:rPr>
              <w:t>21.45%</w:t>
            </w:r>
          </w:p>
        </w:tc>
        <w:tc>
          <w:tcPr>
            <w:tcW w:w="0" w:type="auto"/>
            <w:shd w:val="clear" w:color="auto" w:fill="DBE5F1"/>
            <w:vAlign w:val="bottom"/>
          </w:tcPr>
          <w:p w14:paraId="0891136B" w14:textId="77777777" w:rsidR="00A75FB1" w:rsidRPr="00E73A70" w:rsidRDefault="00A75FB1" w:rsidP="00727191">
            <w:pPr>
              <w:pStyle w:val="TAC"/>
              <w:rPr>
                <w:lang w:val="en-US"/>
              </w:rPr>
            </w:pPr>
            <w:r w:rsidRPr="008F71D8">
              <w:rPr>
                <w:lang w:val="en-US"/>
              </w:rPr>
              <w:t>16.70%</w:t>
            </w:r>
          </w:p>
        </w:tc>
        <w:tc>
          <w:tcPr>
            <w:tcW w:w="0" w:type="auto"/>
            <w:shd w:val="clear" w:color="auto" w:fill="DBE5F1"/>
            <w:vAlign w:val="bottom"/>
          </w:tcPr>
          <w:p w14:paraId="40A2B76E" w14:textId="77777777" w:rsidR="00A75FB1" w:rsidRPr="008F71D8" w:rsidRDefault="00A75FB1" w:rsidP="00727191">
            <w:pPr>
              <w:pStyle w:val="TAC"/>
              <w:rPr>
                <w:lang w:val="en-US"/>
              </w:rPr>
            </w:pPr>
            <w:r w:rsidRPr="008F71D8">
              <w:rPr>
                <w:lang w:val="en-US"/>
              </w:rPr>
              <w:t>13.65%</w:t>
            </w:r>
          </w:p>
        </w:tc>
      </w:tr>
      <w:tr w:rsidR="00A75FB1" w:rsidRPr="00156FBD" w14:paraId="1A1BB212" w14:textId="77777777" w:rsidTr="00727191">
        <w:trPr>
          <w:jc w:val="center"/>
        </w:trPr>
        <w:tc>
          <w:tcPr>
            <w:tcW w:w="0" w:type="auto"/>
            <w:vMerge/>
            <w:shd w:val="clear" w:color="auto" w:fill="DBE5F1"/>
            <w:vAlign w:val="center"/>
          </w:tcPr>
          <w:p w14:paraId="37F69990" w14:textId="77777777" w:rsidR="00A75FB1" w:rsidRPr="008707EF" w:rsidRDefault="00A75FB1" w:rsidP="00727191">
            <w:pPr>
              <w:pStyle w:val="TAC"/>
              <w:rPr>
                <w:lang w:val="en-US"/>
              </w:rPr>
            </w:pPr>
          </w:p>
        </w:tc>
        <w:tc>
          <w:tcPr>
            <w:tcW w:w="0" w:type="auto"/>
            <w:vMerge w:val="restart"/>
            <w:shd w:val="clear" w:color="auto" w:fill="DBE5F1"/>
            <w:vAlign w:val="center"/>
          </w:tcPr>
          <w:p w14:paraId="0A6DF8F7" w14:textId="77777777" w:rsidR="00A75FB1" w:rsidRPr="00E73A70" w:rsidRDefault="00A75FB1" w:rsidP="00727191">
            <w:pPr>
              <w:pStyle w:val="TAC"/>
              <w:rPr>
                <w:lang w:val="en-US"/>
              </w:rPr>
            </w:pPr>
            <w:r w:rsidRPr="005E5451">
              <w:rPr>
                <w:lang w:val="en-US"/>
              </w:rPr>
              <w:t>20%</w:t>
            </w:r>
          </w:p>
        </w:tc>
        <w:tc>
          <w:tcPr>
            <w:tcW w:w="0" w:type="auto"/>
            <w:shd w:val="clear" w:color="auto" w:fill="DBE5F1"/>
            <w:vAlign w:val="center"/>
          </w:tcPr>
          <w:p w14:paraId="37F4D26E"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4639905D" w14:textId="77777777" w:rsidR="00A75FB1" w:rsidRPr="00E73A70" w:rsidRDefault="00A75FB1" w:rsidP="00727191">
            <w:pPr>
              <w:pStyle w:val="TAC"/>
              <w:rPr>
                <w:lang w:val="en-US"/>
              </w:rPr>
            </w:pPr>
            <w:r w:rsidRPr="00E73A70">
              <w:rPr>
                <w:lang w:val="en-US"/>
              </w:rPr>
              <w:t>0.106</w:t>
            </w:r>
          </w:p>
        </w:tc>
        <w:tc>
          <w:tcPr>
            <w:tcW w:w="0" w:type="auto"/>
            <w:shd w:val="clear" w:color="auto" w:fill="DBE5F1"/>
            <w:vAlign w:val="center"/>
          </w:tcPr>
          <w:p w14:paraId="296427CA" w14:textId="77777777" w:rsidR="00A75FB1" w:rsidRPr="00E73A70" w:rsidRDefault="00A75FB1" w:rsidP="00727191">
            <w:pPr>
              <w:pStyle w:val="TAC"/>
              <w:rPr>
                <w:lang w:val="en-US"/>
              </w:rPr>
            </w:pPr>
            <w:r w:rsidRPr="00E73A70">
              <w:rPr>
                <w:lang w:val="en-US"/>
              </w:rPr>
              <w:t>0.176</w:t>
            </w:r>
          </w:p>
        </w:tc>
        <w:tc>
          <w:tcPr>
            <w:tcW w:w="0" w:type="auto"/>
            <w:shd w:val="clear" w:color="auto" w:fill="DBE5F1"/>
            <w:vAlign w:val="center"/>
          </w:tcPr>
          <w:p w14:paraId="0257285C" w14:textId="77777777" w:rsidR="00A75FB1" w:rsidRPr="00E73A70" w:rsidRDefault="00A75FB1" w:rsidP="00727191">
            <w:pPr>
              <w:pStyle w:val="TAC"/>
              <w:rPr>
                <w:lang w:val="en-US"/>
              </w:rPr>
            </w:pPr>
            <w:r w:rsidRPr="00E73A70">
              <w:rPr>
                <w:lang w:val="en-US"/>
              </w:rPr>
              <w:t>0.540</w:t>
            </w:r>
          </w:p>
        </w:tc>
        <w:tc>
          <w:tcPr>
            <w:tcW w:w="0" w:type="auto"/>
            <w:shd w:val="clear" w:color="auto" w:fill="DBE5F1"/>
            <w:vAlign w:val="center"/>
          </w:tcPr>
          <w:p w14:paraId="64B3F8D5" w14:textId="77777777" w:rsidR="00A75FB1" w:rsidRPr="00E73A70" w:rsidRDefault="00A75FB1" w:rsidP="00727191">
            <w:pPr>
              <w:pStyle w:val="TAC"/>
              <w:rPr>
                <w:lang w:val="en-US"/>
              </w:rPr>
            </w:pPr>
            <w:r w:rsidRPr="00E73A70">
              <w:rPr>
                <w:lang w:val="en-US"/>
              </w:rPr>
              <w:t>0.954</w:t>
            </w:r>
          </w:p>
        </w:tc>
        <w:tc>
          <w:tcPr>
            <w:tcW w:w="0" w:type="auto"/>
            <w:shd w:val="clear" w:color="auto" w:fill="DBE5F1"/>
            <w:vAlign w:val="center"/>
          </w:tcPr>
          <w:p w14:paraId="675DF20C" w14:textId="77777777" w:rsidR="00A75FB1" w:rsidRPr="00E73A70" w:rsidRDefault="00A75FB1" w:rsidP="00727191">
            <w:pPr>
              <w:pStyle w:val="TAC"/>
              <w:rPr>
                <w:lang w:val="en-US"/>
              </w:rPr>
            </w:pPr>
            <w:r w:rsidRPr="00E73A70">
              <w:rPr>
                <w:lang w:val="en-US"/>
              </w:rPr>
              <w:t>2.178</w:t>
            </w:r>
          </w:p>
        </w:tc>
      </w:tr>
      <w:tr w:rsidR="00A75FB1" w:rsidRPr="00156FBD" w14:paraId="555BC3B4" w14:textId="77777777" w:rsidTr="00727191">
        <w:trPr>
          <w:jc w:val="center"/>
        </w:trPr>
        <w:tc>
          <w:tcPr>
            <w:tcW w:w="0" w:type="auto"/>
            <w:vMerge/>
            <w:shd w:val="clear" w:color="auto" w:fill="DBE5F1"/>
            <w:vAlign w:val="center"/>
          </w:tcPr>
          <w:p w14:paraId="338B0BBF" w14:textId="77777777" w:rsidR="00A75FB1" w:rsidRPr="008707EF" w:rsidRDefault="00A75FB1" w:rsidP="00727191">
            <w:pPr>
              <w:pStyle w:val="TAC"/>
              <w:rPr>
                <w:lang w:val="en-US"/>
              </w:rPr>
            </w:pPr>
          </w:p>
        </w:tc>
        <w:tc>
          <w:tcPr>
            <w:tcW w:w="0" w:type="auto"/>
            <w:vMerge/>
            <w:shd w:val="clear" w:color="auto" w:fill="DBE5F1"/>
            <w:vAlign w:val="center"/>
          </w:tcPr>
          <w:p w14:paraId="784E627E" w14:textId="77777777" w:rsidR="00A75FB1" w:rsidRPr="008707EF" w:rsidRDefault="00A75FB1" w:rsidP="00727191">
            <w:pPr>
              <w:pStyle w:val="TAC"/>
              <w:rPr>
                <w:lang w:val="en-US"/>
              </w:rPr>
            </w:pPr>
          </w:p>
        </w:tc>
        <w:tc>
          <w:tcPr>
            <w:tcW w:w="0" w:type="auto"/>
            <w:shd w:val="clear" w:color="auto" w:fill="DBE5F1"/>
            <w:vAlign w:val="center"/>
          </w:tcPr>
          <w:p w14:paraId="7225803E"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3B5D01F" w14:textId="77777777" w:rsidR="00A75FB1" w:rsidRPr="00E73A70" w:rsidRDefault="00A75FB1" w:rsidP="00727191">
            <w:pPr>
              <w:pStyle w:val="TAC"/>
              <w:rPr>
                <w:lang w:val="en-US"/>
              </w:rPr>
            </w:pPr>
            <w:r w:rsidRPr="008F71D8">
              <w:rPr>
                <w:lang w:val="en-US"/>
              </w:rPr>
              <w:t>32.48%</w:t>
            </w:r>
          </w:p>
        </w:tc>
        <w:tc>
          <w:tcPr>
            <w:tcW w:w="0" w:type="auto"/>
            <w:shd w:val="clear" w:color="auto" w:fill="DBE5F1"/>
            <w:vAlign w:val="bottom"/>
          </w:tcPr>
          <w:p w14:paraId="10FE0A02" w14:textId="77777777" w:rsidR="00A75FB1" w:rsidRPr="00E73A70" w:rsidRDefault="00A75FB1" w:rsidP="00727191">
            <w:pPr>
              <w:pStyle w:val="TAC"/>
              <w:rPr>
                <w:lang w:val="en-US"/>
              </w:rPr>
            </w:pPr>
            <w:r w:rsidRPr="008F71D8">
              <w:rPr>
                <w:lang w:val="en-US"/>
              </w:rPr>
              <w:t>33.08%</w:t>
            </w:r>
          </w:p>
        </w:tc>
        <w:tc>
          <w:tcPr>
            <w:tcW w:w="0" w:type="auto"/>
            <w:shd w:val="clear" w:color="auto" w:fill="DBE5F1"/>
            <w:vAlign w:val="bottom"/>
          </w:tcPr>
          <w:p w14:paraId="7CD2B2E8" w14:textId="77777777" w:rsidR="00A75FB1" w:rsidRPr="00E73A70" w:rsidRDefault="00A75FB1" w:rsidP="00727191">
            <w:pPr>
              <w:pStyle w:val="TAC"/>
              <w:rPr>
                <w:lang w:val="en-US"/>
              </w:rPr>
            </w:pPr>
            <w:r w:rsidRPr="008F71D8">
              <w:rPr>
                <w:lang w:val="en-US"/>
              </w:rPr>
              <w:t>14.83%</w:t>
            </w:r>
          </w:p>
        </w:tc>
        <w:tc>
          <w:tcPr>
            <w:tcW w:w="0" w:type="auto"/>
            <w:shd w:val="clear" w:color="auto" w:fill="DBE5F1"/>
            <w:vAlign w:val="bottom"/>
          </w:tcPr>
          <w:p w14:paraId="3A2679B9" w14:textId="77777777" w:rsidR="00A75FB1" w:rsidRPr="00E73A70" w:rsidRDefault="00A75FB1" w:rsidP="00727191">
            <w:pPr>
              <w:pStyle w:val="TAC"/>
              <w:rPr>
                <w:lang w:val="en-US"/>
              </w:rPr>
            </w:pPr>
            <w:r w:rsidRPr="008F71D8">
              <w:rPr>
                <w:lang w:val="en-US"/>
              </w:rPr>
              <w:t>7.92%</w:t>
            </w:r>
          </w:p>
        </w:tc>
        <w:tc>
          <w:tcPr>
            <w:tcW w:w="0" w:type="auto"/>
            <w:shd w:val="clear" w:color="auto" w:fill="DBE5F1"/>
            <w:vAlign w:val="bottom"/>
          </w:tcPr>
          <w:p w14:paraId="71188964" w14:textId="77777777" w:rsidR="00A75FB1" w:rsidRPr="00E73A70" w:rsidRDefault="00A75FB1" w:rsidP="00727191">
            <w:pPr>
              <w:pStyle w:val="TAC"/>
              <w:rPr>
                <w:lang w:val="en-US"/>
              </w:rPr>
            </w:pPr>
            <w:r w:rsidRPr="008F71D8">
              <w:rPr>
                <w:lang w:val="en-US"/>
              </w:rPr>
              <w:t>3.76%</w:t>
            </w:r>
          </w:p>
        </w:tc>
      </w:tr>
      <w:tr w:rsidR="00A75FB1" w:rsidRPr="00156FBD" w14:paraId="25959DBE" w14:textId="77777777" w:rsidTr="00727191">
        <w:trPr>
          <w:jc w:val="center"/>
        </w:trPr>
        <w:tc>
          <w:tcPr>
            <w:tcW w:w="0" w:type="auto"/>
            <w:vMerge/>
            <w:shd w:val="clear" w:color="auto" w:fill="DBE5F1"/>
            <w:vAlign w:val="center"/>
          </w:tcPr>
          <w:p w14:paraId="3C6FAC54" w14:textId="77777777" w:rsidR="00A75FB1" w:rsidRPr="008707EF" w:rsidRDefault="00A75FB1" w:rsidP="00727191">
            <w:pPr>
              <w:pStyle w:val="TAC"/>
              <w:rPr>
                <w:lang w:val="en-US"/>
              </w:rPr>
            </w:pPr>
          </w:p>
        </w:tc>
        <w:tc>
          <w:tcPr>
            <w:tcW w:w="0" w:type="auto"/>
            <w:vMerge w:val="restart"/>
            <w:shd w:val="clear" w:color="auto" w:fill="DBE5F1"/>
            <w:vAlign w:val="center"/>
          </w:tcPr>
          <w:p w14:paraId="2332E77D" w14:textId="77777777" w:rsidR="00A75FB1" w:rsidRPr="00E73A70" w:rsidRDefault="00A75FB1" w:rsidP="00727191">
            <w:pPr>
              <w:pStyle w:val="TAC"/>
              <w:rPr>
                <w:lang w:val="en-US"/>
              </w:rPr>
            </w:pPr>
            <w:r w:rsidRPr="005E5451">
              <w:rPr>
                <w:lang w:val="en-US"/>
              </w:rPr>
              <w:t>30%</w:t>
            </w:r>
          </w:p>
        </w:tc>
        <w:tc>
          <w:tcPr>
            <w:tcW w:w="0" w:type="auto"/>
            <w:shd w:val="clear" w:color="auto" w:fill="DBE5F1"/>
            <w:vAlign w:val="center"/>
          </w:tcPr>
          <w:p w14:paraId="72E75922"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30536C6E"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0B739434" w14:textId="77777777" w:rsidR="00A75FB1" w:rsidRPr="00E73A70" w:rsidRDefault="00A75FB1" w:rsidP="00727191">
            <w:pPr>
              <w:pStyle w:val="TAC"/>
              <w:rPr>
                <w:lang w:val="en-US"/>
              </w:rPr>
            </w:pPr>
            <w:r w:rsidRPr="00E73A70">
              <w:rPr>
                <w:lang w:val="en-US"/>
              </w:rPr>
              <w:t>0.177</w:t>
            </w:r>
          </w:p>
        </w:tc>
        <w:tc>
          <w:tcPr>
            <w:tcW w:w="0" w:type="auto"/>
            <w:shd w:val="clear" w:color="auto" w:fill="DBE5F1"/>
            <w:vAlign w:val="center"/>
          </w:tcPr>
          <w:p w14:paraId="6C093301" w14:textId="77777777" w:rsidR="00A75FB1" w:rsidRPr="00E73A70" w:rsidRDefault="00A75FB1" w:rsidP="00727191">
            <w:pPr>
              <w:pStyle w:val="TAC"/>
              <w:rPr>
                <w:lang w:val="en-US"/>
              </w:rPr>
            </w:pPr>
            <w:r w:rsidRPr="00E73A70">
              <w:rPr>
                <w:lang w:val="en-US"/>
              </w:rPr>
              <w:t>0.596</w:t>
            </w:r>
          </w:p>
        </w:tc>
        <w:tc>
          <w:tcPr>
            <w:tcW w:w="0" w:type="auto"/>
            <w:shd w:val="clear" w:color="auto" w:fill="DBE5F1"/>
            <w:vAlign w:val="center"/>
          </w:tcPr>
          <w:p w14:paraId="37F69C55" w14:textId="77777777" w:rsidR="00A75FB1" w:rsidRPr="00E73A70" w:rsidRDefault="00A75FB1" w:rsidP="00727191">
            <w:pPr>
              <w:pStyle w:val="TAC"/>
              <w:rPr>
                <w:lang w:val="en-US"/>
              </w:rPr>
            </w:pPr>
            <w:r w:rsidRPr="00E73A70">
              <w:rPr>
                <w:lang w:val="en-US"/>
              </w:rPr>
              <w:t>1.062</w:t>
            </w:r>
          </w:p>
        </w:tc>
        <w:tc>
          <w:tcPr>
            <w:tcW w:w="0" w:type="auto"/>
            <w:shd w:val="clear" w:color="auto" w:fill="DBE5F1"/>
            <w:vAlign w:val="center"/>
          </w:tcPr>
          <w:p w14:paraId="0AD8432C" w14:textId="77777777" w:rsidR="00A75FB1" w:rsidRPr="00E73A70" w:rsidRDefault="00A75FB1" w:rsidP="00727191">
            <w:pPr>
              <w:pStyle w:val="TAC"/>
              <w:rPr>
                <w:lang w:val="en-US"/>
              </w:rPr>
            </w:pPr>
            <w:r w:rsidRPr="00E73A70">
              <w:rPr>
                <w:lang w:val="en-US"/>
              </w:rPr>
              <w:t>2.464</w:t>
            </w:r>
          </w:p>
        </w:tc>
      </w:tr>
      <w:tr w:rsidR="00A75FB1" w:rsidRPr="00156FBD" w14:paraId="0EDBA0BF" w14:textId="77777777" w:rsidTr="00727191">
        <w:trPr>
          <w:jc w:val="center"/>
        </w:trPr>
        <w:tc>
          <w:tcPr>
            <w:tcW w:w="0" w:type="auto"/>
            <w:vMerge/>
            <w:shd w:val="clear" w:color="auto" w:fill="DBE5F1"/>
            <w:vAlign w:val="center"/>
          </w:tcPr>
          <w:p w14:paraId="77D142AF" w14:textId="77777777" w:rsidR="00A75FB1" w:rsidRPr="008707EF" w:rsidRDefault="00A75FB1" w:rsidP="00727191">
            <w:pPr>
              <w:pStyle w:val="TAC"/>
              <w:rPr>
                <w:lang w:val="en-US"/>
              </w:rPr>
            </w:pPr>
          </w:p>
        </w:tc>
        <w:tc>
          <w:tcPr>
            <w:tcW w:w="0" w:type="auto"/>
            <w:vMerge/>
            <w:shd w:val="clear" w:color="auto" w:fill="DBE5F1"/>
            <w:vAlign w:val="center"/>
          </w:tcPr>
          <w:p w14:paraId="31F82A69" w14:textId="77777777" w:rsidR="00A75FB1" w:rsidRPr="008707EF" w:rsidRDefault="00A75FB1" w:rsidP="00727191">
            <w:pPr>
              <w:pStyle w:val="TAC"/>
              <w:rPr>
                <w:lang w:val="en-US"/>
              </w:rPr>
            </w:pPr>
          </w:p>
        </w:tc>
        <w:tc>
          <w:tcPr>
            <w:tcW w:w="0" w:type="auto"/>
            <w:shd w:val="clear" w:color="auto" w:fill="DBE5F1"/>
            <w:vAlign w:val="center"/>
          </w:tcPr>
          <w:p w14:paraId="187FDB48" w14:textId="77777777" w:rsidR="00A75FB1" w:rsidRPr="00004283" w:rsidRDefault="00A75FB1" w:rsidP="00727191">
            <w:pPr>
              <w:pStyle w:val="TAC"/>
              <w:rPr>
                <w:lang w:val="en-US"/>
              </w:rPr>
            </w:pPr>
            <w:r w:rsidRPr="005E5451">
              <w:rPr>
                <w:lang w:val="en-US"/>
              </w:rPr>
              <w:t>Gain</w:t>
            </w:r>
          </w:p>
        </w:tc>
        <w:tc>
          <w:tcPr>
            <w:tcW w:w="0" w:type="auto"/>
            <w:shd w:val="clear" w:color="auto" w:fill="DBE5F1"/>
            <w:vAlign w:val="bottom"/>
          </w:tcPr>
          <w:p w14:paraId="7C0C2A86" w14:textId="77777777" w:rsidR="00A75FB1" w:rsidRPr="00E73A70" w:rsidRDefault="00A75FB1" w:rsidP="00727191">
            <w:pPr>
              <w:pStyle w:val="TAC"/>
              <w:rPr>
                <w:lang w:val="en-US"/>
              </w:rPr>
            </w:pPr>
            <w:r w:rsidRPr="000C1A47">
              <w:rPr>
                <w:lang w:val="en-US"/>
              </w:rPr>
              <w:t>31.85%</w:t>
            </w:r>
          </w:p>
        </w:tc>
        <w:tc>
          <w:tcPr>
            <w:tcW w:w="0" w:type="auto"/>
            <w:shd w:val="clear" w:color="auto" w:fill="DBE5F1"/>
            <w:vAlign w:val="bottom"/>
          </w:tcPr>
          <w:p w14:paraId="79C860EB" w14:textId="77777777" w:rsidR="00A75FB1" w:rsidRPr="00E73A70" w:rsidRDefault="00A75FB1" w:rsidP="00727191">
            <w:pPr>
              <w:pStyle w:val="TAC"/>
              <w:rPr>
                <w:lang w:val="en-US"/>
              </w:rPr>
            </w:pPr>
            <w:r w:rsidRPr="008F71D8">
              <w:rPr>
                <w:lang w:val="en-US"/>
              </w:rPr>
              <w:t>32.70%</w:t>
            </w:r>
          </w:p>
        </w:tc>
        <w:tc>
          <w:tcPr>
            <w:tcW w:w="0" w:type="auto"/>
            <w:shd w:val="clear" w:color="auto" w:fill="DBE5F1"/>
            <w:vAlign w:val="bottom"/>
          </w:tcPr>
          <w:p w14:paraId="173B1C86" w14:textId="77777777" w:rsidR="00A75FB1" w:rsidRPr="00E73A70" w:rsidRDefault="00A75FB1" w:rsidP="00727191">
            <w:pPr>
              <w:pStyle w:val="TAC"/>
              <w:rPr>
                <w:lang w:val="en-US"/>
              </w:rPr>
            </w:pPr>
            <w:r w:rsidRPr="008F71D8">
              <w:rPr>
                <w:lang w:val="en-US"/>
              </w:rPr>
              <w:t>5.99%</w:t>
            </w:r>
          </w:p>
        </w:tc>
        <w:tc>
          <w:tcPr>
            <w:tcW w:w="0" w:type="auto"/>
            <w:shd w:val="clear" w:color="auto" w:fill="DBE5F1"/>
            <w:vAlign w:val="bottom"/>
          </w:tcPr>
          <w:p w14:paraId="51C1EB9D" w14:textId="77777777" w:rsidR="00A75FB1" w:rsidRPr="00E73A70" w:rsidRDefault="00A75FB1" w:rsidP="00727191">
            <w:pPr>
              <w:pStyle w:val="TAC"/>
              <w:rPr>
                <w:lang w:val="en-US"/>
              </w:rPr>
            </w:pPr>
            <w:r w:rsidRPr="008F71D8">
              <w:rPr>
                <w:lang w:val="en-US"/>
              </w:rPr>
              <w:t>-2.51%</w:t>
            </w:r>
          </w:p>
        </w:tc>
        <w:tc>
          <w:tcPr>
            <w:tcW w:w="0" w:type="auto"/>
            <w:shd w:val="clear" w:color="auto" w:fill="DBE5F1"/>
            <w:vAlign w:val="bottom"/>
          </w:tcPr>
          <w:p w14:paraId="1778C2F3" w14:textId="77777777" w:rsidR="00A75FB1" w:rsidRPr="00E73A70" w:rsidRDefault="00A75FB1" w:rsidP="00727191">
            <w:pPr>
              <w:pStyle w:val="TAC"/>
              <w:rPr>
                <w:lang w:val="en-US"/>
              </w:rPr>
            </w:pPr>
            <w:r w:rsidRPr="008F71D8">
              <w:rPr>
                <w:lang w:val="en-US"/>
              </w:rPr>
              <w:t>-8.88%</w:t>
            </w:r>
          </w:p>
        </w:tc>
      </w:tr>
      <w:tr w:rsidR="00A75FB1" w:rsidRPr="00156FBD" w14:paraId="5DCB48DA" w14:textId="77777777" w:rsidTr="00727191">
        <w:trPr>
          <w:jc w:val="center"/>
        </w:trPr>
        <w:tc>
          <w:tcPr>
            <w:tcW w:w="0" w:type="auto"/>
            <w:vMerge/>
            <w:shd w:val="clear" w:color="auto" w:fill="DBE5F1"/>
            <w:vAlign w:val="center"/>
          </w:tcPr>
          <w:p w14:paraId="1AB28945" w14:textId="77777777" w:rsidR="00A75FB1" w:rsidRPr="008707EF" w:rsidRDefault="00A75FB1" w:rsidP="00727191">
            <w:pPr>
              <w:pStyle w:val="TAC"/>
              <w:rPr>
                <w:lang w:val="en-US"/>
              </w:rPr>
            </w:pPr>
          </w:p>
        </w:tc>
        <w:tc>
          <w:tcPr>
            <w:tcW w:w="0" w:type="auto"/>
            <w:vMerge w:val="restart"/>
            <w:shd w:val="clear" w:color="auto" w:fill="DBE5F1"/>
            <w:vAlign w:val="center"/>
          </w:tcPr>
          <w:p w14:paraId="4E48D34A" w14:textId="77777777" w:rsidR="00A75FB1" w:rsidRPr="00E73A70" w:rsidRDefault="00A75FB1" w:rsidP="00727191">
            <w:pPr>
              <w:pStyle w:val="TAC"/>
              <w:rPr>
                <w:lang w:val="en-US"/>
              </w:rPr>
            </w:pPr>
            <w:r w:rsidRPr="005E5451">
              <w:rPr>
                <w:lang w:val="en-US"/>
              </w:rPr>
              <w:t>50%</w:t>
            </w:r>
          </w:p>
        </w:tc>
        <w:tc>
          <w:tcPr>
            <w:tcW w:w="0" w:type="auto"/>
            <w:shd w:val="clear" w:color="auto" w:fill="DBE5F1"/>
            <w:vAlign w:val="center"/>
          </w:tcPr>
          <w:p w14:paraId="5ADE92B3"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27AECE8C"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78368B73" w14:textId="77777777" w:rsidR="00A75FB1" w:rsidRPr="00E73A70" w:rsidRDefault="00A75FB1" w:rsidP="00727191">
            <w:pPr>
              <w:pStyle w:val="TAC"/>
              <w:rPr>
                <w:lang w:val="en-US"/>
              </w:rPr>
            </w:pPr>
            <w:r w:rsidRPr="00E73A70">
              <w:rPr>
                <w:lang w:val="en-US"/>
              </w:rPr>
              <w:t>0.186</w:t>
            </w:r>
          </w:p>
        </w:tc>
        <w:tc>
          <w:tcPr>
            <w:tcW w:w="0" w:type="auto"/>
            <w:shd w:val="clear" w:color="auto" w:fill="DBE5F1"/>
            <w:vAlign w:val="center"/>
          </w:tcPr>
          <w:p w14:paraId="5F90BCA0" w14:textId="77777777" w:rsidR="00A75FB1" w:rsidRPr="00E73A70" w:rsidRDefault="00A75FB1" w:rsidP="00727191">
            <w:pPr>
              <w:pStyle w:val="TAC"/>
              <w:rPr>
                <w:lang w:val="en-US"/>
              </w:rPr>
            </w:pPr>
            <w:r w:rsidRPr="00E73A70">
              <w:rPr>
                <w:lang w:val="en-US"/>
              </w:rPr>
              <w:t>0.774</w:t>
            </w:r>
          </w:p>
        </w:tc>
        <w:tc>
          <w:tcPr>
            <w:tcW w:w="0" w:type="auto"/>
            <w:shd w:val="clear" w:color="auto" w:fill="DBE5F1"/>
            <w:vAlign w:val="center"/>
          </w:tcPr>
          <w:p w14:paraId="4EA13E16" w14:textId="77777777" w:rsidR="00A75FB1" w:rsidRPr="00E73A70" w:rsidRDefault="00A75FB1" w:rsidP="00727191">
            <w:pPr>
              <w:pStyle w:val="TAC"/>
              <w:rPr>
                <w:lang w:val="en-US"/>
              </w:rPr>
            </w:pPr>
            <w:r w:rsidRPr="00E73A70">
              <w:rPr>
                <w:lang w:val="en-US"/>
              </w:rPr>
              <w:t>1.428</w:t>
            </w:r>
          </w:p>
        </w:tc>
        <w:tc>
          <w:tcPr>
            <w:tcW w:w="0" w:type="auto"/>
            <w:shd w:val="clear" w:color="auto" w:fill="DBE5F1"/>
            <w:vAlign w:val="center"/>
          </w:tcPr>
          <w:p w14:paraId="1AD7A46A" w14:textId="77777777" w:rsidR="00A75FB1" w:rsidRPr="00E73A70" w:rsidRDefault="00A75FB1" w:rsidP="00727191">
            <w:pPr>
              <w:pStyle w:val="TAC"/>
              <w:rPr>
                <w:lang w:val="en-US"/>
              </w:rPr>
            </w:pPr>
            <w:r w:rsidRPr="00E73A70">
              <w:rPr>
                <w:lang w:val="en-US"/>
              </w:rPr>
              <w:t>3.381</w:t>
            </w:r>
          </w:p>
        </w:tc>
      </w:tr>
      <w:tr w:rsidR="00A75FB1" w:rsidRPr="00156FBD" w14:paraId="2CAF92E4" w14:textId="77777777" w:rsidTr="00727191">
        <w:trPr>
          <w:jc w:val="center"/>
        </w:trPr>
        <w:tc>
          <w:tcPr>
            <w:tcW w:w="0" w:type="auto"/>
            <w:vMerge/>
            <w:shd w:val="clear" w:color="auto" w:fill="DBE5F1"/>
            <w:vAlign w:val="center"/>
          </w:tcPr>
          <w:p w14:paraId="5AB6C4EF" w14:textId="77777777" w:rsidR="00A75FB1" w:rsidRPr="008707EF" w:rsidRDefault="00A75FB1" w:rsidP="00727191">
            <w:pPr>
              <w:pStyle w:val="TAC"/>
              <w:rPr>
                <w:lang w:val="en-US"/>
              </w:rPr>
            </w:pPr>
          </w:p>
        </w:tc>
        <w:tc>
          <w:tcPr>
            <w:tcW w:w="0" w:type="auto"/>
            <w:vMerge/>
            <w:shd w:val="clear" w:color="auto" w:fill="DBE5F1"/>
            <w:vAlign w:val="center"/>
          </w:tcPr>
          <w:p w14:paraId="30ADFAB0" w14:textId="77777777" w:rsidR="00A75FB1" w:rsidRPr="008707EF" w:rsidRDefault="00A75FB1" w:rsidP="00727191">
            <w:pPr>
              <w:pStyle w:val="TAC"/>
              <w:rPr>
                <w:lang w:val="en-US"/>
              </w:rPr>
            </w:pPr>
          </w:p>
        </w:tc>
        <w:tc>
          <w:tcPr>
            <w:tcW w:w="0" w:type="auto"/>
            <w:shd w:val="clear" w:color="auto" w:fill="DBE5F1"/>
            <w:vAlign w:val="center"/>
          </w:tcPr>
          <w:p w14:paraId="1D770110"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79709575" w14:textId="77777777" w:rsidR="00A75FB1" w:rsidRPr="00E73A70" w:rsidRDefault="00A75FB1" w:rsidP="00727191">
            <w:pPr>
              <w:pStyle w:val="TAC"/>
              <w:rPr>
                <w:lang w:val="en-US"/>
              </w:rPr>
            </w:pPr>
            <w:r w:rsidRPr="008F71D8">
              <w:rPr>
                <w:lang w:val="en-US"/>
              </w:rPr>
              <w:t>31.85%</w:t>
            </w:r>
          </w:p>
        </w:tc>
        <w:tc>
          <w:tcPr>
            <w:tcW w:w="0" w:type="auto"/>
            <w:shd w:val="clear" w:color="auto" w:fill="DBE5F1"/>
            <w:vAlign w:val="bottom"/>
          </w:tcPr>
          <w:p w14:paraId="6F2290C1" w14:textId="77777777" w:rsidR="00A75FB1" w:rsidRPr="00E73A70" w:rsidRDefault="00A75FB1" w:rsidP="00727191">
            <w:pPr>
              <w:pStyle w:val="TAC"/>
              <w:rPr>
                <w:lang w:val="en-US"/>
              </w:rPr>
            </w:pPr>
            <w:r w:rsidRPr="008F71D8">
              <w:rPr>
                <w:lang w:val="en-US"/>
              </w:rPr>
              <w:t>29.28%</w:t>
            </w:r>
          </w:p>
        </w:tc>
        <w:tc>
          <w:tcPr>
            <w:tcW w:w="0" w:type="auto"/>
            <w:shd w:val="clear" w:color="auto" w:fill="DBE5F1"/>
            <w:vAlign w:val="bottom"/>
          </w:tcPr>
          <w:p w14:paraId="1C1821A5" w14:textId="77777777" w:rsidR="00A75FB1" w:rsidRPr="008F71D8" w:rsidRDefault="00A75FB1" w:rsidP="00727191">
            <w:pPr>
              <w:pStyle w:val="TAC"/>
              <w:rPr>
                <w:lang w:val="en-US"/>
              </w:rPr>
            </w:pPr>
            <w:r w:rsidRPr="008F71D8">
              <w:rPr>
                <w:lang w:val="en-US"/>
              </w:rPr>
              <w:t>-22.08%</w:t>
            </w:r>
          </w:p>
        </w:tc>
        <w:tc>
          <w:tcPr>
            <w:tcW w:w="0" w:type="auto"/>
            <w:shd w:val="clear" w:color="auto" w:fill="DBE5F1"/>
            <w:vAlign w:val="bottom"/>
          </w:tcPr>
          <w:p w14:paraId="64CF6F36" w14:textId="77777777" w:rsidR="00A75FB1" w:rsidRPr="00E73A70" w:rsidRDefault="00A75FB1" w:rsidP="00727191">
            <w:pPr>
              <w:pStyle w:val="TAC"/>
              <w:rPr>
                <w:lang w:val="en-US"/>
              </w:rPr>
            </w:pPr>
            <w:r w:rsidRPr="00EB329D">
              <w:rPr>
                <w:lang w:val="en-US"/>
              </w:rPr>
              <w:t>-37.84%</w:t>
            </w:r>
          </w:p>
        </w:tc>
        <w:tc>
          <w:tcPr>
            <w:tcW w:w="0" w:type="auto"/>
            <w:shd w:val="clear" w:color="auto" w:fill="DBE5F1"/>
            <w:vAlign w:val="bottom"/>
          </w:tcPr>
          <w:p w14:paraId="04EA5445" w14:textId="77777777" w:rsidR="00A75FB1" w:rsidRPr="00E73A70" w:rsidRDefault="00A75FB1" w:rsidP="00727191">
            <w:pPr>
              <w:pStyle w:val="TAC"/>
              <w:rPr>
                <w:lang w:val="en-US"/>
              </w:rPr>
            </w:pPr>
            <w:r w:rsidRPr="008F71D8">
              <w:rPr>
                <w:lang w:val="en-US"/>
              </w:rPr>
              <w:t>-49.40%</w:t>
            </w:r>
          </w:p>
        </w:tc>
      </w:tr>
      <w:tr w:rsidR="00A75FB1" w:rsidRPr="00156FBD" w14:paraId="577ECA1F" w14:textId="77777777" w:rsidTr="00727191">
        <w:trPr>
          <w:jc w:val="center"/>
        </w:trPr>
        <w:tc>
          <w:tcPr>
            <w:tcW w:w="0" w:type="auto"/>
            <w:vMerge w:val="restart"/>
            <w:shd w:val="clear" w:color="auto" w:fill="F2DBDB"/>
            <w:vAlign w:val="center"/>
          </w:tcPr>
          <w:p w14:paraId="66A2F4AA" w14:textId="77777777" w:rsidR="00A75FB1" w:rsidRPr="00E73A70" w:rsidRDefault="00A75FB1" w:rsidP="00727191">
            <w:pPr>
              <w:pStyle w:val="TAC"/>
              <w:rPr>
                <w:lang w:val="en-US"/>
              </w:rPr>
            </w:pPr>
            <w:r w:rsidRPr="008F71D8">
              <w:rPr>
                <w:lang w:val="en-US"/>
              </w:rPr>
              <w:t>3 symbol</w:t>
            </w:r>
          </w:p>
        </w:tc>
        <w:tc>
          <w:tcPr>
            <w:tcW w:w="0" w:type="auto"/>
            <w:vMerge w:val="restart"/>
            <w:shd w:val="clear" w:color="auto" w:fill="F2DBDB"/>
            <w:vAlign w:val="center"/>
          </w:tcPr>
          <w:p w14:paraId="149114AC" w14:textId="77777777" w:rsidR="00A75FB1" w:rsidRPr="00E73A70" w:rsidRDefault="00A75FB1" w:rsidP="00727191">
            <w:pPr>
              <w:pStyle w:val="TAC"/>
              <w:rPr>
                <w:lang w:val="en-US"/>
              </w:rPr>
            </w:pPr>
            <w:r w:rsidRPr="008F71D8">
              <w:rPr>
                <w:lang w:val="en-US"/>
              </w:rPr>
              <w:t>10%</w:t>
            </w:r>
          </w:p>
        </w:tc>
        <w:tc>
          <w:tcPr>
            <w:tcW w:w="0" w:type="auto"/>
            <w:shd w:val="clear" w:color="auto" w:fill="F2DBDB"/>
            <w:vAlign w:val="center"/>
          </w:tcPr>
          <w:p w14:paraId="1CD2C814"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D526694"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3D362843" w14:textId="77777777" w:rsidR="00A75FB1" w:rsidRPr="00E73A70" w:rsidRDefault="00A75FB1" w:rsidP="00727191">
            <w:pPr>
              <w:pStyle w:val="TAC"/>
              <w:rPr>
                <w:lang w:val="en-US"/>
              </w:rPr>
            </w:pPr>
            <w:r w:rsidRPr="00E73A70">
              <w:rPr>
                <w:lang w:val="en-US"/>
              </w:rPr>
              <w:t>0.124</w:t>
            </w:r>
          </w:p>
        </w:tc>
        <w:tc>
          <w:tcPr>
            <w:tcW w:w="0" w:type="auto"/>
            <w:shd w:val="clear" w:color="auto" w:fill="F2DBDB"/>
            <w:vAlign w:val="bottom"/>
          </w:tcPr>
          <w:p w14:paraId="61B36CC7" w14:textId="77777777" w:rsidR="00A75FB1" w:rsidRPr="00E73A70" w:rsidRDefault="00A75FB1" w:rsidP="00727191">
            <w:pPr>
              <w:pStyle w:val="TAC"/>
              <w:rPr>
                <w:lang w:val="en-US"/>
              </w:rPr>
            </w:pPr>
            <w:r w:rsidRPr="00E73A70">
              <w:rPr>
                <w:lang w:val="en-US"/>
              </w:rPr>
              <w:t>0.450</w:t>
            </w:r>
          </w:p>
        </w:tc>
        <w:tc>
          <w:tcPr>
            <w:tcW w:w="0" w:type="auto"/>
            <w:shd w:val="clear" w:color="auto" w:fill="F2DBDB"/>
            <w:vAlign w:val="bottom"/>
          </w:tcPr>
          <w:p w14:paraId="3B60F159" w14:textId="77777777" w:rsidR="00A75FB1" w:rsidRPr="00E73A70" w:rsidRDefault="00A75FB1" w:rsidP="00727191">
            <w:pPr>
              <w:pStyle w:val="TAC"/>
              <w:rPr>
                <w:lang w:val="en-US"/>
              </w:rPr>
            </w:pPr>
            <w:r w:rsidRPr="00E73A70">
              <w:rPr>
                <w:lang w:val="en-US"/>
              </w:rPr>
              <w:t>0.813</w:t>
            </w:r>
          </w:p>
        </w:tc>
        <w:tc>
          <w:tcPr>
            <w:tcW w:w="0" w:type="auto"/>
            <w:shd w:val="clear" w:color="auto" w:fill="F2DBDB"/>
            <w:vAlign w:val="bottom"/>
          </w:tcPr>
          <w:p w14:paraId="1117C21F" w14:textId="77777777" w:rsidR="00A75FB1" w:rsidRPr="00E73A70" w:rsidRDefault="00A75FB1" w:rsidP="00727191">
            <w:pPr>
              <w:pStyle w:val="TAC"/>
              <w:rPr>
                <w:lang w:val="en-US"/>
              </w:rPr>
            </w:pPr>
            <w:r w:rsidRPr="00E73A70">
              <w:rPr>
                <w:lang w:val="en-US"/>
              </w:rPr>
              <w:t>1.905</w:t>
            </w:r>
          </w:p>
        </w:tc>
      </w:tr>
      <w:tr w:rsidR="00A75FB1" w:rsidRPr="00156FBD" w14:paraId="494D984A" w14:textId="77777777" w:rsidTr="00727191">
        <w:trPr>
          <w:jc w:val="center"/>
        </w:trPr>
        <w:tc>
          <w:tcPr>
            <w:tcW w:w="0" w:type="auto"/>
            <w:vMerge/>
            <w:shd w:val="clear" w:color="auto" w:fill="F2DBDB"/>
            <w:vAlign w:val="center"/>
          </w:tcPr>
          <w:p w14:paraId="361CDD35" w14:textId="77777777" w:rsidR="00A75FB1" w:rsidRPr="008707EF" w:rsidRDefault="00A75FB1" w:rsidP="00727191">
            <w:pPr>
              <w:pStyle w:val="TAC"/>
              <w:rPr>
                <w:lang w:val="en-US"/>
              </w:rPr>
            </w:pPr>
          </w:p>
        </w:tc>
        <w:tc>
          <w:tcPr>
            <w:tcW w:w="0" w:type="auto"/>
            <w:vMerge/>
            <w:shd w:val="clear" w:color="auto" w:fill="F2DBDB"/>
            <w:vAlign w:val="center"/>
          </w:tcPr>
          <w:p w14:paraId="0C5EFAD8" w14:textId="77777777" w:rsidR="00A75FB1" w:rsidRPr="008707EF" w:rsidRDefault="00A75FB1" w:rsidP="00727191">
            <w:pPr>
              <w:pStyle w:val="TAC"/>
              <w:rPr>
                <w:lang w:val="en-US"/>
              </w:rPr>
            </w:pPr>
          </w:p>
        </w:tc>
        <w:tc>
          <w:tcPr>
            <w:tcW w:w="0" w:type="auto"/>
            <w:shd w:val="clear" w:color="auto" w:fill="F2DBDB"/>
            <w:vAlign w:val="center"/>
          </w:tcPr>
          <w:p w14:paraId="32C9F9F9"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987A691"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340DCBBD" w14:textId="77777777" w:rsidR="00A75FB1" w:rsidRPr="008F71D8" w:rsidRDefault="00A75FB1" w:rsidP="00727191">
            <w:pPr>
              <w:pStyle w:val="TAC"/>
              <w:rPr>
                <w:lang w:val="en-US"/>
              </w:rPr>
            </w:pPr>
            <w:r w:rsidRPr="008F71D8">
              <w:rPr>
                <w:lang w:val="en-US"/>
              </w:rPr>
              <w:t>52.85%</w:t>
            </w:r>
          </w:p>
        </w:tc>
        <w:tc>
          <w:tcPr>
            <w:tcW w:w="0" w:type="auto"/>
            <w:shd w:val="clear" w:color="auto" w:fill="F2DBDB"/>
            <w:vAlign w:val="bottom"/>
          </w:tcPr>
          <w:p w14:paraId="104DDAF1" w14:textId="77777777" w:rsidR="00A75FB1" w:rsidRPr="00E73A70" w:rsidRDefault="00A75FB1" w:rsidP="00727191">
            <w:pPr>
              <w:pStyle w:val="TAC"/>
              <w:rPr>
                <w:lang w:val="en-US"/>
              </w:rPr>
            </w:pPr>
            <w:r w:rsidRPr="00EB329D">
              <w:rPr>
                <w:lang w:val="en-US"/>
              </w:rPr>
              <w:t>29.02%</w:t>
            </w:r>
          </w:p>
        </w:tc>
        <w:tc>
          <w:tcPr>
            <w:tcW w:w="0" w:type="auto"/>
            <w:shd w:val="clear" w:color="auto" w:fill="F2DBDB"/>
            <w:vAlign w:val="bottom"/>
          </w:tcPr>
          <w:p w14:paraId="15D51BC1" w14:textId="77777777" w:rsidR="00A75FB1" w:rsidRPr="008F71D8" w:rsidRDefault="00A75FB1" w:rsidP="00727191">
            <w:pPr>
              <w:pStyle w:val="TAC"/>
              <w:rPr>
                <w:lang w:val="en-US"/>
              </w:rPr>
            </w:pPr>
            <w:r w:rsidRPr="008F71D8">
              <w:rPr>
                <w:lang w:val="en-US"/>
              </w:rPr>
              <w:t>21.53%</w:t>
            </w:r>
          </w:p>
        </w:tc>
        <w:tc>
          <w:tcPr>
            <w:tcW w:w="0" w:type="auto"/>
            <w:shd w:val="clear" w:color="auto" w:fill="F2DBDB"/>
            <w:vAlign w:val="bottom"/>
          </w:tcPr>
          <w:p w14:paraId="2B968A8A" w14:textId="77777777" w:rsidR="00A75FB1" w:rsidRPr="00E73A70" w:rsidRDefault="00A75FB1" w:rsidP="00727191">
            <w:pPr>
              <w:pStyle w:val="TAC"/>
              <w:rPr>
                <w:lang w:val="en-US"/>
              </w:rPr>
            </w:pPr>
            <w:r w:rsidRPr="00EB329D">
              <w:rPr>
                <w:lang w:val="en-US"/>
              </w:rPr>
              <w:t>15.82%</w:t>
            </w:r>
          </w:p>
        </w:tc>
      </w:tr>
      <w:tr w:rsidR="00A75FB1" w:rsidRPr="00156FBD" w14:paraId="40C8AB23" w14:textId="77777777" w:rsidTr="00727191">
        <w:trPr>
          <w:jc w:val="center"/>
        </w:trPr>
        <w:tc>
          <w:tcPr>
            <w:tcW w:w="0" w:type="auto"/>
            <w:vMerge/>
            <w:shd w:val="clear" w:color="auto" w:fill="F2DBDB"/>
            <w:vAlign w:val="center"/>
          </w:tcPr>
          <w:p w14:paraId="40D825A6" w14:textId="77777777" w:rsidR="00A75FB1" w:rsidRPr="008707EF" w:rsidRDefault="00A75FB1" w:rsidP="00727191">
            <w:pPr>
              <w:pStyle w:val="TAC"/>
              <w:rPr>
                <w:lang w:val="en-US"/>
              </w:rPr>
            </w:pPr>
          </w:p>
        </w:tc>
        <w:tc>
          <w:tcPr>
            <w:tcW w:w="0" w:type="auto"/>
            <w:vMerge w:val="restart"/>
            <w:shd w:val="clear" w:color="auto" w:fill="F2DBDB"/>
            <w:vAlign w:val="center"/>
          </w:tcPr>
          <w:p w14:paraId="3F29382E" w14:textId="77777777" w:rsidR="00A75FB1" w:rsidRPr="00E73A70" w:rsidRDefault="00A75FB1" w:rsidP="00727191">
            <w:pPr>
              <w:pStyle w:val="TAC"/>
              <w:rPr>
                <w:lang w:val="en-US"/>
              </w:rPr>
            </w:pPr>
            <w:r w:rsidRPr="005E5451">
              <w:rPr>
                <w:lang w:val="en-US"/>
              </w:rPr>
              <w:t>20%</w:t>
            </w:r>
          </w:p>
        </w:tc>
        <w:tc>
          <w:tcPr>
            <w:tcW w:w="0" w:type="auto"/>
            <w:shd w:val="clear" w:color="auto" w:fill="F2DBDB"/>
            <w:vAlign w:val="center"/>
          </w:tcPr>
          <w:p w14:paraId="2B5D259D"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2F78B6E7"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450D7E9B" w14:textId="77777777" w:rsidR="00A75FB1" w:rsidRPr="00E73A70" w:rsidRDefault="00A75FB1" w:rsidP="00727191">
            <w:pPr>
              <w:pStyle w:val="TAC"/>
              <w:rPr>
                <w:lang w:val="en-US"/>
              </w:rPr>
            </w:pPr>
            <w:r w:rsidRPr="00E73A70">
              <w:rPr>
                <w:lang w:val="en-US"/>
              </w:rPr>
              <w:t>0.127</w:t>
            </w:r>
          </w:p>
        </w:tc>
        <w:tc>
          <w:tcPr>
            <w:tcW w:w="0" w:type="auto"/>
            <w:shd w:val="clear" w:color="auto" w:fill="F2DBDB"/>
            <w:vAlign w:val="bottom"/>
          </w:tcPr>
          <w:p w14:paraId="31BECD1C" w14:textId="77777777" w:rsidR="00A75FB1" w:rsidRPr="00E73A70" w:rsidRDefault="00A75FB1" w:rsidP="00727191">
            <w:pPr>
              <w:pStyle w:val="TAC"/>
              <w:rPr>
                <w:lang w:val="en-US"/>
              </w:rPr>
            </w:pPr>
            <w:r w:rsidRPr="00E73A70">
              <w:rPr>
                <w:lang w:val="en-US"/>
              </w:rPr>
              <w:t>0.494</w:t>
            </w:r>
          </w:p>
        </w:tc>
        <w:tc>
          <w:tcPr>
            <w:tcW w:w="0" w:type="auto"/>
            <w:shd w:val="clear" w:color="auto" w:fill="F2DBDB"/>
            <w:vAlign w:val="bottom"/>
          </w:tcPr>
          <w:p w14:paraId="7FCF8BFA" w14:textId="77777777" w:rsidR="00A75FB1" w:rsidRPr="00E73A70" w:rsidRDefault="00A75FB1" w:rsidP="00727191">
            <w:pPr>
              <w:pStyle w:val="TAC"/>
              <w:rPr>
                <w:lang w:val="en-US"/>
              </w:rPr>
            </w:pPr>
            <w:r w:rsidRPr="00E73A70">
              <w:rPr>
                <w:lang w:val="en-US"/>
              </w:rPr>
              <w:t>0.902</w:t>
            </w:r>
          </w:p>
        </w:tc>
        <w:tc>
          <w:tcPr>
            <w:tcW w:w="0" w:type="auto"/>
            <w:shd w:val="clear" w:color="auto" w:fill="F2DBDB"/>
            <w:vAlign w:val="bottom"/>
          </w:tcPr>
          <w:p w14:paraId="5839E9BC" w14:textId="77777777" w:rsidR="00A75FB1" w:rsidRPr="00E73A70" w:rsidRDefault="00A75FB1" w:rsidP="00727191">
            <w:pPr>
              <w:pStyle w:val="TAC"/>
              <w:rPr>
                <w:lang w:val="en-US"/>
              </w:rPr>
            </w:pPr>
            <w:r w:rsidRPr="00E73A70">
              <w:rPr>
                <w:lang w:val="en-US"/>
              </w:rPr>
              <w:t>2.129</w:t>
            </w:r>
          </w:p>
        </w:tc>
      </w:tr>
      <w:tr w:rsidR="00A75FB1" w:rsidRPr="00156FBD" w14:paraId="73D8BD1F" w14:textId="77777777" w:rsidTr="00727191">
        <w:trPr>
          <w:jc w:val="center"/>
        </w:trPr>
        <w:tc>
          <w:tcPr>
            <w:tcW w:w="0" w:type="auto"/>
            <w:vMerge/>
            <w:shd w:val="clear" w:color="auto" w:fill="F2DBDB"/>
            <w:vAlign w:val="center"/>
          </w:tcPr>
          <w:p w14:paraId="6D5A2F62" w14:textId="77777777" w:rsidR="00A75FB1" w:rsidRPr="008707EF" w:rsidRDefault="00A75FB1" w:rsidP="00727191">
            <w:pPr>
              <w:pStyle w:val="TAC"/>
              <w:rPr>
                <w:lang w:val="en-US"/>
              </w:rPr>
            </w:pPr>
          </w:p>
        </w:tc>
        <w:tc>
          <w:tcPr>
            <w:tcW w:w="0" w:type="auto"/>
            <w:vMerge/>
            <w:shd w:val="clear" w:color="auto" w:fill="F2DBDB"/>
            <w:vAlign w:val="center"/>
          </w:tcPr>
          <w:p w14:paraId="37D8C25B" w14:textId="77777777" w:rsidR="00A75FB1" w:rsidRPr="008707EF" w:rsidRDefault="00A75FB1" w:rsidP="00727191">
            <w:pPr>
              <w:pStyle w:val="TAC"/>
              <w:rPr>
                <w:lang w:val="en-US"/>
              </w:rPr>
            </w:pPr>
          </w:p>
        </w:tc>
        <w:tc>
          <w:tcPr>
            <w:tcW w:w="0" w:type="auto"/>
            <w:shd w:val="clear" w:color="auto" w:fill="F2DBDB"/>
            <w:vAlign w:val="center"/>
          </w:tcPr>
          <w:p w14:paraId="11A4EB5D"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7EE5FB24"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7E0824C" w14:textId="77777777" w:rsidR="00A75FB1" w:rsidRPr="00E73A70" w:rsidRDefault="00A75FB1" w:rsidP="00727191">
            <w:pPr>
              <w:pStyle w:val="TAC"/>
              <w:rPr>
                <w:lang w:val="en-US"/>
              </w:rPr>
            </w:pPr>
            <w:r w:rsidRPr="008F71D8">
              <w:rPr>
                <w:lang w:val="en-US"/>
              </w:rPr>
              <w:t>51.71%</w:t>
            </w:r>
          </w:p>
        </w:tc>
        <w:tc>
          <w:tcPr>
            <w:tcW w:w="0" w:type="auto"/>
            <w:shd w:val="clear" w:color="auto" w:fill="F2DBDB"/>
            <w:vAlign w:val="bottom"/>
          </w:tcPr>
          <w:p w14:paraId="5AF37EF1" w14:textId="77777777" w:rsidR="00A75FB1" w:rsidRPr="00E73A70" w:rsidRDefault="00A75FB1" w:rsidP="00727191">
            <w:pPr>
              <w:pStyle w:val="TAC"/>
              <w:rPr>
                <w:lang w:val="en-US"/>
              </w:rPr>
            </w:pPr>
            <w:r w:rsidRPr="008F71D8">
              <w:rPr>
                <w:lang w:val="en-US"/>
              </w:rPr>
              <w:t>22.08%</w:t>
            </w:r>
          </w:p>
        </w:tc>
        <w:tc>
          <w:tcPr>
            <w:tcW w:w="0" w:type="auto"/>
            <w:shd w:val="clear" w:color="auto" w:fill="F2DBDB"/>
            <w:vAlign w:val="bottom"/>
          </w:tcPr>
          <w:p w14:paraId="4A59BB84" w14:textId="77777777" w:rsidR="00A75FB1" w:rsidRPr="00E73A70" w:rsidRDefault="00A75FB1" w:rsidP="00727191">
            <w:pPr>
              <w:pStyle w:val="TAC"/>
              <w:rPr>
                <w:lang w:val="en-US"/>
              </w:rPr>
            </w:pPr>
            <w:r w:rsidRPr="008F71D8">
              <w:rPr>
                <w:lang w:val="en-US"/>
              </w:rPr>
              <w:t>12.93%</w:t>
            </w:r>
          </w:p>
        </w:tc>
        <w:tc>
          <w:tcPr>
            <w:tcW w:w="0" w:type="auto"/>
            <w:shd w:val="clear" w:color="auto" w:fill="F2DBDB"/>
            <w:vAlign w:val="bottom"/>
          </w:tcPr>
          <w:p w14:paraId="6F7B9A3B" w14:textId="77777777" w:rsidR="00A75FB1" w:rsidRPr="008F71D8" w:rsidRDefault="00A75FB1" w:rsidP="00727191">
            <w:pPr>
              <w:pStyle w:val="TAC"/>
              <w:rPr>
                <w:lang w:val="en-US"/>
              </w:rPr>
            </w:pPr>
            <w:r w:rsidRPr="008F71D8">
              <w:rPr>
                <w:lang w:val="en-US"/>
              </w:rPr>
              <w:t>5.92%</w:t>
            </w:r>
          </w:p>
        </w:tc>
      </w:tr>
      <w:tr w:rsidR="00A75FB1" w:rsidRPr="00156FBD" w14:paraId="0C9FE66A" w14:textId="77777777" w:rsidTr="00727191">
        <w:trPr>
          <w:jc w:val="center"/>
        </w:trPr>
        <w:tc>
          <w:tcPr>
            <w:tcW w:w="0" w:type="auto"/>
            <w:vMerge/>
            <w:shd w:val="clear" w:color="auto" w:fill="F2DBDB"/>
            <w:vAlign w:val="center"/>
          </w:tcPr>
          <w:p w14:paraId="5CDC397C" w14:textId="77777777" w:rsidR="00A75FB1" w:rsidRPr="008707EF" w:rsidRDefault="00A75FB1" w:rsidP="00727191">
            <w:pPr>
              <w:pStyle w:val="TAC"/>
              <w:rPr>
                <w:lang w:val="en-US"/>
              </w:rPr>
            </w:pPr>
          </w:p>
        </w:tc>
        <w:tc>
          <w:tcPr>
            <w:tcW w:w="0" w:type="auto"/>
            <w:vMerge w:val="restart"/>
            <w:shd w:val="clear" w:color="auto" w:fill="F2DBDB"/>
            <w:vAlign w:val="center"/>
          </w:tcPr>
          <w:p w14:paraId="07962131" w14:textId="77777777" w:rsidR="00A75FB1" w:rsidRPr="00E73A70" w:rsidRDefault="00A75FB1" w:rsidP="00727191">
            <w:pPr>
              <w:pStyle w:val="TAC"/>
              <w:rPr>
                <w:lang w:val="en-US"/>
              </w:rPr>
            </w:pPr>
            <w:r w:rsidRPr="005E5451">
              <w:rPr>
                <w:lang w:val="en-US"/>
              </w:rPr>
              <w:t>30%</w:t>
            </w:r>
          </w:p>
        </w:tc>
        <w:tc>
          <w:tcPr>
            <w:tcW w:w="0" w:type="auto"/>
            <w:shd w:val="clear" w:color="auto" w:fill="F2DBDB"/>
            <w:vAlign w:val="center"/>
          </w:tcPr>
          <w:p w14:paraId="258411CB"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6AB6D0A"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0982FFBD" w14:textId="77777777" w:rsidR="00A75FB1" w:rsidRPr="00E73A70" w:rsidRDefault="00A75FB1" w:rsidP="00727191">
            <w:pPr>
              <w:pStyle w:val="TAC"/>
              <w:rPr>
                <w:lang w:val="en-US"/>
              </w:rPr>
            </w:pPr>
            <w:r w:rsidRPr="00E73A70">
              <w:rPr>
                <w:lang w:val="en-US"/>
              </w:rPr>
              <w:t>0.130</w:t>
            </w:r>
          </w:p>
        </w:tc>
        <w:tc>
          <w:tcPr>
            <w:tcW w:w="0" w:type="auto"/>
            <w:shd w:val="clear" w:color="auto" w:fill="F2DBDB"/>
            <w:vAlign w:val="bottom"/>
          </w:tcPr>
          <w:p w14:paraId="0199A6BE" w14:textId="77777777" w:rsidR="00A75FB1" w:rsidRPr="00E73A70" w:rsidRDefault="00A75FB1" w:rsidP="00727191">
            <w:pPr>
              <w:pStyle w:val="TAC"/>
              <w:rPr>
                <w:lang w:val="en-US"/>
              </w:rPr>
            </w:pPr>
            <w:r w:rsidRPr="00E73A70">
              <w:rPr>
                <w:lang w:val="en-US"/>
              </w:rPr>
              <w:t>0.551</w:t>
            </w:r>
          </w:p>
        </w:tc>
        <w:tc>
          <w:tcPr>
            <w:tcW w:w="0" w:type="auto"/>
            <w:shd w:val="clear" w:color="auto" w:fill="F2DBDB"/>
            <w:vAlign w:val="bottom"/>
          </w:tcPr>
          <w:p w14:paraId="7E9E7986" w14:textId="77777777" w:rsidR="00A75FB1" w:rsidRPr="00E73A70" w:rsidRDefault="00A75FB1" w:rsidP="00727191">
            <w:pPr>
              <w:pStyle w:val="TAC"/>
              <w:rPr>
                <w:lang w:val="en-US"/>
              </w:rPr>
            </w:pPr>
            <w:r w:rsidRPr="00E73A70">
              <w:rPr>
                <w:lang w:val="en-US"/>
              </w:rPr>
              <w:t>1.016</w:t>
            </w:r>
          </w:p>
        </w:tc>
        <w:tc>
          <w:tcPr>
            <w:tcW w:w="0" w:type="auto"/>
            <w:shd w:val="clear" w:color="auto" w:fill="F2DBDB"/>
            <w:vAlign w:val="bottom"/>
          </w:tcPr>
          <w:p w14:paraId="20A8F3DB" w14:textId="77777777" w:rsidR="00A75FB1" w:rsidRPr="00E73A70" w:rsidRDefault="00A75FB1" w:rsidP="00727191">
            <w:pPr>
              <w:pStyle w:val="TAC"/>
              <w:rPr>
                <w:lang w:val="en-US"/>
              </w:rPr>
            </w:pPr>
            <w:r w:rsidRPr="00E73A70">
              <w:rPr>
                <w:lang w:val="en-US"/>
              </w:rPr>
              <w:t>2.417</w:t>
            </w:r>
          </w:p>
        </w:tc>
      </w:tr>
      <w:tr w:rsidR="00A75FB1" w:rsidRPr="00156FBD" w14:paraId="4EBB3492" w14:textId="77777777" w:rsidTr="00727191">
        <w:trPr>
          <w:jc w:val="center"/>
        </w:trPr>
        <w:tc>
          <w:tcPr>
            <w:tcW w:w="0" w:type="auto"/>
            <w:vMerge/>
            <w:shd w:val="clear" w:color="auto" w:fill="F2DBDB"/>
            <w:vAlign w:val="center"/>
          </w:tcPr>
          <w:p w14:paraId="6D57196B" w14:textId="77777777" w:rsidR="00A75FB1" w:rsidRPr="008707EF" w:rsidRDefault="00A75FB1" w:rsidP="00727191">
            <w:pPr>
              <w:pStyle w:val="TAC"/>
              <w:rPr>
                <w:lang w:val="en-US"/>
              </w:rPr>
            </w:pPr>
          </w:p>
        </w:tc>
        <w:tc>
          <w:tcPr>
            <w:tcW w:w="0" w:type="auto"/>
            <w:vMerge/>
            <w:shd w:val="clear" w:color="auto" w:fill="F2DBDB"/>
            <w:vAlign w:val="center"/>
          </w:tcPr>
          <w:p w14:paraId="4176FE74" w14:textId="77777777" w:rsidR="00A75FB1" w:rsidRPr="008707EF" w:rsidRDefault="00A75FB1" w:rsidP="00727191">
            <w:pPr>
              <w:pStyle w:val="TAC"/>
              <w:rPr>
                <w:lang w:val="en-US"/>
              </w:rPr>
            </w:pPr>
          </w:p>
        </w:tc>
        <w:tc>
          <w:tcPr>
            <w:tcW w:w="0" w:type="auto"/>
            <w:shd w:val="clear" w:color="auto" w:fill="F2DBDB"/>
            <w:vAlign w:val="center"/>
          </w:tcPr>
          <w:p w14:paraId="0D0C873A"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34AC82CE"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922DE4B" w14:textId="77777777" w:rsidR="00A75FB1" w:rsidRPr="00E73A70" w:rsidRDefault="00A75FB1" w:rsidP="00727191">
            <w:pPr>
              <w:pStyle w:val="TAC"/>
              <w:rPr>
                <w:lang w:val="en-US"/>
              </w:rPr>
            </w:pPr>
            <w:r w:rsidRPr="008F71D8">
              <w:rPr>
                <w:lang w:val="en-US"/>
              </w:rPr>
              <w:t>50.57%</w:t>
            </w:r>
          </w:p>
        </w:tc>
        <w:tc>
          <w:tcPr>
            <w:tcW w:w="0" w:type="auto"/>
            <w:shd w:val="clear" w:color="auto" w:fill="F2DBDB"/>
            <w:vAlign w:val="bottom"/>
          </w:tcPr>
          <w:p w14:paraId="29B6CBB3" w14:textId="77777777" w:rsidR="00A75FB1" w:rsidRPr="00E73A70" w:rsidRDefault="00A75FB1" w:rsidP="00727191">
            <w:pPr>
              <w:pStyle w:val="TAC"/>
              <w:rPr>
                <w:lang w:val="en-US"/>
              </w:rPr>
            </w:pPr>
            <w:r w:rsidRPr="008F71D8">
              <w:rPr>
                <w:lang w:val="en-US"/>
              </w:rPr>
              <w:t>13.09%</w:t>
            </w:r>
          </w:p>
        </w:tc>
        <w:tc>
          <w:tcPr>
            <w:tcW w:w="0" w:type="auto"/>
            <w:shd w:val="clear" w:color="auto" w:fill="F2DBDB"/>
            <w:vAlign w:val="bottom"/>
          </w:tcPr>
          <w:p w14:paraId="64B14D72" w14:textId="77777777" w:rsidR="00A75FB1" w:rsidRPr="00E73A70" w:rsidRDefault="00A75FB1" w:rsidP="00727191">
            <w:pPr>
              <w:pStyle w:val="TAC"/>
              <w:rPr>
                <w:lang w:val="en-US"/>
              </w:rPr>
            </w:pPr>
            <w:r w:rsidRPr="008F71D8">
              <w:rPr>
                <w:lang w:val="en-US"/>
              </w:rPr>
              <w:t>1.93%</w:t>
            </w:r>
          </w:p>
        </w:tc>
        <w:tc>
          <w:tcPr>
            <w:tcW w:w="0" w:type="auto"/>
            <w:shd w:val="clear" w:color="auto" w:fill="F2DBDB"/>
            <w:vAlign w:val="bottom"/>
          </w:tcPr>
          <w:p w14:paraId="00F4E9D5" w14:textId="77777777" w:rsidR="00A75FB1" w:rsidRPr="00E73A70" w:rsidRDefault="00A75FB1" w:rsidP="00727191">
            <w:pPr>
              <w:pStyle w:val="TAC"/>
              <w:rPr>
                <w:lang w:val="en-US"/>
              </w:rPr>
            </w:pPr>
            <w:r w:rsidRPr="008F71D8">
              <w:rPr>
                <w:lang w:val="en-US"/>
              </w:rPr>
              <w:t>-6.81%</w:t>
            </w:r>
          </w:p>
        </w:tc>
      </w:tr>
      <w:tr w:rsidR="00A75FB1" w:rsidRPr="00156FBD" w14:paraId="6948AA13" w14:textId="77777777" w:rsidTr="00727191">
        <w:trPr>
          <w:jc w:val="center"/>
        </w:trPr>
        <w:tc>
          <w:tcPr>
            <w:tcW w:w="0" w:type="auto"/>
            <w:vMerge/>
            <w:shd w:val="clear" w:color="auto" w:fill="F2DBDB"/>
            <w:vAlign w:val="center"/>
          </w:tcPr>
          <w:p w14:paraId="7EDC949C" w14:textId="77777777" w:rsidR="00A75FB1" w:rsidRPr="008707EF" w:rsidRDefault="00A75FB1" w:rsidP="00727191">
            <w:pPr>
              <w:pStyle w:val="TAC"/>
              <w:rPr>
                <w:lang w:val="en-US"/>
              </w:rPr>
            </w:pPr>
          </w:p>
        </w:tc>
        <w:tc>
          <w:tcPr>
            <w:tcW w:w="0" w:type="auto"/>
            <w:vMerge w:val="restart"/>
            <w:shd w:val="clear" w:color="auto" w:fill="F2DBDB"/>
            <w:vAlign w:val="center"/>
          </w:tcPr>
          <w:p w14:paraId="6F3E2C97" w14:textId="77777777" w:rsidR="00A75FB1" w:rsidRPr="00E73A70" w:rsidRDefault="00A75FB1" w:rsidP="00727191">
            <w:pPr>
              <w:pStyle w:val="TAC"/>
              <w:rPr>
                <w:lang w:val="en-US"/>
              </w:rPr>
            </w:pPr>
            <w:r w:rsidRPr="005E5451">
              <w:rPr>
                <w:lang w:val="en-US"/>
              </w:rPr>
              <w:t>50%</w:t>
            </w:r>
          </w:p>
        </w:tc>
        <w:tc>
          <w:tcPr>
            <w:tcW w:w="0" w:type="auto"/>
            <w:shd w:val="clear" w:color="auto" w:fill="F2DBDB"/>
            <w:vAlign w:val="center"/>
          </w:tcPr>
          <w:p w14:paraId="3F4189E0"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0533B4E" w14:textId="77777777" w:rsidR="00A75FB1" w:rsidRPr="00E73A70" w:rsidRDefault="00A75FB1" w:rsidP="00727191">
            <w:pPr>
              <w:pStyle w:val="TAC"/>
              <w:rPr>
                <w:lang w:val="en-US"/>
              </w:rPr>
            </w:pPr>
            <w:r w:rsidRPr="00E73A70">
              <w:rPr>
                <w:lang w:val="en-US"/>
              </w:rPr>
              <w:t>0.075</w:t>
            </w:r>
          </w:p>
        </w:tc>
        <w:tc>
          <w:tcPr>
            <w:tcW w:w="0" w:type="auto"/>
            <w:shd w:val="clear" w:color="auto" w:fill="F2DBDB"/>
            <w:vAlign w:val="bottom"/>
          </w:tcPr>
          <w:p w14:paraId="2416EC84" w14:textId="77777777" w:rsidR="00A75FB1" w:rsidRPr="00E73A70" w:rsidRDefault="00A75FB1" w:rsidP="00727191">
            <w:pPr>
              <w:pStyle w:val="TAC"/>
              <w:rPr>
                <w:lang w:val="en-US"/>
              </w:rPr>
            </w:pPr>
            <w:r w:rsidRPr="00E73A70">
              <w:rPr>
                <w:lang w:val="en-US"/>
              </w:rPr>
              <w:t>0.143</w:t>
            </w:r>
          </w:p>
        </w:tc>
        <w:tc>
          <w:tcPr>
            <w:tcW w:w="0" w:type="auto"/>
            <w:shd w:val="clear" w:color="auto" w:fill="F2DBDB"/>
            <w:vAlign w:val="bottom"/>
          </w:tcPr>
          <w:p w14:paraId="1E7C3AE1" w14:textId="77777777" w:rsidR="00A75FB1" w:rsidRPr="00E73A70" w:rsidRDefault="00A75FB1" w:rsidP="00727191">
            <w:pPr>
              <w:pStyle w:val="TAC"/>
              <w:rPr>
                <w:lang w:val="en-US"/>
              </w:rPr>
            </w:pPr>
            <w:r w:rsidRPr="00E73A70">
              <w:rPr>
                <w:lang w:val="en-US"/>
              </w:rPr>
              <w:t>0.731</w:t>
            </w:r>
          </w:p>
        </w:tc>
        <w:tc>
          <w:tcPr>
            <w:tcW w:w="0" w:type="auto"/>
            <w:shd w:val="clear" w:color="auto" w:fill="F2DBDB"/>
            <w:vAlign w:val="bottom"/>
          </w:tcPr>
          <w:p w14:paraId="1EEB82B0" w14:textId="77777777" w:rsidR="00A75FB1" w:rsidRPr="00E73A70" w:rsidRDefault="00A75FB1" w:rsidP="00727191">
            <w:pPr>
              <w:pStyle w:val="TAC"/>
              <w:rPr>
                <w:lang w:val="en-US"/>
              </w:rPr>
            </w:pPr>
            <w:r w:rsidRPr="00E73A70">
              <w:rPr>
                <w:lang w:val="en-US"/>
              </w:rPr>
              <w:t>1.384</w:t>
            </w:r>
          </w:p>
        </w:tc>
        <w:tc>
          <w:tcPr>
            <w:tcW w:w="0" w:type="auto"/>
            <w:shd w:val="clear" w:color="auto" w:fill="F2DBDB"/>
            <w:vAlign w:val="bottom"/>
          </w:tcPr>
          <w:p w14:paraId="4C014F36" w14:textId="77777777" w:rsidR="00A75FB1" w:rsidRPr="00E73A70" w:rsidRDefault="00A75FB1" w:rsidP="00727191">
            <w:pPr>
              <w:pStyle w:val="TAC"/>
              <w:rPr>
                <w:lang w:val="en-US"/>
              </w:rPr>
            </w:pPr>
            <w:r w:rsidRPr="00E73A70">
              <w:rPr>
                <w:lang w:val="en-US"/>
              </w:rPr>
              <w:t>3.342</w:t>
            </w:r>
          </w:p>
        </w:tc>
      </w:tr>
      <w:tr w:rsidR="00A75FB1" w:rsidRPr="00156FBD" w14:paraId="5FE38DA3" w14:textId="77777777" w:rsidTr="00727191">
        <w:trPr>
          <w:jc w:val="center"/>
        </w:trPr>
        <w:tc>
          <w:tcPr>
            <w:tcW w:w="0" w:type="auto"/>
            <w:vMerge/>
            <w:shd w:val="clear" w:color="auto" w:fill="F2DBDB"/>
            <w:vAlign w:val="center"/>
          </w:tcPr>
          <w:p w14:paraId="23B1847A" w14:textId="77777777" w:rsidR="00A75FB1" w:rsidRPr="008707EF" w:rsidRDefault="00A75FB1" w:rsidP="00727191">
            <w:pPr>
              <w:pStyle w:val="TAC"/>
              <w:rPr>
                <w:lang w:val="en-US"/>
              </w:rPr>
            </w:pPr>
          </w:p>
        </w:tc>
        <w:tc>
          <w:tcPr>
            <w:tcW w:w="0" w:type="auto"/>
            <w:vMerge/>
            <w:shd w:val="clear" w:color="auto" w:fill="F2DBDB"/>
            <w:vAlign w:val="center"/>
          </w:tcPr>
          <w:p w14:paraId="6C341389" w14:textId="77777777" w:rsidR="00A75FB1" w:rsidRPr="008707EF" w:rsidRDefault="00A75FB1" w:rsidP="00727191">
            <w:pPr>
              <w:pStyle w:val="TAC"/>
              <w:rPr>
                <w:lang w:val="en-US"/>
              </w:rPr>
            </w:pPr>
          </w:p>
        </w:tc>
        <w:tc>
          <w:tcPr>
            <w:tcW w:w="0" w:type="auto"/>
            <w:shd w:val="clear" w:color="auto" w:fill="F2DBDB"/>
            <w:vAlign w:val="center"/>
          </w:tcPr>
          <w:p w14:paraId="24DE5918"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10CBDF9" w14:textId="77777777" w:rsidR="00A75FB1" w:rsidRPr="00E73A70" w:rsidRDefault="00A75FB1" w:rsidP="00727191">
            <w:pPr>
              <w:pStyle w:val="TAC"/>
              <w:rPr>
                <w:lang w:val="en-US"/>
              </w:rPr>
            </w:pPr>
            <w:r w:rsidRPr="008F71D8">
              <w:rPr>
                <w:lang w:val="en-US"/>
              </w:rPr>
              <w:t>52.23%</w:t>
            </w:r>
          </w:p>
        </w:tc>
        <w:tc>
          <w:tcPr>
            <w:tcW w:w="0" w:type="auto"/>
            <w:shd w:val="clear" w:color="auto" w:fill="F2DBDB"/>
            <w:vAlign w:val="bottom"/>
          </w:tcPr>
          <w:p w14:paraId="60E09B2C" w14:textId="77777777" w:rsidR="00A75FB1" w:rsidRPr="00E73A70" w:rsidRDefault="00A75FB1" w:rsidP="00727191">
            <w:pPr>
              <w:pStyle w:val="TAC"/>
              <w:rPr>
                <w:lang w:val="en-US"/>
              </w:rPr>
            </w:pPr>
            <w:r w:rsidRPr="008F71D8">
              <w:rPr>
                <w:lang w:val="en-US"/>
              </w:rPr>
              <w:t>45.63%</w:t>
            </w:r>
          </w:p>
        </w:tc>
        <w:tc>
          <w:tcPr>
            <w:tcW w:w="0" w:type="auto"/>
            <w:shd w:val="clear" w:color="auto" w:fill="F2DBDB"/>
            <w:vAlign w:val="bottom"/>
          </w:tcPr>
          <w:p w14:paraId="23ADDD26" w14:textId="77777777" w:rsidR="00A75FB1" w:rsidRPr="00E73A70" w:rsidRDefault="00A75FB1" w:rsidP="00727191">
            <w:pPr>
              <w:pStyle w:val="TAC"/>
              <w:rPr>
                <w:lang w:val="en-US"/>
              </w:rPr>
            </w:pPr>
            <w:r w:rsidRPr="008F71D8">
              <w:rPr>
                <w:lang w:val="en-US"/>
              </w:rPr>
              <w:t>-15.30%</w:t>
            </w:r>
          </w:p>
        </w:tc>
        <w:tc>
          <w:tcPr>
            <w:tcW w:w="0" w:type="auto"/>
            <w:shd w:val="clear" w:color="auto" w:fill="F2DBDB"/>
            <w:vAlign w:val="bottom"/>
          </w:tcPr>
          <w:p w14:paraId="6009CAE7" w14:textId="77777777" w:rsidR="00A75FB1" w:rsidRPr="00E73A70" w:rsidRDefault="00A75FB1" w:rsidP="00727191">
            <w:pPr>
              <w:pStyle w:val="TAC"/>
              <w:rPr>
                <w:lang w:val="en-US"/>
              </w:rPr>
            </w:pPr>
            <w:r w:rsidRPr="008F71D8">
              <w:rPr>
                <w:lang w:val="en-US"/>
              </w:rPr>
              <w:t>-33.59%</w:t>
            </w:r>
          </w:p>
        </w:tc>
        <w:tc>
          <w:tcPr>
            <w:tcW w:w="0" w:type="auto"/>
            <w:shd w:val="clear" w:color="auto" w:fill="F2DBDB"/>
            <w:vAlign w:val="bottom"/>
          </w:tcPr>
          <w:p w14:paraId="72B9E06C" w14:textId="77777777" w:rsidR="00A75FB1" w:rsidRPr="00E73A70" w:rsidRDefault="00A75FB1" w:rsidP="00727191">
            <w:pPr>
              <w:pStyle w:val="TAC"/>
              <w:rPr>
                <w:lang w:val="en-US"/>
              </w:rPr>
            </w:pPr>
            <w:r w:rsidRPr="008F71D8">
              <w:rPr>
                <w:lang w:val="en-US"/>
              </w:rPr>
              <w:t>-47.68%</w:t>
            </w:r>
          </w:p>
        </w:tc>
      </w:tr>
      <w:tr w:rsidR="00A75FB1" w:rsidRPr="00156FBD" w14:paraId="0DCED818" w14:textId="77777777" w:rsidTr="00727191">
        <w:trPr>
          <w:jc w:val="center"/>
        </w:trPr>
        <w:tc>
          <w:tcPr>
            <w:tcW w:w="0" w:type="auto"/>
            <w:vMerge w:val="restart"/>
            <w:shd w:val="clear" w:color="auto" w:fill="EAF1DD"/>
            <w:vAlign w:val="center"/>
          </w:tcPr>
          <w:p w14:paraId="37BD908A" w14:textId="77777777" w:rsidR="00A75FB1" w:rsidRPr="00E73A70" w:rsidRDefault="00A75FB1" w:rsidP="00727191">
            <w:pPr>
              <w:pStyle w:val="TAC"/>
              <w:rPr>
                <w:lang w:val="en-US"/>
              </w:rPr>
            </w:pPr>
            <w:r w:rsidRPr="008F71D8">
              <w:rPr>
                <w:lang w:val="en-US"/>
              </w:rPr>
              <w:t>1 symbol</w:t>
            </w:r>
          </w:p>
        </w:tc>
        <w:tc>
          <w:tcPr>
            <w:tcW w:w="0" w:type="auto"/>
            <w:vMerge w:val="restart"/>
            <w:shd w:val="clear" w:color="auto" w:fill="EAF1DD"/>
            <w:vAlign w:val="center"/>
          </w:tcPr>
          <w:p w14:paraId="7E5ECE4D" w14:textId="77777777" w:rsidR="00A75FB1" w:rsidRPr="00E73A70" w:rsidRDefault="00A75FB1" w:rsidP="00727191">
            <w:pPr>
              <w:pStyle w:val="TAC"/>
              <w:rPr>
                <w:lang w:val="en-US"/>
              </w:rPr>
            </w:pPr>
            <w:r w:rsidRPr="008F71D8">
              <w:rPr>
                <w:lang w:val="en-US"/>
              </w:rPr>
              <w:t>10%</w:t>
            </w:r>
          </w:p>
        </w:tc>
        <w:tc>
          <w:tcPr>
            <w:tcW w:w="0" w:type="auto"/>
            <w:shd w:val="clear" w:color="auto" w:fill="EAF1DD"/>
            <w:vAlign w:val="center"/>
          </w:tcPr>
          <w:p w14:paraId="161D6DD1"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020A9890"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B8B712D" w14:textId="77777777" w:rsidR="00A75FB1" w:rsidRPr="00E73A70" w:rsidRDefault="00A75FB1" w:rsidP="00727191">
            <w:pPr>
              <w:pStyle w:val="TAC"/>
              <w:rPr>
                <w:lang w:val="en-US"/>
              </w:rPr>
            </w:pPr>
            <w:r w:rsidRPr="00E73A70">
              <w:rPr>
                <w:lang w:val="en-US"/>
              </w:rPr>
              <w:t>0.103</w:t>
            </w:r>
          </w:p>
        </w:tc>
        <w:tc>
          <w:tcPr>
            <w:tcW w:w="0" w:type="auto"/>
            <w:shd w:val="clear" w:color="auto" w:fill="EAF1DD"/>
            <w:vAlign w:val="center"/>
          </w:tcPr>
          <w:p w14:paraId="5F81B346" w14:textId="77777777" w:rsidR="00A75FB1" w:rsidRPr="00E73A70" w:rsidRDefault="00A75FB1" w:rsidP="00727191">
            <w:pPr>
              <w:pStyle w:val="TAC"/>
              <w:rPr>
                <w:lang w:val="en-US"/>
              </w:rPr>
            </w:pPr>
            <w:r w:rsidRPr="00E73A70">
              <w:rPr>
                <w:lang w:val="en-US"/>
              </w:rPr>
              <w:t>0.430</w:t>
            </w:r>
          </w:p>
        </w:tc>
        <w:tc>
          <w:tcPr>
            <w:tcW w:w="0" w:type="auto"/>
            <w:shd w:val="clear" w:color="auto" w:fill="EAF1DD"/>
            <w:vAlign w:val="center"/>
          </w:tcPr>
          <w:p w14:paraId="0DC772CD" w14:textId="77777777" w:rsidR="00A75FB1" w:rsidRPr="00E73A70" w:rsidRDefault="00A75FB1" w:rsidP="00727191">
            <w:pPr>
              <w:pStyle w:val="TAC"/>
              <w:rPr>
                <w:lang w:val="en-US"/>
              </w:rPr>
            </w:pPr>
            <w:r w:rsidRPr="00E73A70">
              <w:rPr>
                <w:lang w:val="en-US"/>
              </w:rPr>
              <w:t>0.793</w:t>
            </w:r>
          </w:p>
        </w:tc>
        <w:tc>
          <w:tcPr>
            <w:tcW w:w="0" w:type="auto"/>
            <w:shd w:val="clear" w:color="auto" w:fill="EAF1DD"/>
            <w:vAlign w:val="center"/>
          </w:tcPr>
          <w:p w14:paraId="378BEB4E" w14:textId="77777777" w:rsidR="00A75FB1" w:rsidRPr="00E73A70" w:rsidRDefault="00A75FB1" w:rsidP="00727191">
            <w:pPr>
              <w:pStyle w:val="TAC"/>
              <w:rPr>
                <w:lang w:val="en-US"/>
              </w:rPr>
            </w:pPr>
            <w:r w:rsidRPr="00E73A70">
              <w:rPr>
                <w:lang w:val="en-US"/>
              </w:rPr>
              <w:t>1.883</w:t>
            </w:r>
          </w:p>
        </w:tc>
      </w:tr>
      <w:tr w:rsidR="00A75FB1" w:rsidRPr="00156FBD" w14:paraId="4285CB41" w14:textId="77777777" w:rsidTr="00727191">
        <w:trPr>
          <w:jc w:val="center"/>
        </w:trPr>
        <w:tc>
          <w:tcPr>
            <w:tcW w:w="0" w:type="auto"/>
            <w:vMerge/>
            <w:shd w:val="clear" w:color="auto" w:fill="EAF1DD"/>
            <w:vAlign w:val="center"/>
          </w:tcPr>
          <w:p w14:paraId="5344D281" w14:textId="77777777" w:rsidR="00A75FB1" w:rsidRPr="008707EF" w:rsidRDefault="00A75FB1" w:rsidP="00727191">
            <w:pPr>
              <w:pStyle w:val="TAC"/>
              <w:rPr>
                <w:lang w:val="en-US"/>
              </w:rPr>
            </w:pPr>
          </w:p>
        </w:tc>
        <w:tc>
          <w:tcPr>
            <w:tcW w:w="0" w:type="auto"/>
            <w:vMerge/>
            <w:shd w:val="clear" w:color="auto" w:fill="EAF1DD"/>
            <w:vAlign w:val="center"/>
          </w:tcPr>
          <w:p w14:paraId="124C8B23" w14:textId="77777777" w:rsidR="00A75FB1" w:rsidRPr="008707EF" w:rsidRDefault="00A75FB1" w:rsidP="00727191">
            <w:pPr>
              <w:pStyle w:val="TAC"/>
              <w:rPr>
                <w:lang w:val="en-US"/>
              </w:rPr>
            </w:pPr>
          </w:p>
        </w:tc>
        <w:tc>
          <w:tcPr>
            <w:tcW w:w="0" w:type="auto"/>
            <w:shd w:val="clear" w:color="auto" w:fill="EAF1DD"/>
            <w:vAlign w:val="center"/>
          </w:tcPr>
          <w:p w14:paraId="1D828340"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32F1F74E"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07A94900" w14:textId="77777777" w:rsidR="00A75FB1" w:rsidRPr="00E73A70" w:rsidRDefault="00A75FB1" w:rsidP="00727191">
            <w:pPr>
              <w:pStyle w:val="TAC"/>
              <w:rPr>
                <w:lang w:val="en-US"/>
              </w:rPr>
            </w:pPr>
            <w:r w:rsidRPr="008F71D8">
              <w:rPr>
                <w:lang w:val="en-US"/>
              </w:rPr>
              <w:t>60.84%</w:t>
            </w:r>
          </w:p>
        </w:tc>
        <w:tc>
          <w:tcPr>
            <w:tcW w:w="0" w:type="auto"/>
            <w:shd w:val="clear" w:color="auto" w:fill="EAF1DD"/>
            <w:vAlign w:val="bottom"/>
          </w:tcPr>
          <w:p w14:paraId="04623A6E" w14:textId="77777777" w:rsidR="00A75FB1" w:rsidRPr="00E73A70" w:rsidRDefault="00A75FB1" w:rsidP="00727191">
            <w:pPr>
              <w:pStyle w:val="TAC"/>
              <w:rPr>
                <w:lang w:val="en-US"/>
              </w:rPr>
            </w:pPr>
            <w:r w:rsidRPr="008F71D8">
              <w:rPr>
                <w:lang w:val="en-US"/>
              </w:rPr>
              <w:t>32.18%</w:t>
            </w:r>
          </w:p>
        </w:tc>
        <w:tc>
          <w:tcPr>
            <w:tcW w:w="0" w:type="auto"/>
            <w:shd w:val="clear" w:color="auto" w:fill="EAF1DD"/>
            <w:vAlign w:val="bottom"/>
          </w:tcPr>
          <w:p w14:paraId="47682EA1" w14:textId="77777777" w:rsidR="00A75FB1" w:rsidRPr="00E73A70" w:rsidRDefault="00A75FB1" w:rsidP="00727191">
            <w:pPr>
              <w:pStyle w:val="TAC"/>
              <w:rPr>
                <w:lang w:val="en-US"/>
              </w:rPr>
            </w:pPr>
            <w:r w:rsidRPr="008F71D8">
              <w:rPr>
                <w:lang w:val="en-US"/>
              </w:rPr>
              <w:t>23.46%</w:t>
            </w:r>
          </w:p>
        </w:tc>
        <w:tc>
          <w:tcPr>
            <w:tcW w:w="0" w:type="auto"/>
            <w:shd w:val="clear" w:color="auto" w:fill="EAF1DD"/>
            <w:vAlign w:val="bottom"/>
          </w:tcPr>
          <w:p w14:paraId="02D1B7D3" w14:textId="77777777" w:rsidR="00A75FB1" w:rsidRPr="00E73A70" w:rsidRDefault="00A75FB1" w:rsidP="00727191">
            <w:pPr>
              <w:pStyle w:val="TAC"/>
              <w:rPr>
                <w:lang w:val="en-US"/>
              </w:rPr>
            </w:pPr>
            <w:r w:rsidRPr="008F71D8">
              <w:rPr>
                <w:lang w:val="en-US"/>
              </w:rPr>
              <w:t>16.79%</w:t>
            </w:r>
          </w:p>
        </w:tc>
      </w:tr>
      <w:tr w:rsidR="00A75FB1" w:rsidRPr="00156FBD" w14:paraId="276054AB" w14:textId="77777777" w:rsidTr="00727191">
        <w:trPr>
          <w:jc w:val="center"/>
        </w:trPr>
        <w:tc>
          <w:tcPr>
            <w:tcW w:w="0" w:type="auto"/>
            <w:vMerge/>
            <w:shd w:val="clear" w:color="auto" w:fill="EAF1DD"/>
            <w:vAlign w:val="center"/>
          </w:tcPr>
          <w:p w14:paraId="21D35FE6" w14:textId="77777777" w:rsidR="00A75FB1" w:rsidRPr="008707EF" w:rsidRDefault="00A75FB1" w:rsidP="00727191">
            <w:pPr>
              <w:pStyle w:val="TAC"/>
              <w:rPr>
                <w:lang w:val="en-US"/>
              </w:rPr>
            </w:pPr>
          </w:p>
        </w:tc>
        <w:tc>
          <w:tcPr>
            <w:tcW w:w="0" w:type="auto"/>
            <w:vMerge w:val="restart"/>
            <w:shd w:val="clear" w:color="auto" w:fill="EAF1DD"/>
            <w:vAlign w:val="center"/>
          </w:tcPr>
          <w:p w14:paraId="4512B885" w14:textId="77777777" w:rsidR="00A75FB1" w:rsidRPr="00E73A70" w:rsidRDefault="00A75FB1" w:rsidP="00727191">
            <w:pPr>
              <w:pStyle w:val="TAC"/>
              <w:rPr>
                <w:lang w:val="en-US"/>
              </w:rPr>
            </w:pPr>
            <w:r w:rsidRPr="005E5451">
              <w:rPr>
                <w:lang w:val="en-US"/>
              </w:rPr>
              <w:t>20%</w:t>
            </w:r>
          </w:p>
        </w:tc>
        <w:tc>
          <w:tcPr>
            <w:tcW w:w="0" w:type="auto"/>
            <w:shd w:val="clear" w:color="auto" w:fill="EAF1DD"/>
            <w:vAlign w:val="center"/>
          </w:tcPr>
          <w:p w14:paraId="7A3DA878"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A7501D9"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5D4BE37" w14:textId="77777777" w:rsidR="00A75FB1" w:rsidRPr="00E73A70" w:rsidRDefault="00A75FB1" w:rsidP="00727191">
            <w:pPr>
              <w:pStyle w:val="TAC"/>
              <w:rPr>
                <w:lang w:val="en-US"/>
              </w:rPr>
            </w:pPr>
            <w:r w:rsidRPr="00E73A70">
              <w:rPr>
                <w:lang w:val="en-US"/>
              </w:rPr>
              <w:t>0.106</w:t>
            </w:r>
          </w:p>
        </w:tc>
        <w:tc>
          <w:tcPr>
            <w:tcW w:w="0" w:type="auto"/>
            <w:shd w:val="clear" w:color="auto" w:fill="EAF1DD"/>
            <w:vAlign w:val="center"/>
          </w:tcPr>
          <w:p w14:paraId="2D9242C3" w14:textId="77777777" w:rsidR="00A75FB1" w:rsidRPr="00E73A70" w:rsidRDefault="00A75FB1" w:rsidP="00727191">
            <w:pPr>
              <w:pStyle w:val="TAC"/>
              <w:rPr>
                <w:lang w:val="en-US"/>
              </w:rPr>
            </w:pPr>
            <w:r w:rsidRPr="00E73A70">
              <w:rPr>
                <w:lang w:val="en-US"/>
              </w:rPr>
              <w:t>0.474</w:t>
            </w:r>
          </w:p>
        </w:tc>
        <w:tc>
          <w:tcPr>
            <w:tcW w:w="0" w:type="auto"/>
            <w:shd w:val="clear" w:color="auto" w:fill="EAF1DD"/>
            <w:vAlign w:val="center"/>
          </w:tcPr>
          <w:p w14:paraId="5F17F334" w14:textId="77777777" w:rsidR="00A75FB1" w:rsidRPr="00E73A70" w:rsidRDefault="00A75FB1" w:rsidP="00727191">
            <w:pPr>
              <w:pStyle w:val="TAC"/>
              <w:rPr>
                <w:lang w:val="en-US"/>
              </w:rPr>
            </w:pPr>
            <w:r w:rsidRPr="00E73A70">
              <w:rPr>
                <w:lang w:val="en-US"/>
              </w:rPr>
              <w:t>0.882</w:t>
            </w:r>
          </w:p>
        </w:tc>
        <w:tc>
          <w:tcPr>
            <w:tcW w:w="0" w:type="auto"/>
            <w:shd w:val="clear" w:color="auto" w:fill="EAF1DD"/>
            <w:vAlign w:val="center"/>
          </w:tcPr>
          <w:p w14:paraId="34D9ECDB" w14:textId="77777777" w:rsidR="00A75FB1" w:rsidRPr="00E73A70" w:rsidRDefault="00A75FB1" w:rsidP="00727191">
            <w:pPr>
              <w:pStyle w:val="TAC"/>
              <w:rPr>
                <w:lang w:val="en-US"/>
              </w:rPr>
            </w:pPr>
            <w:r w:rsidRPr="00E73A70">
              <w:rPr>
                <w:lang w:val="en-US"/>
              </w:rPr>
              <w:t>2.108</w:t>
            </w:r>
          </w:p>
        </w:tc>
      </w:tr>
      <w:tr w:rsidR="00A75FB1" w:rsidRPr="00156FBD" w14:paraId="54D1B2A0" w14:textId="77777777" w:rsidTr="00727191">
        <w:trPr>
          <w:jc w:val="center"/>
        </w:trPr>
        <w:tc>
          <w:tcPr>
            <w:tcW w:w="0" w:type="auto"/>
            <w:vMerge/>
            <w:shd w:val="clear" w:color="auto" w:fill="EAF1DD"/>
            <w:vAlign w:val="center"/>
          </w:tcPr>
          <w:p w14:paraId="359CE60F" w14:textId="77777777" w:rsidR="00A75FB1" w:rsidRPr="008707EF" w:rsidRDefault="00A75FB1" w:rsidP="00727191">
            <w:pPr>
              <w:pStyle w:val="TAC"/>
              <w:rPr>
                <w:lang w:val="en-US"/>
              </w:rPr>
            </w:pPr>
          </w:p>
        </w:tc>
        <w:tc>
          <w:tcPr>
            <w:tcW w:w="0" w:type="auto"/>
            <w:vMerge/>
            <w:shd w:val="clear" w:color="auto" w:fill="EAF1DD"/>
            <w:vAlign w:val="center"/>
          </w:tcPr>
          <w:p w14:paraId="5F32A14B" w14:textId="77777777" w:rsidR="00A75FB1" w:rsidRPr="008707EF" w:rsidRDefault="00A75FB1" w:rsidP="00727191">
            <w:pPr>
              <w:pStyle w:val="TAC"/>
              <w:rPr>
                <w:lang w:val="en-US"/>
              </w:rPr>
            </w:pPr>
          </w:p>
        </w:tc>
        <w:tc>
          <w:tcPr>
            <w:tcW w:w="0" w:type="auto"/>
            <w:shd w:val="clear" w:color="auto" w:fill="EAF1DD"/>
            <w:vAlign w:val="center"/>
          </w:tcPr>
          <w:p w14:paraId="34629DE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465070B9"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17013FD4" w14:textId="77777777" w:rsidR="00A75FB1" w:rsidRPr="008F71D8" w:rsidRDefault="00A75FB1" w:rsidP="00727191">
            <w:pPr>
              <w:pStyle w:val="TAC"/>
              <w:rPr>
                <w:lang w:val="en-US"/>
              </w:rPr>
            </w:pPr>
            <w:r w:rsidRPr="008F71D8">
              <w:rPr>
                <w:lang w:val="en-US"/>
              </w:rPr>
              <w:t>59.70%</w:t>
            </w:r>
          </w:p>
        </w:tc>
        <w:tc>
          <w:tcPr>
            <w:tcW w:w="0" w:type="auto"/>
            <w:shd w:val="clear" w:color="auto" w:fill="EAF1DD"/>
            <w:vAlign w:val="bottom"/>
          </w:tcPr>
          <w:p w14:paraId="25FA5A98" w14:textId="77777777" w:rsidR="00A75FB1" w:rsidRPr="00E73A70" w:rsidRDefault="00A75FB1" w:rsidP="00727191">
            <w:pPr>
              <w:pStyle w:val="TAC"/>
              <w:rPr>
                <w:lang w:val="en-US"/>
              </w:rPr>
            </w:pPr>
            <w:r w:rsidRPr="00EB329D">
              <w:rPr>
                <w:lang w:val="en-US"/>
              </w:rPr>
              <w:t>25.24%</w:t>
            </w:r>
          </w:p>
        </w:tc>
        <w:tc>
          <w:tcPr>
            <w:tcW w:w="0" w:type="auto"/>
            <w:shd w:val="clear" w:color="auto" w:fill="EAF1DD"/>
            <w:vAlign w:val="bottom"/>
          </w:tcPr>
          <w:p w14:paraId="10724400" w14:textId="77777777" w:rsidR="00A75FB1" w:rsidRPr="008F71D8" w:rsidRDefault="00A75FB1" w:rsidP="00727191">
            <w:pPr>
              <w:pStyle w:val="TAC"/>
              <w:rPr>
                <w:lang w:val="en-US"/>
              </w:rPr>
            </w:pPr>
            <w:r w:rsidRPr="008F71D8">
              <w:rPr>
                <w:lang w:val="en-US"/>
              </w:rPr>
              <w:t>14.86%</w:t>
            </w:r>
          </w:p>
        </w:tc>
        <w:tc>
          <w:tcPr>
            <w:tcW w:w="0" w:type="auto"/>
            <w:shd w:val="clear" w:color="auto" w:fill="EAF1DD"/>
            <w:vAlign w:val="bottom"/>
          </w:tcPr>
          <w:p w14:paraId="0AA7721E" w14:textId="77777777" w:rsidR="00A75FB1" w:rsidRPr="00E73A70" w:rsidRDefault="00A75FB1" w:rsidP="00727191">
            <w:pPr>
              <w:pStyle w:val="TAC"/>
              <w:rPr>
                <w:lang w:val="en-US"/>
              </w:rPr>
            </w:pPr>
            <w:r w:rsidRPr="00EB329D">
              <w:rPr>
                <w:lang w:val="en-US"/>
              </w:rPr>
              <w:t>6.85%</w:t>
            </w:r>
          </w:p>
        </w:tc>
      </w:tr>
      <w:tr w:rsidR="00A75FB1" w:rsidRPr="00156FBD" w14:paraId="63FDBC87" w14:textId="77777777" w:rsidTr="00727191">
        <w:trPr>
          <w:jc w:val="center"/>
        </w:trPr>
        <w:tc>
          <w:tcPr>
            <w:tcW w:w="0" w:type="auto"/>
            <w:vMerge/>
            <w:shd w:val="clear" w:color="auto" w:fill="EAF1DD"/>
            <w:vAlign w:val="center"/>
          </w:tcPr>
          <w:p w14:paraId="0BBE9A24" w14:textId="77777777" w:rsidR="00A75FB1" w:rsidRPr="008707EF" w:rsidRDefault="00A75FB1" w:rsidP="00727191">
            <w:pPr>
              <w:pStyle w:val="TAC"/>
              <w:rPr>
                <w:lang w:val="en-US"/>
              </w:rPr>
            </w:pPr>
          </w:p>
        </w:tc>
        <w:tc>
          <w:tcPr>
            <w:tcW w:w="0" w:type="auto"/>
            <w:vMerge w:val="restart"/>
            <w:shd w:val="clear" w:color="auto" w:fill="EAF1DD"/>
            <w:vAlign w:val="center"/>
          </w:tcPr>
          <w:p w14:paraId="2A2C0DC7" w14:textId="77777777" w:rsidR="00A75FB1" w:rsidRPr="00E73A70" w:rsidRDefault="00A75FB1" w:rsidP="00727191">
            <w:pPr>
              <w:pStyle w:val="TAC"/>
              <w:rPr>
                <w:lang w:val="en-US"/>
              </w:rPr>
            </w:pPr>
            <w:r w:rsidRPr="005E5451">
              <w:rPr>
                <w:lang w:val="en-US"/>
              </w:rPr>
              <w:t>30%</w:t>
            </w:r>
          </w:p>
        </w:tc>
        <w:tc>
          <w:tcPr>
            <w:tcW w:w="0" w:type="auto"/>
            <w:shd w:val="clear" w:color="auto" w:fill="EAF1DD"/>
            <w:vAlign w:val="center"/>
          </w:tcPr>
          <w:p w14:paraId="771955B2"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1F975AB"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7A23D917" w14:textId="77777777" w:rsidR="00A75FB1" w:rsidRPr="00E73A70" w:rsidRDefault="00A75FB1" w:rsidP="00727191">
            <w:pPr>
              <w:pStyle w:val="TAC"/>
              <w:rPr>
                <w:lang w:val="en-US"/>
              </w:rPr>
            </w:pPr>
            <w:r w:rsidRPr="00E73A70">
              <w:rPr>
                <w:lang w:val="en-US"/>
              </w:rPr>
              <w:t>0.110</w:t>
            </w:r>
          </w:p>
        </w:tc>
        <w:tc>
          <w:tcPr>
            <w:tcW w:w="0" w:type="auto"/>
            <w:shd w:val="clear" w:color="auto" w:fill="EAF1DD"/>
            <w:vAlign w:val="center"/>
          </w:tcPr>
          <w:p w14:paraId="4C4C3B7E" w14:textId="77777777" w:rsidR="00A75FB1" w:rsidRPr="00E73A70" w:rsidRDefault="00A75FB1" w:rsidP="00727191">
            <w:pPr>
              <w:pStyle w:val="TAC"/>
              <w:rPr>
                <w:lang w:val="en-US"/>
              </w:rPr>
            </w:pPr>
            <w:r w:rsidRPr="00E73A70">
              <w:rPr>
                <w:lang w:val="en-US"/>
              </w:rPr>
              <w:t>0.529</w:t>
            </w:r>
          </w:p>
        </w:tc>
        <w:tc>
          <w:tcPr>
            <w:tcW w:w="0" w:type="auto"/>
            <w:shd w:val="clear" w:color="auto" w:fill="EAF1DD"/>
            <w:vAlign w:val="center"/>
          </w:tcPr>
          <w:p w14:paraId="23933F98" w14:textId="77777777" w:rsidR="00A75FB1" w:rsidRPr="00E73A70" w:rsidRDefault="00A75FB1" w:rsidP="00727191">
            <w:pPr>
              <w:pStyle w:val="TAC"/>
              <w:rPr>
                <w:lang w:val="en-US"/>
              </w:rPr>
            </w:pPr>
            <w:r w:rsidRPr="00E73A70">
              <w:rPr>
                <w:lang w:val="en-US"/>
              </w:rPr>
              <w:t>0.997</w:t>
            </w:r>
          </w:p>
        </w:tc>
        <w:tc>
          <w:tcPr>
            <w:tcW w:w="0" w:type="auto"/>
            <w:shd w:val="clear" w:color="auto" w:fill="EAF1DD"/>
            <w:vAlign w:val="center"/>
          </w:tcPr>
          <w:p w14:paraId="62FB767E" w14:textId="77777777" w:rsidR="00A75FB1" w:rsidRPr="00E73A70" w:rsidRDefault="00A75FB1" w:rsidP="00727191">
            <w:pPr>
              <w:pStyle w:val="TAC"/>
              <w:rPr>
                <w:lang w:val="en-US"/>
              </w:rPr>
            </w:pPr>
            <w:r w:rsidRPr="00E73A70">
              <w:rPr>
                <w:lang w:val="en-US"/>
              </w:rPr>
              <w:t>2.396</w:t>
            </w:r>
          </w:p>
        </w:tc>
      </w:tr>
      <w:tr w:rsidR="00A75FB1" w:rsidRPr="00156FBD" w14:paraId="2F8D49C4" w14:textId="77777777" w:rsidTr="00727191">
        <w:trPr>
          <w:jc w:val="center"/>
        </w:trPr>
        <w:tc>
          <w:tcPr>
            <w:tcW w:w="0" w:type="auto"/>
            <w:vMerge/>
            <w:shd w:val="clear" w:color="auto" w:fill="EAF1DD"/>
            <w:vAlign w:val="center"/>
          </w:tcPr>
          <w:p w14:paraId="18367172" w14:textId="77777777" w:rsidR="00A75FB1" w:rsidRPr="008707EF" w:rsidRDefault="00A75FB1" w:rsidP="00727191">
            <w:pPr>
              <w:pStyle w:val="TAC"/>
              <w:rPr>
                <w:lang w:val="en-US"/>
              </w:rPr>
            </w:pPr>
          </w:p>
        </w:tc>
        <w:tc>
          <w:tcPr>
            <w:tcW w:w="0" w:type="auto"/>
            <w:vMerge/>
            <w:shd w:val="clear" w:color="auto" w:fill="EAF1DD"/>
            <w:vAlign w:val="center"/>
          </w:tcPr>
          <w:p w14:paraId="7BAAD330" w14:textId="77777777" w:rsidR="00A75FB1" w:rsidRPr="008707EF" w:rsidRDefault="00A75FB1" w:rsidP="00727191">
            <w:pPr>
              <w:pStyle w:val="TAC"/>
              <w:rPr>
                <w:lang w:val="en-US"/>
              </w:rPr>
            </w:pPr>
          </w:p>
        </w:tc>
        <w:tc>
          <w:tcPr>
            <w:tcW w:w="0" w:type="auto"/>
            <w:shd w:val="clear" w:color="auto" w:fill="EAF1DD"/>
            <w:vAlign w:val="center"/>
          </w:tcPr>
          <w:p w14:paraId="6374E22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614ECFA"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3BD4017F" w14:textId="77777777" w:rsidR="00A75FB1" w:rsidRPr="00E73A70" w:rsidRDefault="00A75FB1" w:rsidP="00727191">
            <w:pPr>
              <w:pStyle w:val="TAC"/>
              <w:rPr>
                <w:lang w:val="en-US"/>
              </w:rPr>
            </w:pPr>
            <w:r w:rsidRPr="008F71D8">
              <w:rPr>
                <w:lang w:val="en-US"/>
              </w:rPr>
              <w:t>58.17%</w:t>
            </w:r>
          </w:p>
        </w:tc>
        <w:tc>
          <w:tcPr>
            <w:tcW w:w="0" w:type="auto"/>
            <w:shd w:val="clear" w:color="auto" w:fill="EAF1DD"/>
            <w:vAlign w:val="bottom"/>
          </w:tcPr>
          <w:p w14:paraId="4F4A3456" w14:textId="77777777" w:rsidR="00A75FB1" w:rsidRPr="00E73A70" w:rsidRDefault="00A75FB1" w:rsidP="00727191">
            <w:pPr>
              <w:pStyle w:val="TAC"/>
              <w:rPr>
                <w:lang w:val="en-US"/>
              </w:rPr>
            </w:pPr>
            <w:r w:rsidRPr="008F71D8">
              <w:rPr>
                <w:lang w:val="en-US"/>
              </w:rPr>
              <w:t>16.56%</w:t>
            </w:r>
          </w:p>
        </w:tc>
        <w:tc>
          <w:tcPr>
            <w:tcW w:w="0" w:type="auto"/>
            <w:shd w:val="clear" w:color="auto" w:fill="EAF1DD"/>
            <w:vAlign w:val="bottom"/>
          </w:tcPr>
          <w:p w14:paraId="6CC6A0DB" w14:textId="77777777" w:rsidR="00A75FB1" w:rsidRPr="00E73A70" w:rsidRDefault="00A75FB1" w:rsidP="00727191">
            <w:pPr>
              <w:pStyle w:val="TAC"/>
              <w:rPr>
                <w:lang w:val="en-US"/>
              </w:rPr>
            </w:pPr>
            <w:r w:rsidRPr="008F71D8">
              <w:rPr>
                <w:lang w:val="en-US"/>
              </w:rPr>
              <w:t>3.76%</w:t>
            </w:r>
          </w:p>
        </w:tc>
        <w:tc>
          <w:tcPr>
            <w:tcW w:w="0" w:type="auto"/>
            <w:shd w:val="clear" w:color="auto" w:fill="EAF1DD"/>
            <w:vAlign w:val="bottom"/>
          </w:tcPr>
          <w:p w14:paraId="1B15D4B1" w14:textId="77777777" w:rsidR="00A75FB1" w:rsidRPr="00E73A70" w:rsidRDefault="00A75FB1" w:rsidP="00727191">
            <w:pPr>
              <w:pStyle w:val="TAC"/>
              <w:rPr>
                <w:lang w:val="en-US"/>
              </w:rPr>
            </w:pPr>
            <w:r w:rsidRPr="008F71D8">
              <w:rPr>
                <w:lang w:val="en-US"/>
              </w:rPr>
              <w:t>-5.88%</w:t>
            </w:r>
          </w:p>
        </w:tc>
      </w:tr>
      <w:tr w:rsidR="00A75FB1" w:rsidRPr="00156FBD" w14:paraId="7E914A46" w14:textId="77777777" w:rsidTr="00727191">
        <w:trPr>
          <w:jc w:val="center"/>
        </w:trPr>
        <w:tc>
          <w:tcPr>
            <w:tcW w:w="0" w:type="auto"/>
            <w:vMerge/>
            <w:shd w:val="clear" w:color="auto" w:fill="EAF1DD"/>
            <w:vAlign w:val="center"/>
          </w:tcPr>
          <w:p w14:paraId="5A53B845" w14:textId="77777777" w:rsidR="00A75FB1" w:rsidRPr="008707EF" w:rsidRDefault="00A75FB1" w:rsidP="00727191">
            <w:pPr>
              <w:pStyle w:val="TAC"/>
              <w:rPr>
                <w:lang w:val="en-US"/>
              </w:rPr>
            </w:pPr>
          </w:p>
        </w:tc>
        <w:tc>
          <w:tcPr>
            <w:tcW w:w="0" w:type="auto"/>
            <w:vMerge w:val="restart"/>
            <w:shd w:val="clear" w:color="auto" w:fill="EAF1DD"/>
            <w:vAlign w:val="center"/>
          </w:tcPr>
          <w:p w14:paraId="58D127A0" w14:textId="77777777" w:rsidR="00A75FB1" w:rsidRPr="00004283" w:rsidRDefault="00A75FB1" w:rsidP="00727191">
            <w:pPr>
              <w:pStyle w:val="TAC"/>
              <w:rPr>
                <w:lang w:val="en-US"/>
              </w:rPr>
            </w:pPr>
            <w:r w:rsidRPr="005E5451">
              <w:rPr>
                <w:lang w:val="en-US"/>
              </w:rPr>
              <w:t>50%</w:t>
            </w:r>
          </w:p>
        </w:tc>
        <w:tc>
          <w:tcPr>
            <w:tcW w:w="0" w:type="auto"/>
            <w:shd w:val="clear" w:color="auto" w:fill="EAF1DD"/>
            <w:vAlign w:val="center"/>
          </w:tcPr>
          <w:p w14:paraId="6AEA08ED"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F656A34"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60A81B57" w14:textId="77777777" w:rsidR="00A75FB1" w:rsidRPr="00E73A70" w:rsidRDefault="00A75FB1" w:rsidP="00727191">
            <w:pPr>
              <w:pStyle w:val="TAC"/>
              <w:rPr>
                <w:lang w:val="en-US"/>
              </w:rPr>
            </w:pPr>
            <w:r w:rsidRPr="00E73A70">
              <w:rPr>
                <w:lang w:val="en-US"/>
              </w:rPr>
              <w:t>0.124</w:t>
            </w:r>
          </w:p>
        </w:tc>
        <w:tc>
          <w:tcPr>
            <w:tcW w:w="0" w:type="auto"/>
            <w:shd w:val="clear" w:color="auto" w:fill="EAF1DD"/>
            <w:vAlign w:val="center"/>
          </w:tcPr>
          <w:p w14:paraId="2C2DB944" w14:textId="77777777" w:rsidR="00A75FB1" w:rsidRPr="00E73A70" w:rsidRDefault="00A75FB1" w:rsidP="00727191">
            <w:pPr>
              <w:pStyle w:val="TAC"/>
              <w:rPr>
                <w:lang w:val="en-US"/>
              </w:rPr>
            </w:pPr>
            <w:r w:rsidRPr="00E73A70">
              <w:rPr>
                <w:lang w:val="en-US"/>
              </w:rPr>
              <w:t>0.712</w:t>
            </w:r>
          </w:p>
        </w:tc>
        <w:tc>
          <w:tcPr>
            <w:tcW w:w="0" w:type="auto"/>
            <w:shd w:val="clear" w:color="auto" w:fill="EAF1DD"/>
            <w:vAlign w:val="center"/>
          </w:tcPr>
          <w:p w14:paraId="71292551" w14:textId="77777777" w:rsidR="00A75FB1" w:rsidRPr="00E73A70" w:rsidRDefault="00A75FB1" w:rsidP="00727191">
            <w:pPr>
              <w:pStyle w:val="TAC"/>
              <w:rPr>
                <w:lang w:val="en-US"/>
              </w:rPr>
            </w:pPr>
            <w:r w:rsidRPr="00E73A70">
              <w:rPr>
                <w:lang w:val="en-US"/>
              </w:rPr>
              <w:t>1.366</w:t>
            </w:r>
          </w:p>
        </w:tc>
        <w:tc>
          <w:tcPr>
            <w:tcW w:w="0" w:type="auto"/>
            <w:shd w:val="clear" w:color="auto" w:fill="EAF1DD"/>
            <w:vAlign w:val="center"/>
          </w:tcPr>
          <w:p w14:paraId="5289766E" w14:textId="77777777" w:rsidR="00A75FB1" w:rsidRPr="00E73A70" w:rsidRDefault="00A75FB1" w:rsidP="00727191">
            <w:pPr>
              <w:pStyle w:val="TAC"/>
              <w:rPr>
                <w:lang w:val="en-US"/>
              </w:rPr>
            </w:pPr>
            <w:r w:rsidRPr="00E73A70">
              <w:rPr>
                <w:lang w:val="en-US"/>
              </w:rPr>
              <w:t>3.323</w:t>
            </w:r>
          </w:p>
        </w:tc>
      </w:tr>
      <w:tr w:rsidR="00A75FB1" w:rsidRPr="00156FBD" w14:paraId="0CA9279E" w14:textId="77777777" w:rsidTr="00727191">
        <w:trPr>
          <w:jc w:val="center"/>
        </w:trPr>
        <w:tc>
          <w:tcPr>
            <w:tcW w:w="0" w:type="auto"/>
            <w:vMerge/>
            <w:shd w:val="clear" w:color="auto" w:fill="EAF1DD"/>
            <w:vAlign w:val="center"/>
          </w:tcPr>
          <w:p w14:paraId="26DB6A59" w14:textId="77777777" w:rsidR="00A75FB1" w:rsidRPr="008707EF" w:rsidRDefault="00A75FB1" w:rsidP="00727191">
            <w:pPr>
              <w:pStyle w:val="TAC"/>
              <w:rPr>
                <w:lang w:val="en-US"/>
              </w:rPr>
            </w:pPr>
          </w:p>
        </w:tc>
        <w:tc>
          <w:tcPr>
            <w:tcW w:w="0" w:type="auto"/>
            <w:vMerge/>
            <w:shd w:val="clear" w:color="auto" w:fill="EAF1DD"/>
            <w:vAlign w:val="center"/>
          </w:tcPr>
          <w:p w14:paraId="4A8BA92E" w14:textId="77777777" w:rsidR="00A75FB1" w:rsidRPr="008707EF" w:rsidRDefault="00A75FB1" w:rsidP="00727191">
            <w:pPr>
              <w:pStyle w:val="TAC"/>
              <w:rPr>
                <w:lang w:val="en-US"/>
              </w:rPr>
            </w:pPr>
          </w:p>
        </w:tc>
        <w:tc>
          <w:tcPr>
            <w:tcW w:w="0" w:type="auto"/>
            <w:shd w:val="clear" w:color="auto" w:fill="EAF1DD"/>
            <w:vAlign w:val="center"/>
          </w:tcPr>
          <w:p w14:paraId="6AE6232C"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9E04A8B"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4C987E34" w14:textId="77777777" w:rsidR="00A75FB1" w:rsidRPr="00E73A70" w:rsidRDefault="00A75FB1" w:rsidP="00727191">
            <w:pPr>
              <w:pStyle w:val="TAC"/>
              <w:rPr>
                <w:lang w:val="en-US"/>
              </w:rPr>
            </w:pPr>
            <w:r w:rsidRPr="008F71D8">
              <w:rPr>
                <w:lang w:val="en-US"/>
              </w:rPr>
              <w:t>52.85%</w:t>
            </w:r>
          </w:p>
        </w:tc>
        <w:tc>
          <w:tcPr>
            <w:tcW w:w="0" w:type="auto"/>
            <w:shd w:val="clear" w:color="auto" w:fill="EAF1DD"/>
            <w:vAlign w:val="bottom"/>
          </w:tcPr>
          <w:p w14:paraId="112E6437" w14:textId="77777777" w:rsidR="00A75FB1" w:rsidRPr="00E73A70" w:rsidRDefault="00A75FB1" w:rsidP="00727191">
            <w:pPr>
              <w:pStyle w:val="TAC"/>
              <w:rPr>
                <w:lang w:val="en-US"/>
              </w:rPr>
            </w:pPr>
            <w:r w:rsidRPr="008F71D8">
              <w:rPr>
                <w:lang w:val="en-US"/>
              </w:rPr>
              <w:t>-12.30%</w:t>
            </w:r>
          </w:p>
        </w:tc>
        <w:tc>
          <w:tcPr>
            <w:tcW w:w="0" w:type="auto"/>
            <w:shd w:val="clear" w:color="auto" w:fill="EAF1DD"/>
            <w:vAlign w:val="bottom"/>
          </w:tcPr>
          <w:p w14:paraId="3BC744DB" w14:textId="77777777" w:rsidR="00A75FB1" w:rsidRPr="00E73A70" w:rsidRDefault="00A75FB1" w:rsidP="00727191">
            <w:pPr>
              <w:pStyle w:val="TAC"/>
              <w:rPr>
                <w:lang w:val="en-US"/>
              </w:rPr>
            </w:pPr>
            <w:r w:rsidRPr="008F71D8">
              <w:rPr>
                <w:lang w:val="en-US"/>
              </w:rPr>
              <w:t>-31.85%</w:t>
            </w:r>
          </w:p>
        </w:tc>
        <w:tc>
          <w:tcPr>
            <w:tcW w:w="0" w:type="auto"/>
            <w:shd w:val="clear" w:color="auto" w:fill="EAF1DD"/>
            <w:vAlign w:val="bottom"/>
          </w:tcPr>
          <w:p w14:paraId="66A96C35" w14:textId="77777777" w:rsidR="00A75FB1" w:rsidRPr="00E73A70" w:rsidRDefault="00A75FB1" w:rsidP="00727191">
            <w:pPr>
              <w:pStyle w:val="TAC"/>
              <w:rPr>
                <w:lang w:val="en-US"/>
              </w:rPr>
            </w:pPr>
            <w:r w:rsidRPr="008F71D8">
              <w:rPr>
                <w:lang w:val="en-US"/>
              </w:rPr>
              <w:t>-46.84%</w:t>
            </w:r>
          </w:p>
        </w:tc>
      </w:tr>
    </w:tbl>
    <w:p w14:paraId="50617D43" w14:textId="77777777" w:rsidR="00A75FB1" w:rsidRDefault="00A75FB1" w:rsidP="00A75FB1">
      <w:pPr>
        <w:rPr>
          <w:b/>
        </w:rPr>
      </w:pPr>
    </w:p>
    <w:p w14:paraId="470F5B44" w14:textId="77777777" w:rsidR="00A75FB1" w:rsidRPr="007F0F03" w:rsidRDefault="00A75FB1" w:rsidP="00A75FB1">
      <w:pPr>
        <w:pStyle w:val="TF"/>
      </w:pPr>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332D1712" w14:textId="77777777" w:rsidR="00A75FB1" w:rsidRPr="007F0F03" w:rsidRDefault="00A75FB1" w:rsidP="00A75FB1">
      <w:pPr>
        <w:pStyle w:val="TF"/>
      </w:pPr>
      <w:r w:rsidRPr="002757BF">
        <w:rPr>
          <w:noProof/>
          <w:lang w:val="en-US"/>
        </w:rPr>
        <w:drawing>
          <wp:inline distT="0" distB="0" distL="0" distR="0" wp14:anchorId="7C53E9B6" wp14:editId="3A39F390">
            <wp:extent cx="2819400" cy="1981200"/>
            <wp:effectExtent l="0" t="0" r="0" b="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r w:rsidRPr="007F0F03">
        <w:rPr>
          <w:rFonts w:hint="eastAsia"/>
        </w:rPr>
        <w:t xml:space="preserve">   </w:t>
      </w:r>
      <w:r w:rsidRPr="002757BF">
        <w:rPr>
          <w:noProof/>
          <w:lang w:val="en-US"/>
        </w:rPr>
        <w:drawing>
          <wp:inline distT="0" distB="0" distL="0" distR="0" wp14:anchorId="5C41AC4F" wp14:editId="5E7C3A19">
            <wp:extent cx="2819400" cy="1981200"/>
            <wp:effectExtent l="0" t="0" r="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63DADF6F" w14:textId="77777777" w:rsidR="00A75FB1" w:rsidRPr="007F0F03" w:rsidRDefault="00A75FB1" w:rsidP="00A75FB1">
      <w:pPr>
        <w:pStyle w:val="TF"/>
      </w:pPr>
      <w:r w:rsidRPr="002757BF">
        <w:rPr>
          <w:noProof/>
          <w:lang w:val="en-US"/>
        </w:rPr>
        <w:drawing>
          <wp:inline distT="0" distB="0" distL="0" distR="0" wp14:anchorId="5ECDC465" wp14:editId="16F44570">
            <wp:extent cx="2819400" cy="198120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5EBA939E" w14:textId="77777777" w:rsidR="00A75FB1" w:rsidRPr="007F0F03" w:rsidRDefault="00A75FB1" w:rsidP="00A75FB1">
      <w:pPr>
        <w:pStyle w:val="TF"/>
      </w:pPr>
      <w:r w:rsidRPr="007F0F03">
        <w:rPr>
          <w:rFonts w:hint="eastAsia"/>
        </w:rPr>
        <w:t xml:space="preserve">TTI = 1 OFDM Symbol </w:t>
      </w:r>
    </w:p>
    <w:p w14:paraId="36BDFCA0" w14:textId="19E2B378" w:rsidR="00A75FB1" w:rsidRDefault="00A75FB1" w:rsidP="00A75FB1">
      <w:pPr>
        <w:pStyle w:val="TF"/>
      </w:pPr>
      <w:r w:rsidRPr="007F0F03">
        <w:rPr>
          <w:rFonts w:hint="eastAsia"/>
        </w:rPr>
        <w:lastRenderedPageBreak/>
        <w:t xml:space="preserve">Figure </w:t>
      </w:r>
      <w:r w:rsidR="008A3FCD">
        <w:t>9.1.</w:t>
      </w:r>
      <w:r w:rsidR="00E7472E">
        <w:t>5</w:t>
      </w:r>
      <w:r>
        <w:t>-</w:t>
      </w:r>
      <w:r w:rsidRPr="007F0F03">
        <w:rPr>
          <w:rFonts w:hint="eastAsia"/>
        </w:rPr>
        <w:t>2</w:t>
      </w:r>
      <w:r>
        <w:t>:</w:t>
      </w:r>
      <w:r w:rsidRPr="007F0F03">
        <w:rPr>
          <w:rFonts w:hint="eastAsia"/>
        </w:rPr>
        <w:tab/>
        <w:t>Gain for various file size</w:t>
      </w:r>
    </w:p>
    <w:p w14:paraId="31915301" w14:textId="77777777" w:rsidR="00A75FB1" w:rsidRPr="007F0F03" w:rsidRDefault="00A75FB1" w:rsidP="00A75FB1">
      <w:pPr>
        <w:pStyle w:val="TAH"/>
      </w:pPr>
    </w:p>
    <w:p w14:paraId="2F2A0EC7" w14:textId="45AA304B" w:rsidR="00A75FB1" w:rsidRPr="007F0F03" w:rsidRDefault="00A75FB1" w:rsidP="00A75FB1">
      <w:r w:rsidRPr="007F0F03">
        <w:rPr>
          <w:rFonts w:hint="eastAsia"/>
        </w:rPr>
        <w:t xml:space="preserve">From Table </w:t>
      </w:r>
      <w:r w:rsidR="008A3FCD">
        <w:t>9.1.5-3</w:t>
      </w:r>
      <w:r w:rsidRPr="007F0F03">
        <w:rPr>
          <w:rFonts w:hint="eastAsia"/>
        </w:rPr>
        <w:t xml:space="preserve">,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r w:rsidRPr="007F0F03">
        <w:t>factors, which lead to the performance decrease,</w:t>
      </w:r>
      <w:r w:rsidRPr="007F0F03">
        <w:rPr>
          <w:rFonts w:hint="eastAsia"/>
        </w:rPr>
        <w:t xml:space="preserve"> are list</w:t>
      </w:r>
      <w:r>
        <w:t>ed</w:t>
      </w:r>
      <w:r w:rsidRPr="007F0F03">
        <w:rPr>
          <w:rFonts w:hint="eastAsia"/>
        </w:rPr>
        <w:t xml:space="preserve"> as below:</w:t>
      </w:r>
    </w:p>
    <w:p w14:paraId="7B85B1B8" w14:textId="77777777" w:rsidR="00A75FB1" w:rsidRPr="007F0F03" w:rsidRDefault="00A75FB1" w:rsidP="00A75FB1">
      <w:pPr>
        <w:pStyle w:val="B1"/>
      </w:pPr>
      <w:r>
        <w:t>1</w:t>
      </w:r>
      <w:r>
        <w:tab/>
      </w:r>
      <w:r w:rsidRPr="007F0F03">
        <w:rPr>
          <w:rFonts w:hint="eastAsia"/>
        </w:rPr>
        <w:t>The throughput in Uu interface is significantly affected by physical control channel and RS overhead, especially for larger files, and lack of Uu capacity leads to longer latency in RAN side</w:t>
      </w:r>
      <w:proofErr w:type="gramStart"/>
      <w:r w:rsidRPr="007F0F03">
        <w:rPr>
          <w:rFonts w:hint="eastAsia"/>
        </w:rPr>
        <w:t>;</w:t>
      </w:r>
      <w:proofErr w:type="gramEnd"/>
    </w:p>
    <w:p w14:paraId="52FFE058" w14:textId="77777777" w:rsidR="00A75FB1" w:rsidRPr="007F0F03" w:rsidRDefault="00A75FB1" w:rsidP="00A75FB1">
      <w:pPr>
        <w:pStyle w:val="B1"/>
      </w:pPr>
      <w:r>
        <w:t>2</w:t>
      </w:r>
      <w:r>
        <w:tab/>
      </w:r>
      <w:r w:rsidRPr="007F0F03">
        <w:rPr>
          <w:rFonts w:hint="eastAsia"/>
        </w:rPr>
        <w:t xml:space="preserve">The latency reduction mainly speeds the TCP slow start phase. </w:t>
      </w:r>
      <w:r w:rsidRPr="007F0F03">
        <w:t>With</w:t>
      </w:r>
      <w:r w:rsidRPr="007F0F03">
        <w:rPr>
          <w:rFonts w:hint="eastAsia"/>
        </w:rPr>
        <w:t xml:space="preserve"> file size increasing, the total download time is increasing, and the ratio </w:t>
      </w:r>
      <w:r w:rsidRPr="007F0F03">
        <w:t>of TCP</w:t>
      </w:r>
      <w:r w:rsidRPr="007F0F03">
        <w:rPr>
          <w:rFonts w:hint="eastAsia"/>
        </w:rPr>
        <w:t xml:space="preserve"> slow start phase in entire download period would be smaller.</w:t>
      </w:r>
    </w:p>
    <w:p w14:paraId="3D4E7D97" w14:textId="77777777" w:rsidR="00A75FB1" w:rsidRPr="007F0F03" w:rsidRDefault="00A75FB1" w:rsidP="00132544">
      <w:pPr>
        <w:pStyle w:val="Observation"/>
        <w:numPr>
          <w:ilvl w:val="0"/>
          <w:numId w:val="7"/>
        </w:numPr>
      </w:pPr>
      <w:r w:rsidRPr="007F0F03">
        <w:t xml:space="preserve">For FTP download application, the </w:t>
      </w:r>
      <w:r w:rsidRPr="007F0F03">
        <w:rPr>
          <w:rFonts w:hint="eastAsia"/>
        </w:rPr>
        <w:t>larger</w:t>
      </w:r>
      <w:r w:rsidRPr="007F0F03">
        <w:t xml:space="preserve"> the download file size, the less (even negative) the gain on DRT brought by shorter TTI.</w:t>
      </w:r>
    </w:p>
    <w:p w14:paraId="0734D9BC" w14:textId="77777777" w:rsidR="00A75FB1" w:rsidRPr="007F0F03" w:rsidRDefault="00A75FB1" w:rsidP="00132544">
      <w:pPr>
        <w:pStyle w:val="Observation"/>
        <w:numPr>
          <w:ilvl w:val="0"/>
          <w:numId w:val="7"/>
        </w:numPr>
      </w:pPr>
      <w:r w:rsidRPr="007F0F03">
        <w:t>With the same TTI length, the higher the L1 overhead, the less</w:t>
      </w:r>
      <w:r w:rsidRPr="007F0F03">
        <w:rPr>
          <w:rFonts w:hint="eastAsia"/>
        </w:rPr>
        <w:t xml:space="preserve"> </w:t>
      </w:r>
      <w:r w:rsidRPr="007F0F03">
        <w:t>(even negative) the gain on DRT.</w:t>
      </w:r>
    </w:p>
    <w:p w14:paraId="1191A68A" w14:textId="08C76E4F" w:rsidR="00A75FB1" w:rsidRPr="007F0F03" w:rsidRDefault="00A75FB1" w:rsidP="00A75FB1">
      <w:pPr>
        <w:pStyle w:val="Heading5"/>
      </w:pPr>
      <w:bookmarkStart w:id="474" w:name="_Toc309980028"/>
      <w:r>
        <w:t>9.1.</w:t>
      </w:r>
      <w:r w:rsidR="00E7472E">
        <w:t>5</w:t>
      </w:r>
      <w:r>
        <w:t>.3.3</w:t>
      </w:r>
      <w:r>
        <w:tab/>
      </w:r>
      <w:r w:rsidRPr="007F0F03">
        <w:t>V</w:t>
      </w:r>
      <w:r w:rsidRPr="007F0F03">
        <w:rPr>
          <w:rFonts w:hint="eastAsia"/>
        </w:rPr>
        <w:t>arious Uu throughput</w:t>
      </w:r>
      <w:bookmarkEnd w:id="474"/>
    </w:p>
    <w:p w14:paraId="1BAEBA2D" w14:textId="565ED393" w:rsidR="00A75FB1" w:rsidRPr="007F0F03" w:rsidRDefault="00A75FB1" w:rsidP="00A75FB1">
      <w:r w:rsidRPr="007F0F03">
        <w:rPr>
          <w:rFonts w:hint="eastAsia"/>
        </w:rPr>
        <w:t>Assuming backhaul delay 5ms and</w:t>
      </w:r>
      <w:r w:rsidR="008A3FCD">
        <w:rPr>
          <w:rFonts w:hint="eastAsia"/>
        </w:rPr>
        <w:t xml:space="preserve"> FTP file size 100KByte, Table 9.1.5-4</w:t>
      </w:r>
      <w:r w:rsidRPr="007F0F03">
        <w:rPr>
          <w:rFonts w:hint="eastAsia"/>
        </w:rPr>
        <w:t xml:space="preserve"> gives the improvement of each TTI length for different Uu throughput.</w:t>
      </w:r>
    </w:p>
    <w:p w14:paraId="1929131D" w14:textId="368A2BA0" w:rsidR="00A75FB1" w:rsidRPr="007F0F03" w:rsidRDefault="00A75FB1" w:rsidP="00A75FB1">
      <w:pPr>
        <w:pStyle w:val="TH"/>
      </w:pPr>
      <w:r w:rsidRPr="007F0F03">
        <w:rPr>
          <w:rFonts w:hint="eastAsia"/>
        </w:rPr>
        <w:t xml:space="preserve">Table </w:t>
      </w:r>
      <w:r w:rsidR="008A3FCD">
        <w:t>9.1.5-4</w:t>
      </w:r>
      <w:r>
        <w:t>:</w:t>
      </w:r>
      <w:r w:rsidRPr="007F0F03">
        <w:rPr>
          <w:rFonts w:hint="eastAsia"/>
        </w:rPr>
        <w:tab/>
        <w:t>V</w:t>
      </w:r>
      <w:r w:rsidRPr="007F0F03">
        <w:t>arious</w:t>
      </w:r>
      <w:r w:rsidRPr="007F0F03">
        <w:rPr>
          <w:rFonts w:hint="eastAsia"/>
        </w:rPr>
        <w:t xml:space="preserve"> air interface condition</w:t>
      </w:r>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1372"/>
        <w:gridCol w:w="1372"/>
      </w:tblGrid>
      <w:tr w:rsidR="00A75FB1" w:rsidRPr="003B5DAB" w14:paraId="277252E2" w14:textId="77777777" w:rsidTr="00727191">
        <w:trPr>
          <w:trHeight w:val="395"/>
          <w:jc w:val="center"/>
        </w:trPr>
        <w:tc>
          <w:tcPr>
            <w:tcW w:w="0" w:type="auto"/>
            <w:vMerge w:val="restart"/>
            <w:shd w:val="clear" w:color="000000" w:fill="FFFF00"/>
            <w:vAlign w:val="center"/>
            <w:hideMark/>
          </w:tcPr>
          <w:p w14:paraId="57CEECF1" w14:textId="77777777" w:rsidR="00A75FB1" w:rsidRPr="003B5DAB" w:rsidRDefault="00A75FB1" w:rsidP="00727191">
            <w:pPr>
              <w:pStyle w:val="TAC"/>
              <w:rPr>
                <w:lang w:val="en-US"/>
              </w:rPr>
            </w:pPr>
            <w:r w:rsidRPr="003B5DAB">
              <w:rPr>
                <w:lang w:val="en-US"/>
              </w:rPr>
              <w:t>TTI length (in OFDM symbol number)</w:t>
            </w:r>
          </w:p>
        </w:tc>
        <w:tc>
          <w:tcPr>
            <w:tcW w:w="0" w:type="auto"/>
            <w:vMerge w:val="restart"/>
            <w:shd w:val="clear" w:color="000000" w:fill="FFFF00"/>
            <w:vAlign w:val="center"/>
            <w:hideMark/>
          </w:tcPr>
          <w:p w14:paraId="3864B63D" w14:textId="77777777" w:rsidR="00A75FB1" w:rsidRPr="003B5DAB" w:rsidRDefault="00A75FB1" w:rsidP="00727191">
            <w:pPr>
              <w:pStyle w:val="TAC"/>
              <w:rPr>
                <w:lang w:val="en-US"/>
              </w:rPr>
            </w:pPr>
            <w:r w:rsidRPr="003B5DAB">
              <w:rPr>
                <w:lang w:val="en-US"/>
              </w:rPr>
              <w:t>L1_OH</w:t>
            </w:r>
          </w:p>
        </w:tc>
        <w:tc>
          <w:tcPr>
            <w:tcW w:w="0" w:type="auto"/>
            <w:vMerge w:val="restart"/>
            <w:shd w:val="clear" w:color="000000" w:fill="FFFF00"/>
            <w:vAlign w:val="center"/>
            <w:hideMark/>
          </w:tcPr>
          <w:p w14:paraId="0AB01017" w14:textId="77777777" w:rsidR="00A75FB1" w:rsidRPr="00EC6D5D" w:rsidRDefault="00A75FB1" w:rsidP="00727191">
            <w:pPr>
              <w:pStyle w:val="TAC"/>
              <w:rPr>
                <w:lang w:val="en-US"/>
              </w:rPr>
            </w:pPr>
          </w:p>
        </w:tc>
        <w:tc>
          <w:tcPr>
            <w:tcW w:w="0" w:type="auto"/>
            <w:shd w:val="clear" w:color="000000" w:fill="FFFF00"/>
            <w:vAlign w:val="center"/>
            <w:hideMark/>
          </w:tcPr>
          <w:p w14:paraId="1F65F23D" w14:textId="77777777" w:rsidR="00A75FB1" w:rsidRPr="00316D90" w:rsidRDefault="00A75FB1" w:rsidP="00727191">
            <w:pPr>
              <w:pStyle w:val="TAC"/>
              <w:rPr>
                <w:lang w:val="en-US"/>
              </w:rPr>
            </w:pPr>
            <w:r w:rsidRPr="00316D90">
              <w:rPr>
                <w:lang w:val="en-US"/>
              </w:rPr>
              <w:t xml:space="preserve">Uu Rate </w:t>
            </w:r>
            <w:r w:rsidRPr="00316D90">
              <w:rPr>
                <w:rFonts w:hint="eastAsia"/>
                <w:lang w:val="en-US"/>
              </w:rPr>
              <w:t>=</w:t>
            </w:r>
          </w:p>
          <w:p w14:paraId="250AC443" w14:textId="77777777" w:rsidR="00A75FB1" w:rsidRPr="007606BC" w:rsidRDefault="00A75FB1" w:rsidP="00727191">
            <w:pPr>
              <w:pStyle w:val="TAC"/>
              <w:rPr>
                <w:lang w:val="en-US"/>
              </w:rPr>
            </w:pPr>
            <w:r w:rsidRPr="007606BC">
              <w:rPr>
                <w:lang w:val="en-US"/>
              </w:rPr>
              <w:t>27.907Mbps</w:t>
            </w:r>
          </w:p>
        </w:tc>
        <w:tc>
          <w:tcPr>
            <w:tcW w:w="0" w:type="auto"/>
            <w:shd w:val="clear" w:color="000000" w:fill="FFFF00"/>
            <w:vAlign w:val="center"/>
            <w:hideMark/>
          </w:tcPr>
          <w:p w14:paraId="2917F75D" w14:textId="77777777" w:rsidR="00A75FB1" w:rsidRPr="00C836D7" w:rsidRDefault="00A75FB1" w:rsidP="00727191">
            <w:pPr>
              <w:pStyle w:val="TAC"/>
              <w:rPr>
                <w:lang w:val="en-US"/>
              </w:rPr>
            </w:pPr>
            <w:r w:rsidRPr="000F220B">
              <w:rPr>
                <w:lang w:val="en-US"/>
              </w:rPr>
              <w:t>Uu Rate</w:t>
            </w:r>
            <w:r w:rsidRPr="004820C2">
              <w:rPr>
                <w:rFonts w:hint="eastAsia"/>
                <w:lang w:val="en-US"/>
              </w:rPr>
              <w:t xml:space="preserve"> =</w:t>
            </w:r>
          </w:p>
          <w:p w14:paraId="17796708" w14:textId="77777777" w:rsidR="00A75FB1" w:rsidRPr="00B82A5B" w:rsidRDefault="00A75FB1" w:rsidP="00727191">
            <w:pPr>
              <w:pStyle w:val="TAC"/>
              <w:rPr>
                <w:lang w:val="en-US"/>
              </w:rPr>
            </w:pPr>
            <w:r w:rsidRPr="00B82A5B">
              <w:rPr>
                <w:lang w:val="en-US"/>
              </w:rPr>
              <w:t>2.848Mbps</w:t>
            </w:r>
          </w:p>
        </w:tc>
      </w:tr>
      <w:tr w:rsidR="00A75FB1" w:rsidRPr="003B5DAB" w14:paraId="41EE9704" w14:textId="77777777" w:rsidTr="00727191">
        <w:trPr>
          <w:trHeight w:val="395"/>
          <w:jc w:val="center"/>
        </w:trPr>
        <w:tc>
          <w:tcPr>
            <w:tcW w:w="0" w:type="auto"/>
            <w:vMerge/>
            <w:vAlign w:val="center"/>
            <w:hideMark/>
          </w:tcPr>
          <w:p w14:paraId="67E26BAF" w14:textId="77777777" w:rsidR="00A75FB1" w:rsidRPr="008707EF" w:rsidRDefault="00A75FB1" w:rsidP="00727191">
            <w:pPr>
              <w:pStyle w:val="TAC"/>
              <w:rPr>
                <w:lang w:val="en-US"/>
              </w:rPr>
            </w:pPr>
          </w:p>
        </w:tc>
        <w:tc>
          <w:tcPr>
            <w:tcW w:w="0" w:type="auto"/>
            <w:vMerge/>
            <w:vAlign w:val="center"/>
            <w:hideMark/>
          </w:tcPr>
          <w:p w14:paraId="744A12A1" w14:textId="77777777" w:rsidR="00A75FB1" w:rsidRPr="008707EF" w:rsidRDefault="00A75FB1" w:rsidP="00727191">
            <w:pPr>
              <w:pStyle w:val="TAC"/>
              <w:rPr>
                <w:lang w:val="en-US"/>
              </w:rPr>
            </w:pPr>
          </w:p>
        </w:tc>
        <w:tc>
          <w:tcPr>
            <w:tcW w:w="0" w:type="auto"/>
            <w:vMerge/>
            <w:vAlign w:val="center"/>
            <w:hideMark/>
          </w:tcPr>
          <w:p w14:paraId="58B9A691" w14:textId="77777777" w:rsidR="00A75FB1" w:rsidRPr="008707EF" w:rsidRDefault="00A75FB1" w:rsidP="00727191">
            <w:pPr>
              <w:pStyle w:val="TAC"/>
              <w:rPr>
                <w:lang w:val="en-US"/>
              </w:rPr>
            </w:pPr>
          </w:p>
        </w:tc>
        <w:tc>
          <w:tcPr>
            <w:tcW w:w="0" w:type="auto"/>
            <w:shd w:val="clear" w:color="000000" w:fill="FFFF00"/>
            <w:vAlign w:val="center"/>
            <w:hideMark/>
          </w:tcPr>
          <w:p w14:paraId="65380115" w14:textId="77777777" w:rsidR="00A75FB1" w:rsidRPr="00803572" w:rsidRDefault="00A75FB1" w:rsidP="00727191">
            <w:pPr>
              <w:pStyle w:val="TAC"/>
              <w:rPr>
                <w:lang w:val="en-US"/>
              </w:rPr>
            </w:pPr>
            <w:r w:rsidRPr="005E5451">
              <w:rPr>
                <w:lang w:val="en-US"/>
              </w:rPr>
              <w:t>MCS=20</w:t>
            </w:r>
          </w:p>
          <w:p w14:paraId="308E7EDC"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=50</w:t>
            </w:r>
          </w:p>
        </w:tc>
        <w:tc>
          <w:tcPr>
            <w:tcW w:w="0" w:type="auto"/>
            <w:shd w:val="clear" w:color="000000" w:fill="FFFF00"/>
            <w:vAlign w:val="center"/>
            <w:hideMark/>
          </w:tcPr>
          <w:p w14:paraId="65A59DE7" w14:textId="77777777" w:rsidR="00A75FB1" w:rsidRPr="00803572" w:rsidRDefault="00A75FB1" w:rsidP="00727191">
            <w:pPr>
              <w:pStyle w:val="TAC"/>
              <w:rPr>
                <w:lang w:val="en-US"/>
              </w:rPr>
            </w:pPr>
            <w:r w:rsidRPr="008F71D8">
              <w:rPr>
                <w:lang w:val="en-US"/>
              </w:rPr>
              <w:t>MCS=12</w:t>
            </w:r>
          </w:p>
          <w:p w14:paraId="1DA79AE9"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=10</w:t>
            </w:r>
          </w:p>
        </w:tc>
      </w:tr>
      <w:tr w:rsidR="00A75FB1" w:rsidRPr="003B5DAB" w14:paraId="325DF373" w14:textId="77777777" w:rsidTr="00727191">
        <w:trPr>
          <w:trHeight w:val="468"/>
          <w:jc w:val="center"/>
        </w:trPr>
        <w:tc>
          <w:tcPr>
            <w:tcW w:w="0" w:type="auto"/>
            <w:shd w:val="clear" w:color="000000" w:fill="DDD9C3"/>
            <w:vAlign w:val="center"/>
            <w:hideMark/>
          </w:tcPr>
          <w:p w14:paraId="79243B08" w14:textId="77777777" w:rsidR="00A75FB1" w:rsidRPr="003B5DAB" w:rsidRDefault="00A75FB1" w:rsidP="00727191">
            <w:pPr>
              <w:pStyle w:val="TAC"/>
              <w:rPr>
                <w:lang w:val="en-US"/>
              </w:rPr>
            </w:pPr>
            <w:r w:rsidRPr="003B5DAB">
              <w:rPr>
                <w:lang w:val="en-US"/>
              </w:rPr>
              <w:t>14 symbol (baseline)</w:t>
            </w:r>
          </w:p>
        </w:tc>
        <w:tc>
          <w:tcPr>
            <w:tcW w:w="0" w:type="auto"/>
            <w:shd w:val="clear" w:color="000000" w:fill="DDD9C3"/>
            <w:vAlign w:val="center"/>
            <w:hideMark/>
          </w:tcPr>
          <w:p w14:paraId="7DF9A627" w14:textId="77777777" w:rsidR="00A75FB1" w:rsidRPr="003B5DAB" w:rsidRDefault="00A75FB1" w:rsidP="00727191">
            <w:pPr>
              <w:pStyle w:val="TAC"/>
              <w:spacing w:before="120"/>
              <w:ind w:left="1701" w:hanging="1701"/>
              <w:outlineLvl w:val="4"/>
              <w:rPr>
                <w:lang w:val="en-US"/>
              </w:rPr>
            </w:pPr>
            <w:r w:rsidRPr="003B5DAB">
              <w:rPr>
                <w:lang w:val="en-US"/>
              </w:rPr>
              <w:t>20%</w:t>
            </w:r>
          </w:p>
        </w:tc>
        <w:tc>
          <w:tcPr>
            <w:tcW w:w="0" w:type="auto"/>
            <w:shd w:val="clear" w:color="000000" w:fill="DDD9C3"/>
            <w:vAlign w:val="center"/>
            <w:hideMark/>
          </w:tcPr>
          <w:p w14:paraId="6D6816EF" w14:textId="77777777" w:rsidR="00A75FB1" w:rsidRPr="007606BC" w:rsidRDefault="00A75FB1" w:rsidP="00727191">
            <w:pPr>
              <w:pStyle w:val="TAC"/>
              <w:rPr>
                <w:lang w:val="en-US"/>
              </w:rPr>
            </w:pPr>
            <w:r w:rsidRPr="007606BC">
              <w:rPr>
                <w:lang w:val="en-US"/>
              </w:rPr>
              <w:t>DRT</w:t>
            </w:r>
          </w:p>
        </w:tc>
        <w:tc>
          <w:tcPr>
            <w:tcW w:w="0" w:type="auto"/>
            <w:shd w:val="clear" w:color="000000" w:fill="DDD9C3"/>
            <w:vAlign w:val="center"/>
            <w:hideMark/>
          </w:tcPr>
          <w:p w14:paraId="4D44B6E6" w14:textId="77777777" w:rsidR="00A75FB1" w:rsidRPr="007606BC" w:rsidRDefault="00A75FB1" w:rsidP="00727191">
            <w:pPr>
              <w:pStyle w:val="TAC"/>
              <w:rPr>
                <w:lang w:val="en-US"/>
              </w:rPr>
            </w:pPr>
            <w:r w:rsidRPr="007606BC">
              <w:rPr>
                <w:lang w:val="en-US"/>
              </w:rPr>
              <w:t>0.263</w:t>
            </w:r>
          </w:p>
        </w:tc>
        <w:tc>
          <w:tcPr>
            <w:tcW w:w="0" w:type="auto"/>
            <w:shd w:val="clear" w:color="000000" w:fill="DDD9C3"/>
            <w:vAlign w:val="center"/>
            <w:hideMark/>
          </w:tcPr>
          <w:p w14:paraId="60297AEE" w14:textId="77777777" w:rsidR="00A75FB1" w:rsidRPr="007606BC" w:rsidRDefault="00A75FB1" w:rsidP="00727191">
            <w:pPr>
              <w:pStyle w:val="TAC"/>
              <w:rPr>
                <w:lang w:val="en-US"/>
              </w:rPr>
            </w:pPr>
            <w:r w:rsidRPr="007606BC">
              <w:rPr>
                <w:lang w:val="en-US"/>
              </w:rPr>
              <w:t>0.536</w:t>
            </w:r>
          </w:p>
        </w:tc>
      </w:tr>
      <w:tr w:rsidR="00A75FB1" w:rsidRPr="003B5DAB" w14:paraId="0DA481DA" w14:textId="77777777" w:rsidTr="00727191">
        <w:trPr>
          <w:trHeight w:val="285"/>
          <w:jc w:val="center"/>
        </w:trPr>
        <w:tc>
          <w:tcPr>
            <w:tcW w:w="0" w:type="auto"/>
            <w:vMerge w:val="restart"/>
            <w:shd w:val="clear" w:color="000000" w:fill="DBE5F1"/>
            <w:vAlign w:val="center"/>
            <w:hideMark/>
          </w:tcPr>
          <w:p w14:paraId="59514756" w14:textId="77777777" w:rsidR="00A75FB1" w:rsidRPr="003B5DAB" w:rsidRDefault="00A75FB1" w:rsidP="00727191">
            <w:pPr>
              <w:pStyle w:val="TAC"/>
              <w:spacing w:before="120"/>
              <w:ind w:left="1701" w:hanging="1701"/>
              <w:outlineLvl w:val="4"/>
              <w:rPr>
                <w:lang w:val="en-US"/>
              </w:rPr>
            </w:pPr>
            <w:r w:rsidRPr="003B5DAB">
              <w:rPr>
                <w:lang w:val="en-US"/>
              </w:rPr>
              <w:t>7 symbol</w:t>
            </w:r>
          </w:p>
        </w:tc>
        <w:tc>
          <w:tcPr>
            <w:tcW w:w="0" w:type="auto"/>
            <w:vMerge w:val="restart"/>
            <w:shd w:val="clear" w:color="000000" w:fill="DBE5F1"/>
            <w:vAlign w:val="center"/>
            <w:hideMark/>
          </w:tcPr>
          <w:p w14:paraId="1E2A8FCD"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DBE5F1"/>
            <w:vAlign w:val="center"/>
            <w:hideMark/>
          </w:tcPr>
          <w:p w14:paraId="61DB71FA"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AB0811A" w14:textId="77777777" w:rsidR="00A75FB1" w:rsidRPr="007606BC" w:rsidRDefault="00A75FB1" w:rsidP="00727191">
            <w:pPr>
              <w:pStyle w:val="TAC"/>
              <w:rPr>
                <w:lang w:val="en-US"/>
              </w:rPr>
            </w:pPr>
            <w:r w:rsidRPr="007606BC">
              <w:rPr>
                <w:lang w:val="en-US"/>
              </w:rPr>
              <w:t>0.171</w:t>
            </w:r>
          </w:p>
        </w:tc>
        <w:tc>
          <w:tcPr>
            <w:tcW w:w="0" w:type="auto"/>
            <w:shd w:val="clear" w:color="000000" w:fill="DBE5F1"/>
            <w:vAlign w:val="center"/>
            <w:hideMark/>
          </w:tcPr>
          <w:p w14:paraId="205590E6" w14:textId="77777777" w:rsidR="00A75FB1" w:rsidRPr="007606BC" w:rsidRDefault="00A75FB1" w:rsidP="00727191">
            <w:pPr>
              <w:pStyle w:val="TAC"/>
              <w:rPr>
                <w:lang w:val="en-US"/>
              </w:rPr>
            </w:pPr>
            <w:r w:rsidRPr="007606BC">
              <w:rPr>
                <w:lang w:val="en-US"/>
              </w:rPr>
              <w:t>0.438</w:t>
            </w:r>
          </w:p>
        </w:tc>
      </w:tr>
      <w:tr w:rsidR="00A75FB1" w:rsidRPr="003B5DAB" w14:paraId="3061DA29" w14:textId="77777777" w:rsidTr="00727191">
        <w:trPr>
          <w:trHeight w:val="285"/>
          <w:jc w:val="center"/>
        </w:trPr>
        <w:tc>
          <w:tcPr>
            <w:tcW w:w="0" w:type="auto"/>
            <w:vMerge/>
            <w:vAlign w:val="center"/>
            <w:hideMark/>
          </w:tcPr>
          <w:p w14:paraId="7B1647CE" w14:textId="77777777" w:rsidR="00A75FB1" w:rsidRPr="008707EF" w:rsidRDefault="00A75FB1" w:rsidP="00727191">
            <w:pPr>
              <w:pStyle w:val="TAC"/>
              <w:rPr>
                <w:lang w:val="en-US"/>
              </w:rPr>
            </w:pPr>
          </w:p>
        </w:tc>
        <w:tc>
          <w:tcPr>
            <w:tcW w:w="0" w:type="auto"/>
            <w:vMerge/>
            <w:vAlign w:val="center"/>
            <w:hideMark/>
          </w:tcPr>
          <w:p w14:paraId="20CDB235" w14:textId="77777777" w:rsidR="00A75FB1" w:rsidRPr="008707EF" w:rsidRDefault="00A75FB1" w:rsidP="00727191">
            <w:pPr>
              <w:pStyle w:val="TAC"/>
              <w:rPr>
                <w:lang w:val="en-US"/>
              </w:rPr>
            </w:pPr>
          </w:p>
        </w:tc>
        <w:tc>
          <w:tcPr>
            <w:tcW w:w="0" w:type="auto"/>
            <w:shd w:val="clear" w:color="000000" w:fill="DBE5F1"/>
            <w:vAlign w:val="center"/>
            <w:hideMark/>
          </w:tcPr>
          <w:p w14:paraId="0E3A6536"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714986CE" w14:textId="77777777" w:rsidR="00A75FB1" w:rsidRPr="003B5DAB" w:rsidRDefault="00A75FB1" w:rsidP="00727191">
            <w:pPr>
              <w:pStyle w:val="TAC"/>
              <w:rPr>
                <w:lang w:val="en-US"/>
              </w:rPr>
            </w:pPr>
            <w:r w:rsidRPr="003B5DAB">
              <w:rPr>
                <w:lang w:val="en-US"/>
              </w:rPr>
              <w:t>34.98%</w:t>
            </w:r>
          </w:p>
        </w:tc>
        <w:tc>
          <w:tcPr>
            <w:tcW w:w="0" w:type="auto"/>
            <w:shd w:val="clear" w:color="000000" w:fill="DBE5F1"/>
            <w:vAlign w:val="center"/>
            <w:hideMark/>
          </w:tcPr>
          <w:p w14:paraId="2CC583E6" w14:textId="77777777" w:rsidR="00A75FB1" w:rsidRPr="003B5DAB" w:rsidRDefault="00A75FB1" w:rsidP="00727191">
            <w:pPr>
              <w:pStyle w:val="TAC"/>
              <w:rPr>
                <w:lang w:val="en-US"/>
              </w:rPr>
            </w:pPr>
            <w:r w:rsidRPr="003B5DAB">
              <w:rPr>
                <w:lang w:val="en-US"/>
              </w:rPr>
              <w:t>18.28%</w:t>
            </w:r>
          </w:p>
        </w:tc>
      </w:tr>
      <w:tr w:rsidR="00A75FB1" w:rsidRPr="003B5DAB" w14:paraId="51472CC3" w14:textId="77777777" w:rsidTr="00727191">
        <w:trPr>
          <w:trHeight w:val="285"/>
          <w:jc w:val="center"/>
        </w:trPr>
        <w:tc>
          <w:tcPr>
            <w:tcW w:w="0" w:type="auto"/>
            <w:vMerge/>
            <w:vAlign w:val="center"/>
            <w:hideMark/>
          </w:tcPr>
          <w:p w14:paraId="34FB14F0"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1F5EFDF3" w14:textId="77777777" w:rsidR="00A75FB1" w:rsidRPr="00803572" w:rsidRDefault="00A75FB1" w:rsidP="00727191">
            <w:pPr>
              <w:pStyle w:val="TAC"/>
              <w:rPr>
                <w:lang w:val="en-US"/>
              </w:rPr>
            </w:pPr>
            <w:r w:rsidRPr="005E5451">
              <w:rPr>
                <w:lang w:val="en-US"/>
              </w:rPr>
              <w:t>20%</w:t>
            </w:r>
          </w:p>
        </w:tc>
        <w:tc>
          <w:tcPr>
            <w:tcW w:w="0" w:type="auto"/>
            <w:shd w:val="clear" w:color="000000" w:fill="DBE5F1"/>
            <w:vAlign w:val="center"/>
            <w:hideMark/>
          </w:tcPr>
          <w:p w14:paraId="1A41270D"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5083D40C" w14:textId="77777777" w:rsidR="00A75FB1" w:rsidRPr="007606BC" w:rsidRDefault="00A75FB1" w:rsidP="00727191">
            <w:pPr>
              <w:pStyle w:val="TAC"/>
              <w:rPr>
                <w:lang w:val="en-US"/>
              </w:rPr>
            </w:pPr>
            <w:r w:rsidRPr="007606BC">
              <w:rPr>
                <w:lang w:val="en-US"/>
              </w:rPr>
              <w:t>0.176</w:t>
            </w:r>
          </w:p>
        </w:tc>
        <w:tc>
          <w:tcPr>
            <w:tcW w:w="0" w:type="auto"/>
            <w:shd w:val="clear" w:color="000000" w:fill="DBE5F1"/>
            <w:vAlign w:val="center"/>
            <w:hideMark/>
          </w:tcPr>
          <w:p w14:paraId="6C6A9E48" w14:textId="77777777" w:rsidR="00A75FB1" w:rsidRPr="007606BC" w:rsidRDefault="00A75FB1" w:rsidP="00727191">
            <w:pPr>
              <w:pStyle w:val="TAC"/>
              <w:rPr>
                <w:lang w:val="en-US"/>
              </w:rPr>
            </w:pPr>
            <w:r w:rsidRPr="007606BC">
              <w:rPr>
                <w:lang w:val="en-US"/>
              </w:rPr>
              <w:t>0.479</w:t>
            </w:r>
          </w:p>
        </w:tc>
      </w:tr>
      <w:tr w:rsidR="00A75FB1" w:rsidRPr="003B5DAB" w14:paraId="175FBCBA" w14:textId="77777777" w:rsidTr="00727191">
        <w:trPr>
          <w:trHeight w:val="285"/>
          <w:jc w:val="center"/>
        </w:trPr>
        <w:tc>
          <w:tcPr>
            <w:tcW w:w="0" w:type="auto"/>
            <w:vMerge/>
            <w:vAlign w:val="center"/>
            <w:hideMark/>
          </w:tcPr>
          <w:p w14:paraId="328D1161" w14:textId="77777777" w:rsidR="00A75FB1" w:rsidRPr="008707EF" w:rsidRDefault="00A75FB1" w:rsidP="00727191">
            <w:pPr>
              <w:pStyle w:val="TAC"/>
              <w:rPr>
                <w:lang w:val="en-US"/>
              </w:rPr>
            </w:pPr>
          </w:p>
        </w:tc>
        <w:tc>
          <w:tcPr>
            <w:tcW w:w="0" w:type="auto"/>
            <w:vMerge/>
            <w:vAlign w:val="center"/>
            <w:hideMark/>
          </w:tcPr>
          <w:p w14:paraId="68E0763A" w14:textId="77777777" w:rsidR="00A75FB1" w:rsidRPr="008707EF" w:rsidRDefault="00A75FB1" w:rsidP="00727191">
            <w:pPr>
              <w:pStyle w:val="TAC"/>
              <w:rPr>
                <w:lang w:val="en-US"/>
              </w:rPr>
            </w:pPr>
          </w:p>
        </w:tc>
        <w:tc>
          <w:tcPr>
            <w:tcW w:w="0" w:type="auto"/>
            <w:shd w:val="clear" w:color="000000" w:fill="DBE5F1"/>
            <w:vAlign w:val="center"/>
            <w:hideMark/>
          </w:tcPr>
          <w:p w14:paraId="06246D8F"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E8BBC4C" w14:textId="77777777" w:rsidR="00A75FB1" w:rsidRPr="003B5DAB" w:rsidRDefault="00A75FB1" w:rsidP="00727191">
            <w:pPr>
              <w:pStyle w:val="TAC"/>
              <w:rPr>
                <w:lang w:val="en-US"/>
              </w:rPr>
            </w:pPr>
            <w:r w:rsidRPr="003B5DAB">
              <w:rPr>
                <w:lang w:val="en-US"/>
              </w:rPr>
              <w:t>33.08%</w:t>
            </w:r>
          </w:p>
        </w:tc>
        <w:tc>
          <w:tcPr>
            <w:tcW w:w="0" w:type="auto"/>
            <w:shd w:val="clear" w:color="000000" w:fill="DBE5F1"/>
            <w:vAlign w:val="center"/>
            <w:hideMark/>
          </w:tcPr>
          <w:p w14:paraId="11C3960A" w14:textId="77777777" w:rsidR="00A75FB1" w:rsidRPr="003B5DAB" w:rsidRDefault="00A75FB1" w:rsidP="00727191">
            <w:pPr>
              <w:pStyle w:val="TAC"/>
              <w:rPr>
                <w:lang w:val="en-US"/>
              </w:rPr>
            </w:pPr>
            <w:r w:rsidRPr="003B5DAB">
              <w:rPr>
                <w:lang w:val="en-US"/>
              </w:rPr>
              <w:t>10.63%</w:t>
            </w:r>
          </w:p>
        </w:tc>
      </w:tr>
      <w:tr w:rsidR="00A75FB1" w:rsidRPr="003B5DAB" w14:paraId="0D2E6BED" w14:textId="77777777" w:rsidTr="00727191">
        <w:trPr>
          <w:trHeight w:val="285"/>
          <w:jc w:val="center"/>
        </w:trPr>
        <w:tc>
          <w:tcPr>
            <w:tcW w:w="0" w:type="auto"/>
            <w:vMerge/>
            <w:vAlign w:val="center"/>
            <w:hideMark/>
          </w:tcPr>
          <w:p w14:paraId="4ED7DCC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4A3E64E9" w14:textId="77777777" w:rsidR="00A75FB1" w:rsidRPr="00803572" w:rsidRDefault="00A75FB1" w:rsidP="00727191">
            <w:pPr>
              <w:pStyle w:val="TAC"/>
              <w:rPr>
                <w:lang w:val="en-US"/>
              </w:rPr>
            </w:pPr>
            <w:r w:rsidRPr="005E5451">
              <w:rPr>
                <w:lang w:val="en-US"/>
              </w:rPr>
              <w:t>30%</w:t>
            </w:r>
          </w:p>
        </w:tc>
        <w:tc>
          <w:tcPr>
            <w:tcW w:w="0" w:type="auto"/>
            <w:shd w:val="clear" w:color="000000" w:fill="DBE5F1"/>
            <w:vAlign w:val="center"/>
            <w:hideMark/>
          </w:tcPr>
          <w:p w14:paraId="56B22093"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0A9890C1" w14:textId="77777777" w:rsidR="00A75FB1" w:rsidRPr="007606BC" w:rsidRDefault="00A75FB1" w:rsidP="00727191">
            <w:pPr>
              <w:pStyle w:val="TAC"/>
              <w:rPr>
                <w:lang w:val="en-US"/>
              </w:rPr>
            </w:pPr>
            <w:r w:rsidRPr="007606BC">
              <w:rPr>
                <w:lang w:val="en-US"/>
              </w:rPr>
              <w:t>0.177</w:t>
            </w:r>
          </w:p>
        </w:tc>
        <w:tc>
          <w:tcPr>
            <w:tcW w:w="0" w:type="auto"/>
            <w:shd w:val="clear" w:color="000000" w:fill="DBE5F1"/>
            <w:vAlign w:val="center"/>
            <w:hideMark/>
          </w:tcPr>
          <w:p w14:paraId="19F5FE6D" w14:textId="77777777" w:rsidR="00A75FB1" w:rsidRPr="007606BC" w:rsidRDefault="00A75FB1" w:rsidP="00727191">
            <w:pPr>
              <w:pStyle w:val="TAC"/>
              <w:rPr>
                <w:lang w:val="en-US"/>
              </w:rPr>
            </w:pPr>
            <w:r w:rsidRPr="007606BC">
              <w:rPr>
                <w:lang w:val="en-US"/>
              </w:rPr>
              <w:t>0.536</w:t>
            </w:r>
          </w:p>
        </w:tc>
      </w:tr>
      <w:tr w:rsidR="00A75FB1" w:rsidRPr="003B5DAB" w14:paraId="68AC2C91" w14:textId="77777777" w:rsidTr="00727191">
        <w:trPr>
          <w:trHeight w:val="285"/>
          <w:jc w:val="center"/>
        </w:trPr>
        <w:tc>
          <w:tcPr>
            <w:tcW w:w="0" w:type="auto"/>
            <w:vMerge/>
            <w:vAlign w:val="center"/>
            <w:hideMark/>
          </w:tcPr>
          <w:p w14:paraId="48EF0BC9" w14:textId="77777777" w:rsidR="00A75FB1" w:rsidRPr="008707EF" w:rsidRDefault="00A75FB1" w:rsidP="00727191">
            <w:pPr>
              <w:pStyle w:val="TAC"/>
              <w:rPr>
                <w:lang w:val="en-US"/>
              </w:rPr>
            </w:pPr>
          </w:p>
        </w:tc>
        <w:tc>
          <w:tcPr>
            <w:tcW w:w="0" w:type="auto"/>
            <w:vMerge/>
            <w:vAlign w:val="center"/>
            <w:hideMark/>
          </w:tcPr>
          <w:p w14:paraId="15A3E9B3" w14:textId="77777777" w:rsidR="00A75FB1" w:rsidRPr="008707EF" w:rsidRDefault="00A75FB1" w:rsidP="00727191">
            <w:pPr>
              <w:pStyle w:val="TAC"/>
              <w:rPr>
                <w:lang w:val="en-US"/>
              </w:rPr>
            </w:pPr>
          </w:p>
        </w:tc>
        <w:tc>
          <w:tcPr>
            <w:tcW w:w="0" w:type="auto"/>
            <w:shd w:val="clear" w:color="000000" w:fill="DBE5F1"/>
            <w:vAlign w:val="center"/>
            <w:hideMark/>
          </w:tcPr>
          <w:p w14:paraId="4C493D09"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0B76746" w14:textId="77777777" w:rsidR="00A75FB1" w:rsidRPr="003B5DAB" w:rsidRDefault="00A75FB1" w:rsidP="00727191">
            <w:pPr>
              <w:pStyle w:val="TAC"/>
              <w:rPr>
                <w:lang w:val="en-US"/>
              </w:rPr>
            </w:pPr>
            <w:r w:rsidRPr="003B5DAB">
              <w:rPr>
                <w:lang w:val="en-US"/>
              </w:rPr>
              <w:t>32.70%</w:t>
            </w:r>
          </w:p>
        </w:tc>
        <w:tc>
          <w:tcPr>
            <w:tcW w:w="0" w:type="auto"/>
            <w:shd w:val="clear" w:color="000000" w:fill="DBE5F1"/>
            <w:vAlign w:val="center"/>
            <w:hideMark/>
          </w:tcPr>
          <w:p w14:paraId="0701BC94" w14:textId="77777777" w:rsidR="00A75FB1" w:rsidRPr="003B5DAB" w:rsidRDefault="00A75FB1" w:rsidP="00727191">
            <w:pPr>
              <w:pStyle w:val="TAC"/>
              <w:rPr>
                <w:lang w:val="en-US"/>
              </w:rPr>
            </w:pPr>
            <w:r w:rsidRPr="003B5DAB">
              <w:rPr>
                <w:lang w:val="en-US"/>
              </w:rPr>
              <w:t>0.00%</w:t>
            </w:r>
          </w:p>
        </w:tc>
      </w:tr>
      <w:tr w:rsidR="00A75FB1" w:rsidRPr="003B5DAB" w14:paraId="5EE6D1A6" w14:textId="77777777" w:rsidTr="00727191">
        <w:trPr>
          <w:trHeight w:val="285"/>
          <w:jc w:val="center"/>
        </w:trPr>
        <w:tc>
          <w:tcPr>
            <w:tcW w:w="0" w:type="auto"/>
            <w:vMerge/>
            <w:vAlign w:val="center"/>
            <w:hideMark/>
          </w:tcPr>
          <w:p w14:paraId="3036965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39331F8A" w14:textId="77777777" w:rsidR="00A75FB1" w:rsidRPr="00803572" w:rsidRDefault="00A75FB1" w:rsidP="00727191">
            <w:pPr>
              <w:pStyle w:val="TAC"/>
              <w:rPr>
                <w:lang w:val="en-US"/>
              </w:rPr>
            </w:pPr>
            <w:r w:rsidRPr="005E5451">
              <w:rPr>
                <w:lang w:val="en-US"/>
              </w:rPr>
              <w:t>50%</w:t>
            </w:r>
          </w:p>
        </w:tc>
        <w:tc>
          <w:tcPr>
            <w:tcW w:w="0" w:type="auto"/>
            <w:shd w:val="clear" w:color="000000" w:fill="DBE5F1"/>
            <w:vAlign w:val="center"/>
            <w:hideMark/>
          </w:tcPr>
          <w:p w14:paraId="794DBBFC"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6319DFF" w14:textId="77777777" w:rsidR="00A75FB1" w:rsidRPr="007606BC" w:rsidRDefault="00A75FB1" w:rsidP="00727191">
            <w:pPr>
              <w:pStyle w:val="TAC"/>
              <w:rPr>
                <w:lang w:val="en-US"/>
              </w:rPr>
            </w:pPr>
            <w:r w:rsidRPr="007606BC">
              <w:rPr>
                <w:lang w:val="en-US"/>
              </w:rPr>
              <w:t>0.186</w:t>
            </w:r>
          </w:p>
        </w:tc>
        <w:tc>
          <w:tcPr>
            <w:tcW w:w="0" w:type="auto"/>
            <w:shd w:val="clear" w:color="000000" w:fill="DBE5F1"/>
            <w:vAlign w:val="center"/>
            <w:hideMark/>
          </w:tcPr>
          <w:p w14:paraId="28870566" w14:textId="77777777" w:rsidR="00A75FB1" w:rsidRPr="007606BC" w:rsidRDefault="00A75FB1" w:rsidP="00727191">
            <w:pPr>
              <w:pStyle w:val="TAC"/>
              <w:rPr>
                <w:lang w:val="en-US"/>
              </w:rPr>
            </w:pPr>
            <w:r w:rsidRPr="007606BC">
              <w:rPr>
                <w:lang w:val="en-US"/>
              </w:rPr>
              <w:t>0.713</w:t>
            </w:r>
          </w:p>
        </w:tc>
      </w:tr>
      <w:tr w:rsidR="00A75FB1" w:rsidRPr="003B5DAB" w14:paraId="7EC22CC8" w14:textId="77777777" w:rsidTr="00727191">
        <w:trPr>
          <w:trHeight w:val="285"/>
          <w:jc w:val="center"/>
        </w:trPr>
        <w:tc>
          <w:tcPr>
            <w:tcW w:w="0" w:type="auto"/>
            <w:vMerge/>
            <w:vAlign w:val="center"/>
            <w:hideMark/>
          </w:tcPr>
          <w:p w14:paraId="5805C4F7" w14:textId="77777777" w:rsidR="00A75FB1" w:rsidRPr="008707EF" w:rsidRDefault="00A75FB1" w:rsidP="00727191">
            <w:pPr>
              <w:pStyle w:val="TAC"/>
              <w:rPr>
                <w:lang w:val="en-US"/>
              </w:rPr>
            </w:pPr>
          </w:p>
        </w:tc>
        <w:tc>
          <w:tcPr>
            <w:tcW w:w="0" w:type="auto"/>
            <w:vMerge/>
            <w:vAlign w:val="center"/>
            <w:hideMark/>
          </w:tcPr>
          <w:p w14:paraId="706214A4" w14:textId="77777777" w:rsidR="00A75FB1" w:rsidRPr="008707EF" w:rsidRDefault="00A75FB1" w:rsidP="00727191">
            <w:pPr>
              <w:pStyle w:val="TAC"/>
              <w:rPr>
                <w:lang w:val="en-US"/>
              </w:rPr>
            </w:pPr>
          </w:p>
        </w:tc>
        <w:tc>
          <w:tcPr>
            <w:tcW w:w="0" w:type="auto"/>
            <w:shd w:val="clear" w:color="000000" w:fill="DBE5F1"/>
            <w:vAlign w:val="center"/>
            <w:hideMark/>
          </w:tcPr>
          <w:p w14:paraId="7DBEBA68"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1902181A" w14:textId="77777777" w:rsidR="00A75FB1" w:rsidRPr="003B5DAB" w:rsidRDefault="00A75FB1" w:rsidP="00727191">
            <w:pPr>
              <w:pStyle w:val="TAC"/>
              <w:rPr>
                <w:lang w:val="en-US"/>
              </w:rPr>
            </w:pPr>
            <w:r w:rsidRPr="003B5DAB">
              <w:rPr>
                <w:lang w:val="en-US"/>
              </w:rPr>
              <w:t>29.28%</w:t>
            </w:r>
          </w:p>
        </w:tc>
        <w:tc>
          <w:tcPr>
            <w:tcW w:w="0" w:type="auto"/>
            <w:shd w:val="clear" w:color="000000" w:fill="DBE5F1"/>
            <w:vAlign w:val="center"/>
            <w:hideMark/>
          </w:tcPr>
          <w:p w14:paraId="00635BB7" w14:textId="77777777" w:rsidR="00A75FB1" w:rsidRPr="003B5DAB" w:rsidRDefault="00A75FB1" w:rsidP="00727191">
            <w:pPr>
              <w:pStyle w:val="TAC"/>
              <w:rPr>
                <w:lang w:val="en-US"/>
              </w:rPr>
            </w:pPr>
            <w:r w:rsidRPr="003B5DAB">
              <w:rPr>
                <w:lang w:val="en-US"/>
              </w:rPr>
              <w:t>-33.02%</w:t>
            </w:r>
          </w:p>
        </w:tc>
      </w:tr>
      <w:tr w:rsidR="00A75FB1" w:rsidRPr="003B5DAB" w14:paraId="056E9831" w14:textId="77777777" w:rsidTr="00727191">
        <w:trPr>
          <w:trHeight w:val="285"/>
          <w:jc w:val="center"/>
        </w:trPr>
        <w:tc>
          <w:tcPr>
            <w:tcW w:w="0" w:type="auto"/>
            <w:vMerge w:val="restart"/>
            <w:shd w:val="clear" w:color="000000" w:fill="F2DBDB"/>
            <w:vAlign w:val="center"/>
            <w:hideMark/>
          </w:tcPr>
          <w:p w14:paraId="7A3CE26D" w14:textId="77777777" w:rsidR="00A75FB1" w:rsidRPr="003B5DAB" w:rsidRDefault="00A75FB1" w:rsidP="00727191">
            <w:pPr>
              <w:pStyle w:val="TAC"/>
              <w:spacing w:before="120"/>
              <w:ind w:left="1701" w:hanging="1701"/>
              <w:outlineLvl w:val="4"/>
              <w:rPr>
                <w:lang w:val="en-US"/>
              </w:rPr>
            </w:pPr>
            <w:r w:rsidRPr="003B5DAB">
              <w:rPr>
                <w:lang w:val="en-US"/>
              </w:rPr>
              <w:t>3 symbol</w:t>
            </w:r>
          </w:p>
        </w:tc>
        <w:tc>
          <w:tcPr>
            <w:tcW w:w="0" w:type="auto"/>
            <w:vMerge w:val="restart"/>
            <w:shd w:val="clear" w:color="000000" w:fill="F2DBDB"/>
            <w:vAlign w:val="center"/>
            <w:hideMark/>
          </w:tcPr>
          <w:p w14:paraId="0CC75BDF"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F2DBDB"/>
            <w:vAlign w:val="center"/>
            <w:hideMark/>
          </w:tcPr>
          <w:p w14:paraId="571C3F9E"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71C186C8" w14:textId="77777777" w:rsidR="00A75FB1" w:rsidRPr="007606BC" w:rsidRDefault="00A75FB1" w:rsidP="00727191">
            <w:pPr>
              <w:pStyle w:val="TAC"/>
              <w:rPr>
                <w:lang w:val="en-US"/>
              </w:rPr>
            </w:pPr>
            <w:r w:rsidRPr="007606BC">
              <w:rPr>
                <w:lang w:val="en-US"/>
              </w:rPr>
              <w:t>0.124</w:t>
            </w:r>
          </w:p>
        </w:tc>
        <w:tc>
          <w:tcPr>
            <w:tcW w:w="0" w:type="auto"/>
            <w:shd w:val="clear" w:color="000000" w:fill="F2DBDB"/>
            <w:vAlign w:val="center"/>
            <w:hideMark/>
          </w:tcPr>
          <w:p w14:paraId="285CA690" w14:textId="77777777" w:rsidR="00A75FB1" w:rsidRPr="007606BC" w:rsidRDefault="00A75FB1" w:rsidP="00727191">
            <w:pPr>
              <w:pStyle w:val="TAC"/>
              <w:rPr>
                <w:lang w:val="en-US"/>
              </w:rPr>
            </w:pPr>
            <w:r w:rsidRPr="007606BC">
              <w:rPr>
                <w:lang w:val="en-US"/>
              </w:rPr>
              <w:t>0.409</w:t>
            </w:r>
          </w:p>
        </w:tc>
      </w:tr>
      <w:tr w:rsidR="00A75FB1" w:rsidRPr="003B5DAB" w14:paraId="3D2A1E31" w14:textId="77777777" w:rsidTr="00727191">
        <w:trPr>
          <w:trHeight w:val="285"/>
          <w:jc w:val="center"/>
        </w:trPr>
        <w:tc>
          <w:tcPr>
            <w:tcW w:w="0" w:type="auto"/>
            <w:vMerge/>
            <w:vAlign w:val="center"/>
            <w:hideMark/>
          </w:tcPr>
          <w:p w14:paraId="7ED133EA" w14:textId="77777777" w:rsidR="00A75FB1" w:rsidRPr="008707EF" w:rsidRDefault="00A75FB1" w:rsidP="00727191">
            <w:pPr>
              <w:pStyle w:val="TAC"/>
              <w:rPr>
                <w:lang w:val="en-US"/>
              </w:rPr>
            </w:pPr>
          </w:p>
        </w:tc>
        <w:tc>
          <w:tcPr>
            <w:tcW w:w="0" w:type="auto"/>
            <w:vMerge/>
            <w:vAlign w:val="center"/>
            <w:hideMark/>
          </w:tcPr>
          <w:p w14:paraId="3AC186FA" w14:textId="77777777" w:rsidR="00A75FB1" w:rsidRPr="008707EF" w:rsidRDefault="00A75FB1" w:rsidP="00727191">
            <w:pPr>
              <w:pStyle w:val="TAC"/>
              <w:rPr>
                <w:lang w:val="en-US"/>
              </w:rPr>
            </w:pPr>
          </w:p>
        </w:tc>
        <w:tc>
          <w:tcPr>
            <w:tcW w:w="0" w:type="auto"/>
            <w:shd w:val="clear" w:color="000000" w:fill="F2DBDB"/>
            <w:vAlign w:val="center"/>
            <w:hideMark/>
          </w:tcPr>
          <w:p w14:paraId="2D63FF1C"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703EAA4A" w14:textId="77777777" w:rsidR="00A75FB1" w:rsidRPr="003B5DAB" w:rsidRDefault="00A75FB1" w:rsidP="00727191">
            <w:pPr>
              <w:pStyle w:val="TAC"/>
              <w:rPr>
                <w:lang w:val="en-US"/>
              </w:rPr>
            </w:pPr>
            <w:r w:rsidRPr="003B5DAB">
              <w:rPr>
                <w:lang w:val="en-US"/>
              </w:rPr>
              <w:t>52.85%</w:t>
            </w:r>
          </w:p>
        </w:tc>
        <w:tc>
          <w:tcPr>
            <w:tcW w:w="0" w:type="auto"/>
            <w:shd w:val="clear" w:color="000000" w:fill="F2DBDB"/>
            <w:vAlign w:val="center"/>
            <w:hideMark/>
          </w:tcPr>
          <w:p w14:paraId="2F17BFE9" w14:textId="77777777" w:rsidR="00A75FB1" w:rsidRPr="003B5DAB" w:rsidRDefault="00A75FB1" w:rsidP="00727191">
            <w:pPr>
              <w:pStyle w:val="TAC"/>
              <w:rPr>
                <w:lang w:val="en-US"/>
              </w:rPr>
            </w:pPr>
            <w:r w:rsidRPr="003B5DAB">
              <w:rPr>
                <w:lang w:val="en-US"/>
              </w:rPr>
              <w:t>23.69%</w:t>
            </w:r>
          </w:p>
        </w:tc>
      </w:tr>
      <w:tr w:rsidR="00A75FB1" w:rsidRPr="003B5DAB" w14:paraId="1A649034" w14:textId="77777777" w:rsidTr="00727191">
        <w:trPr>
          <w:trHeight w:val="285"/>
          <w:jc w:val="center"/>
        </w:trPr>
        <w:tc>
          <w:tcPr>
            <w:tcW w:w="0" w:type="auto"/>
            <w:vMerge/>
            <w:vAlign w:val="center"/>
            <w:hideMark/>
          </w:tcPr>
          <w:p w14:paraId="13D521C2"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727CCECA" w14:textId="77777777" w:rsidR="00A75FB1" w:rsidRPr="00803572" w:rsidRDefault="00A75FB1" w:rsidP="00727191">
            <w:pPr>
              <w:pStyle w:val="TAC"/>
              <w:rPr>
                <w:lang w:val="en-US"/>
              </w:rPr>
            </w:pPr>
            <w:r w:rsidRPr="005E5451">
              <w:rPr>
                <w:lang w:val="en-US"/>
              </w:rPr>
              <w:t>20%</w:t>
            </w:r>
          </w:p>
        </w:tc>
        <w:tc>
          <w:tcPr>
            <w:tcW w:w="0" w:type="auto"/>
            <w:shd w:val="clear" w:color="000000" w:fill="F2DBDB"/>
            <w:vAlign w:val="center"/>
            <w:hideMark/>
          </w:tcPr>
          <w:p w14:paraId="391607E1"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D391D2E" w14:textId="77777777" w:rsidR="00A75FB1" w:rsidRPr="007606BC" w:rsidRDefault="00A75FB1" w:rsidP="00727191">
            <w:pPr>
              <w:pStyle w:val="TAC"/>
              <w:rPr>
                <w:lang w:val="en-US"/>
              </w:rPr>
            </w:pPr>
            <w:r w:rsidRPr="007606BC">
              <w:rPr>
                <w:lang w:val="en-US"/>
              </w:rPr>
              <w:t>0.127</w:t>
            </w:r>
          </w:p>
        </w:tc>
        <w:tc>
          <w:tcPr>
            <w:tcW w:w="0" w:type="auto"/>
            <w:shd w:val="clear" w:color="000000" w:fill="F2DBDB"/>
            <w:vAlign w:val="center"/>
            <w:hideMark/>
          </w:tcPr>
          <w:p w14:paraId="33212A67" w14:textId="77777777" w:rsidR="00A75FB1" w:rsidRPr="007606BC" w:rsidRDefault="00A75FB1" w:rsidP="00727191">
            <w:pPr>
              <w:pStyle w:val="TAC"/>
              <w:rPr>
                <w:lang w:val="en-US"/>
              </w:rPr>
            </w:pPr>
            <w:r w:rsidRPr="007606BC">
              <w:rPr>
                <w:lang w:val="en-US"/>
              </w:rPr>
              <w:t>0.453</w:t>
            </w:r>
          </w:p>
        </w:tc>
      </w:tr>
      <w:tr w:rsidR="00A75FB1" w:rsidRPr="003B5DAB" w14:paraId="1D6DCBE3" w14:textId="77777777" w:rsidTr="00727191">
        <w:trPr>
          <w:trHeight w:val="285"/>
          <w:jc w:val="center"/>
        </w:trPr>
        <w:tc>
          <w:tcPr>
            <w:tcW w:w="0" w:type="auto"/>
            <w:vMerge/>
            <w:vAlign w:val="center"/>
            <w:hideMark/>
          </w:tcPr>
          <w:p w14:paraId="1EFCEC1E" w14:textId="77777777" w:rsidR="00A75FB1" w:rsidRPr="008707EF" w:rsidRDefault="00A75FB1" w:rsidP="00727191">
            <w:pPr>
              <w:pStyle w:val="TAC"/>
              <w:rPr>
                <w:lang w:val="en-US"/>
              </w:rPr>
            </w:pPr>
          </w:p>
        </w:tc>
        <w:tc>
          <w:tcPr>
            <w:tcW w:w="0" w:type="auto"/>
            <w:vMerge/>
            <w:vAlign w:val="center"/>
            <w:hideMark/>
          </w:tcPr>
          <w:p w14:paraId="67FAEA7A" w14:textId="77777777" w:rsidR="00A75FB1" w:rsidRPr="008707EF" w:rsidRDefault="00A75FB1" w:rsidP="00727191">
            <w:pPr>
              <w:pStyle w:val="TAC"/>
              <w:rPr>
                <w:lang w:val="en-US"/>
              </w:rPr>
            </w:pPr>
          </w:p>
        </w:tc>
        <w:tc>
          <w:tcPr>
            <w:tcW w:w="0" w:type="auto"/>
            <w:shd w:val="clear" w:color="000000" w:fill="F2DBDB"/>
            <w:vAlign w:val="center"/>
            <w:hideMark/>
          </w:tcPr>
          <w:p w14:paraId="20023146"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0F2913F0" w14:textId="77777777" w:rsidR="00A75FB1" w:rsidRPr="003B5DAB" w:rsidRDefault="00A75FB1" w:rsidP="00727191">
            <w:pPr>
              <w:pStyle w:val="TAC"/>
              <w:rPr>
                <w:lang w:val="en-US"/>
              </w:rPr>
            </w:pPr>
            <w:r w:rsidRPr="003B5DAB">
              <w:rPr>
                <w:lang w:val="en-US"/>
              </w:rPr>
              <w:t>51.71%</w:t>
            </w:r>
          </w:p>
        </w:tc>
        <w:tc>
          <w:tcPr>
            <w:tcW w:w="0" w:type="auto"/>
            <w:shd w:val="clear" w:color="000000" w:fill="F2DBDB"/>
            <w:vAlign w:val="center"/>
            <w:hideMark/>
          </w:tcPr>
          <w:p w14:paraId="35EE98EF" w14:textId="77777777" w:rsidR="00A75FB1" w:rsidRPr="003B5DAB" w:rsidRDefault="00A75FB1" w:rsidP="00727191">
            <w:pPr>
              <w:pStyle w:val="TAC"/>
              <w:rPr>
                <w:lang w:val="en-US"/>
              </w:rPr>
            </w:pPr>
            <w:r w:rsidRPr="003B5DAB">
              <w:rPr>
                <w:lang w:val="en-US"/>
              </w:rPr>
              <w:t>15.49%</w:t>
            </w:r>
          </w:p>
        </w:tc>
      </w:tr>
      <w:tr w:rsidR="00A75FB1" w:rsidRPr="003B5DAB" w14:paraId="65661BE4" w14:textId="77777777" w:rsidTr="00727191">
        <w:trPr>
          <w:trHeight w:val="285"/>
          <w:jc w:val="center"/>
        </w:trPr>
        <w:tc>
          <w:tcPr>
            <w:tcW w:w="0" w:type="auto"/>
            <w:vMerge/>
            <w:vAlign w:val="center"/>
            <w:hideMark/>
          </w:tcPr>
          <w:p w14:paraId="18338CBF"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CAB4798" w14:textId="77777777" w:rsidR="00A75FB1" w:rsidRPr="00803572" w:rsidRDefault="00A75FB1" w:rsidP="00727191">
            <w:pPr>
              <w:pStyle w:val="TAC"/>
              <w:rPr>
                <w:lang w:val="en-US"/>
              </w:rPr>
            </w:pPr>
            <w:r w:rsidRPr="005E5451">
              <w:rPr>
                <w:lang w:val="en-US"/>
              </w:rPr>
              <w:t>30%</w:t>
            </w:r>
          </w:p>
        </w:tc>
        <w:tc>
          <w:tcPr>
            <w:tcW w:w="0" w:type="auto"/>
            <w:shd w:val="clear" w:color="000000" w:fill="F2DBDB"/>
            <w:vAlign w:val="center"/>
            <w:hideMark/>
          </w:tcPr>
          <w:p w14:paraId="21E63B48"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87D0151" w14:textId="77777777" w:rsidR="00A75FB1" w:rsidRPr="007606BC" w:rsidRDefault="00A75FB1" w:rsidP="00727191">
            <w:pPr>
              <w:pStyle w:val="TAC"/>
              <w:rPr>
                <w:lang w:val="en-US"/>
              </w:rPr>
            </w:pPr>
            <w:r w:rsidRPr="007606BC">
              <w:rPr>
                <w:lang w:val="en-US"/>
              </w:rPr>
              <w:t>0.13</w:t>
            </w:r>
          </w:p>
        </w:tc>
        <w:tc>
          <w:tcPr>
            <w:tcW w:w="0" w:type="auto"/>
            <w:shd w:val="clear" w:color="000000" w:fill="F2DBDB"/>
            <w:vAlign w:val="center"/>
            <w:hideMark/>
          </w:tcPr>
          <w:p w14:paraId="0EA830D5" w14:textId="77777777" w:rsidR="00A75FB1" w:rsidRPr="007606BC" w:rsidRDefault="00A75FB1" w:rsidP="00727191">
            <w:pPr>
              <w:pStyle w:val="TAC"/>
              <w:rPr>
                <w:lang w:val="en-US"/>
              </w:rPr>
            </w:pPr>
            <w:r w:rsidRPr="007606BC">
              <w:rPr>
                <w:lang w:val="en-US"/>
              </w:rPr>
              <w:t>0.509</w:t>
            </w:r>
          </w:p>
        </w:tc>
      </w:tr>
      <w:tr w:rsidR="00A75FB1" w:rsidRPr="003B5DAB" w14:paraId="62BE0682" w14:textId="77777777" w:rsidTr="00727191">
        <w:trPr>
          <w:trHeight w:val="285"/>
          <w:jc w:val="center"/>
        </w:trPr>
        <w:tc>
          <w:tcPr>
            <w:tcW w:w="0" w:type="auto"/>
            <w:vMerge/>
            <w:vAlign w:val="center"/>
            <w:hideMark/>
          </w:tcPr>
          <w:p w14:paraId="1948E2BB" w14:textId="77777777" w:rsidR="00A75FB1" w:rsidRPr="008707EF" w:rsidRDefault="00A75FB1" w:rsidP="00727191">
            <w:pPr>
              <w:pStyle w:val="TAC"/>
              <w:rPr>
                <w:lang w:val="en-US"/>
              </w:rPr>
            </w:pPr>
          </w:p>
        </w:tc>
        <w:tc>
          <w:tcPr>
            <w:tcW w:w="0" w:type="auto"/>
            <w:vMerge/>
            <w:vAlign w:val="center"/>
            <w:hideMark/>
          </w:tcPr>
          <w:p w14:paraId="1C2EDECD" w14:textId="77777777" w:rsidR="00A75FB1" w:rsidRPr="008707EF" w:rsidRDefault="00A75FB1" w:rsidP="00727191">
            <w:pPr>
              <w:pStyle w:val="TAC"/>
              <w:rPr>
                <w:lang w:val="en-US"/>
              </w:rPr>
            </w:pPr>
          </w:p>
        </w:tc>
        <w:tc>
          <w:tcPr>
            <w:tcW w:w="0" w:type="auto"/>
            <w:shd w:val="clear" w:color="000000" w:fill="F2DBDB"/>
            <w:vAlign w:val="center"/>
            <w:hideMark/>
          </w:tcPr>
          <w:p w14:paraId="4D262129"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4AD2EEB2" w14:textId="77777777" w:rsidR="00A75FB1" w:rsidRPr="003B5DAB" w:rsidRDefault="00A75FB1" w:rsidP="00727191">
            <w:pPr>
              <w:pStyle w:val="TAC"/>
              <w:rPr>
                <w:lang w:val="en-US"/>
              </w:rPr>
            </w:pPr>
            <w:r w:rsidRPr="003B5DAB">
              <w:rPr>
                <w:lang w:val="en-US"/>
              </w:rPr>
              <w:t>50.57%</w:t>
            </w:r>
          </w:p>
        </w:tc>
        <w:tc>
          <w:tcPr>
            <w:tcW w:w="0" w:type="auto"/>
            <w:shd w:val="clear" w:color="000000" w:fill="F2DBDB"/>
            <w:vAlign w:val="center"/>
            <w:hideMark/>
          </w:tcPr>
          <w:p w14:paraId="191C0379" w14:textId="77777777" w:rsidR="00A75FB1" w:rsidRPr="003B5DAB" w:rsidRDefault="00A75FB1" w:rsidP="00727191">
            <w:pPr>
              <w:pStyle w:val="TAC"/>
              <w:rPr>
                <w:lang w:val="en-US"/>
              </w:rPr>
            </w:pPr>
            <w:r w:rsidRPr="003B5DAB">
              <w:rPr>
                <w:lang w:val="en-US"/>
              </w:rPr>
              <w:t>5.04%</w:t>
            </w:r>
          </w:p>
        </w:tc>
      </w:tr>
      <w:tr w:rsidR="00A75FB1" w:rsidRPr="003B5DAB" w14:paraId="3A5984D6" w14:textId="77777777" w:rsidTr="00727191">
        <w:trPr>
          <w:trHeight w:val="285"/>
          <w:jc w:val="center"/>
        </w:trPr>
        <w:tc>
          <w:tcPr>
            <w:tcW w:w="0" w:type="auto"/>
            <w:vMerge/>
            <w:vAlign w:val="center"/>
            <w:hideMark/>
          </w:tcPr>
          <w:p w14:paraId="2F0C82FE"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E0A14FB" w14:textId="77777777" w:rsidR="00A75FB1" w:rsidRPr="00803572" w:rsidRDefault="00A75FB1" w:rsidP="00727191">
            <w:pPr>
              <w:pStyle w:val="TAC"/>
              <w:rPr>
                <w:lang w:val="en-US"/>
              </w:rPr>
            </w:pPr>
            <w:r w:rsidRPr="005E5451">
              <w:rPr>
                <w:lang w:val="en-US"/>
              </w:rPr>
              <w:t>50%</w:t>
            </w:r>
          </w:p>
        </w:tc>
        <w:tc>
          <w:tcPr>
            <w:tcW w:w="0" w:type="auto"/>
            <w:shd w:val="clear" w:color="000000" w:fill="F2DBDB"/>
            <w:vAlign w:val="center"/>
            <w:hideMark/>
          </w:tcPr>
          <w:p w14:paraId="33D39855"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5787C2BA" w14:textId="77777777" w:rsidR="00A75FB1" w:rsidRPr="007606BC" w:rsidRDefault="00A75FB1" w:rsidP="00727191">
            <w:pPr>
              <w:pStyle w:val="TAC"/>
              <w:rPr>
                <w:lang w:val="en-US"/>
              </w:rPr>
            </w:pPr>
            <w:r w:rsidRPr="007606BC">
              <w:rPr>
                <w:lang w:val="en-US"/>
              </w:rPr>
              <w:t>0.143</w:t>
            </w:r>
          </w:p>
        </w:tc>
        <w:tc>
          <w:tcPr>
            <w:tcW w:w="0" w:type="auto"/>
            <w:shd w:val="clear" w:color="000000" w:fill="F2DBDB"/>
            <w:vAlign w:val="center"/>
            <w:hideMark/>
          </w:tcPr>
          <w:p w14:paraId="0E464F36" w14:textId="77777777" w:rsidR="00A75FB1" w:rsidRPr="007606BC" w:rsidRDefault="00A75FB1" w:rsidP="00727191">
            <w:pPr>
              <w:pStyle w:val="TAC"/>
              <w:rPr>
                <w:lang w:val="en-US"/>
              </w:rPr>
            </w:pPr>
            <w:r w:rsidRPr="007606BC">
              <w:rPr>
                <w:lang w:val="en-US"/>
              </w:rPr>
              <w:t>0.69</w:t>
            </w:r>
          </w:p>
        </w:tc>
      </w:tr>
      <w:tr w:rsidR="00A75FB1" w:rsidRPr="003B5DAB" w14:paraId="7CC7667D" w14:textId="77777777" w:rsidTr="00727191">
        <w:trPr>
          <w:trHeight w:val="285"/>
          <w:jc w:val="center"/>
        </w:trPr>
        <w:tc>
          <w:tcPr>
            <w:tcW w:w="0" w:type="auto"/>
            <w:vMerge/>
            <w:vAlign w:val="center"/>
            <w:hideMark/>
          </w:tcPr>
          <w:p w14:paraId="1749E4C1" w14:textId="77777777" w:rsidR="00A75FB1" w:rsidRPr="008707EF" w:rsidRDefault="00A75FB1" w:rsidP="00727191">
            <w:pPr>
              <w:pStyle w:val="TAC"/>
              <w:rPr>
                <w:lang w:val="en-US"/>
              </w:rPr>
            </w:pPr>
          </w:p>
        </w:tc>
        <w:tc>
          <w:tcPr>
            <w:tcW w:w="0" w:type="auto"/>
            <w:vMerge/>
            <w:vAlign w:val="center"/>
            <w:hideMark/>
          </w:tcPr>
          <w:p w14:paraId="08D97FE2" w14:textId="77777777" w:rsidR="00A75FB1" w:rsidRPr="008707EF" w:rsidRDefault="00A75FB1" w:rsidP="00727191">
            <w:pPr>
              <w:pStyle w:val="TAC"/>
              <w:rPr>
                <w:lang w:val="en-US"/>
              </w:rPr>
            </w:pPr>
          </w:p>
        </w:tc>
        <w:tc>
          <w:tcPr>
            <w:tcW w:w="0" w:type="auto"/>
            <w:shd w:val="clear" w:color="000000" w:fill="F2DBDB"/>
            <w:vAlign w:val="center"/>
            <w:hideMark/>
          </w:tcPr>
          <w:p w14:paraId="1B0BA452"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28AB9F81" w14:textId="77777777" w:rsidR="00A75FB1" w:rsidRPr="003B5DAB" w:rsidRDefault="00A75FB1" w:rsidP="00727191">
            <w:pPr>
              <w:pStyle w:val="TAC"/>
              <w:rPr>
                <w:lang w:val="en-US"/>
              </w:rPr>
            </w:pPr>
            <w:r w:rsidRPr="003B5DAB">
              <w:rPr>
                <w:lang w:val="en-US"/>
              </w:rPr>
              <w:t>45.63%</w:t>
            </w:r>
          </w:p>
        </w:tc>
        <w:tc>
          <w:tcPr>
            <w:tcW w:w="0" w:type="auto"/>
            <w:shd w:val="clear" w:color="000000" w:fill="F2DBDB"/>
            <w:vAlign w:val="center"/>
            <w:hideMark/>
          </w:tcPr>
          <w:p w14:paraId="5B12D6CD" w14:textId="77777777" w:rsidR="00A75FB1" w:rsidRPr="003B5DAB" w:rsidRDefault="00A75FB1" w:rsidP="00727191">
            <w:pPr>
              <w:pStyle w:val="TAC"/>
              <w:rPr>
                <w:lang w:val="en-US"/>
              </w:rPr>
            </w:pPr>
            <w:r w:rsidRPr="003B5DAB">
              <w:rPr>
                <w:lang w:val="en-US"/>
              </w:rPr>
              <w:t>-28.73%</w:t>
            </w:r>
          </w:p>
        </w:tc>
      </w:tr>
      <w:tr w:rsidR="00A75FB1" w:rsidRPr="003B5DAB" w14:paraId="7FE7904B" w14:textId="77777777" w:rsidTr="00727191">
        <w:trPr>
          <w:trHeight w:val="285"/>
          <w:jc w:val="center"/>
        </w:trPr>
        <w:tc>
          <w:tcPr>
            <w:tcW w:w="0" w:type="auto"/>
            <w:vMerge w:val="restart"/>
            <w:shd w:val="clear" w:color="000000" w:fill="EAF1DD"/>
            <w:vAlign w:val="center"/>
            <w:hideMark/>
          </w:tcPr>
          <w:p w14:paraId="08B3B875" w14:textId="77777777" w:rsidR="00A75FB1" w:rsidRPr="003B5DAB" w:rsidRDefault="00A75FB1" w:rsidP="00727191">
            <w:pPr>
              <w:pStyle w:val="TAC"/>
              <w:spacing w:before="120"/>
              <w:ind w:left="1701" w:hanging="1701"/>
              <w:outlineLvl w:val="4"/>
              <w:rPr>
                <w:lang w:val="en-US"/>
              </w:rPr>
            </w:pPr>
            <w:r w:rsidRPr="003B5DAB">
              <w:rPr>
                <w:lang w:val="en-US"/>
              </w:rPr>
              <w:t>1 symbol</w:t>
            </w:r>
          </w:p>
        </w:tc>
        <w:tc>
          <w:tcPr>
            <w:tcW w:w="0" w:type="auto"/>
            <w:vMerge w:val="restart"/>
            <w:shd w:val="clear" w:color="000000" w:fill="EAF1DD"/>
            <w:vAlign w:val="center"/>
            <w:hideMark/>
          </w:tcPr>
          <w:p w14:paraId="71B81B78"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EAF1DD"/>
            <w:vAlign w:val="center"/>
            <w:hideMark/>
          </w:tcPr>
          <w:p w14:paraId="3F02C8EC"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8E2E929" w14:textId="77777777" w:rsidR="00A75FB1" w:rsidRPr="007606BC" w:rsidRDefault="00A75FB1" w:rsidP="00727191">
            <w:pPr>
              <w:pStyle w:val="TAC"/>
              <w:rPr>
                <w:lang w:val="en-US"/>
              </w:rPr>
            </w:pPr>
            <w:r w:rsidRPr="007606BC">
              <w:rPr>
                <w:lang w:val="en-US"/>
              </w:rPr>
              <w:t>0.103</w:t>
            </w:r>
          </w:p>
        </w:tc>
        <w:tc>
          <w:tcPr>
            <w:tcW w:w="0" w:type="auto"/>
            <w:shd w:val="clear" w:color="000000" w:fill="EAF1DD"/>
            <w:vAlign w:val="center"/>
            <w:hideMark/>
          </w:tcPr>
          <w:p w14:paraId="6417CB85" w14:textId="77777777" w:rsidR="00A75FB1" w:rsidRPr="007606BC" w:rsidRDefault="00A75FB1" w:rsidP="00727191">
            <w:pPr>
              <w:pStyle w:val="TAC"/>
              <w:rPr>
                <w:lang w:val="en-US"/>
              </w:rPr>
            </w:pPr>
            <w:r w:rsidRPr="007606BC">
              <w:rPr>
                <w:lang w:val="en-US"/>
              </w:rPr>
              <w:t>0.397</w:t>
            </w:r>
          </w:p>
        </w:tc>
      </w:tr>
      <w:tr w:rsidR="00A75FB1" w:rsidRPr="003B5DAB" w14:paraId="0A379E34" w14:textId="77777777" w:rsidTr="00727191">
        <w:trPr>
          <w:trHeight w:val="285"/>
          <w:jc w:val="center"/>
        </w:trPr>
        <w:tc>
          <w:tcPr>
            <w:tcW w:w="0" w:type="auto"/>
            <w:vMerge/>
            <w:vAlign w:val="center"/>
            <w:hideMark/>
          </w:tcPr>
          <w:p w14:paraId="71978B6C" w14:textId="77777777" w:rsidR="00A75FB1" w:rsidRPr="008707EF" w:rsidRDefault="00A75FB1" w:rsidP="00727191">
            <w:pPr>
              <w:pStyle w:val="TAC"/>
              <w:rPr>
                <w:lang w:val="en-US"/>
              </w:rPr>
            </w:pPr>
          </w:p>
        </w:tc>
        <w:tc>
          <w:tcPr>
            <w:tcW w:w="0" w:type="auto"/>
            <w:vMerge/>
            <w:vAlign w:val="center"/>
            <w:hideMark/>
          </w:tcPr>
          <w:p w14:paraId="5DCCA9F1" w14:textId="77777777" w:rsidR="00A75FB1" w:rsidRPr="008707EF" w:rsidRDefault="00A75FB1" w:rsidP="00727191">
            <w:pPr>
              <w:pStyle w:val="TAC"/>
              <w:rPr>
                <w:lang w:val="en-US"/>
              </w:rPr>
            </w:pPr>
          </w:p>
        </w:tc>
        <w:tc>
          <w:tcPr>
            <w:tcW w:w="0" w:type="auto"/>
            <w:shd w:val="clear" w:color="000000" w:fill="EAF1DD"/>
            <w:vAlign w:val="center"/>
            <w:hideMark/>
          </w:tcPr>
          <w:p w14:paraId="0FA05832"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1564413F" w14:textId="77777777" w:rsidR="00A75FB1" w:rsidRPr="003B5DAB" w:rsidRDefault="00A75FB1" w:rsidP="00727191">
            <w:pPr>
              <w:pStyle w:val="TAC"/>
              <w:rPr>
                <w:lang w:val="en-US"/>
              </w:rPr>
            </w:pPr>
            <w:r w:rsidRPr="003B5DAB">
              <w:rPr>
                <w:lang w:val="en-US"/>
              </w:rPr>
              <w:t>60.84%</w:t>
            </w:r>
          </w:p>
        </w:tc>
        <w:tc>
          <w:tcPr>
            <w:tcW w:w="0" w:type="auto"/>
            <w:shd w:val="clear" w:color="000000" w:fill="EAF1DD"/>
            <w:vAlign w:val="center"/>
            <w:hideMark/>
          </w:tcPr>
          <w:p w14:paraId="4227C183" w14:textId="77777777" w:rsidR="00A75FB1" w:rsidRPr="003B5DAB" w:rsidRDefault="00A75FB1" w:rsidP="00727191">
            <w:pPr>
              <w:pStyle w:val="TAC"/>
              <w:rPr>
                <w:lang w:val="en-US"/>
              </w:rPr>
            </w:pPr>
            <w:r w:rsidRPr="003B5DAB">
              <w:rPr>
                <w:lang w:val="en-US"/>
              </w:rPr>
              <w:t>25.93%</w:t>
            </w:r>
          </w:p>
        </w:tc>
      </w:tr>
      <w:tr w:rsidR="00A75FB1" w:rsidRPr="003B5DAB" w14:paraId="23C480C6" w14:textId="77777777" w:rsidTr="00727191">
        <w:trPr>
          <w:trHeight w:val="285"/>
          <w:jc w:val="center"/>
        </w:trPr>
        <w:tc>
          <w:tcPr>
            <w:tcW w:w="0" w:type="auto"/>
            <w:vMerge/>
            <w:vAlign w:val="center"/>
            <w:hideMark/>
          </w:tcPr>
          <w:p w14:paraId="12BCDBAE"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72444AD2" w14:textId="77777777" w:rsidR="00A75FB1" w:rsidRPr="003B5DAB" w:rsidRDefault="00A75FB1" w:rsidP="00727191">
            <w:pPr>
              <w:pStyle w:val="TAC"/>
              <w:rPr>
                <w:lang w:val="en-US"/>
              </w:rPr>
            </w:pPr>
            <w:r w:rsidRPr="003B5DAB">
              <w:rPr>
                <w:lang w:val="en-US"/>
              </w:rPr>
              <w:t>20%</w:t>
            </w:r>
          </w:p>
        </w:tc>
        <w:tc>
          <w:tcPr>
            <w:tcW w:w="0" w:type="auto"/>
            <w:shd w:val="clear" w:color="000000" w:fill="EAF1DD"/>
            <w:vAlign w:val="center"/>
            <w:hideMark/>
          </w:tcPr>
          <w:p w14:paraId="40F7455D"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92CC9FD" w14:textId="77777777" w:rsidR="00A75FB1" w:rsidRPr="007606BC" w:rsidRDefault="00A75FB1" w:rsidP="00727191">
            <w:pPr>
              <w:pStyle w:val="TAC"/>
              <w:rPr>
                <w:lang w:val="en-US"/>
              </w:rPr>
            </w:pPr>
            <w:r w:rsidRPr="007606BC">
              <w:rPr>
                <w:lang w:val="en-US"/>
              </w:rPr>
              <w:t>0.106</w:t>
            </w:r>
          </w:p>
        </w:tc>
        <w:tc>
          <w:tcPr>
            <w:tcW w:w="0" w:type="auto"/>
            <w:shd w:val="clear" w:color="000000" w:fill="EAF1DD"/>
            <w:vAlign w:val="center"/>
            <w:hideMark/>
          </w:tcPr>
          <w:p w14:paraId="764DDA81" w14:textId="77777777" w:rsidR="00A75FB1" w:rsidRPr="007606BC" w:rsidRDefault="00A75FB1" w:rsidP="00727191">
            <w:pPr>
              <w:pStyle w:val="TAC"/>
              <w:rPr>
                <w:lang w:val="en-US"/>
              </w:rPr>
            </w:pPr>
            <w:r w:rsidRPr="007606BC">
              <w:rPr>
                <w:lang w:val="en-US"/>
              </w:rPr>
              <w:t>0.44</w:t>
            </w:r>
          </w:p>
        </w:tc>
      </w:tr>
      <w:tr w:rsidR="00A75FB1" w:rsidRPr="003B5DAB" w14:paraId="6374A8BA" w14:textId="77777777" w:rsidTr="00727191">
        <w:trPr>
          <w:trHeight w:val="285"/>
          <w:jc w:val="center"/>
        </w:trPr>
        <w:tc>
          <w:tcPr>
            <w:tcW w:w="0" w:type="auto"/>
            <w:vMerge/>
            <w:vAlign w:val="center"/>
            <w:hideMark/>
          </w:tcPr>
          <w:p w14:paraId="448CF3C9" w14:textId="77777777" w:rsidR="00A75FB1" w:rsidRPr="008707EF" w:rsidRDefault="00A75FB1" w:rsidP="00727191">
            <w:pPr>
              <w:pStyle w:val="TAC"/>
              <w:rPr>
                <w:lang w:val="en-US"/>
              </w:rPr>
            </w:pPr>
          </w:p>
        </w:tc>
        <w:tc>
          <w:tcPr>
            <w:tcW w:w="0" w:type="auto"/>
            <w:vMerge/>
            <w:vAlign w:val="center"/>
            <w:hideMark/>
          </w:tcPr>
          <w:p w14:paraId="6E714746" w14:textId="77777777" w:rsidR="00A75FB1" w:rsidRPr="008707EF" w:rsidRDefault="00A75FB1" w:rsidP="00727191">
            <w:pPr>
              <w:pStyle w:val="TAC"/>
              <w:rPr>
                <w:lang w:val="en-US"/>
              </w:rPr>
            </w:pPr>
          </w:p>
        </w:tc>
        <w:tc>
          <w:tcPr>
            <w:tcW w:w="0" w:type="auto"/>
            <w:shd w:val="clear" w:color="000000" w:fill="EAF1DD"/>
            <w:vAlign w:val="center"/>
            <w:hideMark/>
          </w:tcPr>
          <w:p w14:paraId="0AC83FCB"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3F440FDC" w14:textId="77777777" w:rsidR="00A75FB1" w:rsidRPr="003B5DAB" w:rsidRDefault="00A75FB1" w:rsidP="00727191">
            <w:pPr>
              <w:pStyle w:val="TAC"/>
              <w:rPr>
                <w:lang w:val="en-US"/>
              </w:rPr>
            </w:pPr>
            <w:r w:rsidRPr="003B5DAB">
              <w:rPr>
                <w:lang w:val="en-US"/>
              </w:rPr>
              <w:t>59.70%</w:t>
            </w:r>
          </w:p>
        </w:tc>
        <w:tc>
          <w:tcPr>
            <w:tcW w:w="0" w:type="auto"/>
            <w:shd w:val="clear" w:color="000000" w:fill="EAF1DD"/>
            <w:vAlign w:val="center"/>
            <w:hideMark/>
          </w:tcPr>
          <w:p w14:paraId="31213ED8" w14:textId="77777777" w:rsidR="00A75FB1" w:rsidRPr="003B5DAB" w:rsidRDefault="00A75FB1" w:rsidP="00727191">
            <w:pPr>
              <w:pStyle w:val="TAC"/>
              <w:rPr>
                <w:lang w:val="en-US"/>
              </w:rPr>
            </w:pPr>
            <w:r w:rsidRPr="003B5DAB">
              <w:rPr>
                <w:lang w:val="en-US"/>
              </w:rPr>
              <w:t>17.91%</w:t>
            </w:r>
          </w:p>
        </w:tc>
      </w:tr>
      <w:tr w:rsidR="00A75FB1" w:rsidRPr="003B5DAB" w14:paraId="188CA17B" w14:textId="77777777" w:rsidTr="00727191">
        <w:trPr>
          <w:trHeight w:val="285"/>
          <w:jc w:val="center"/>
        </w:trPr>
        <w:tc>
          <w:tcPr>
            <w:tcW w:w="0" w:type="auto"/>
            <w:vMerge/>
            <w:vAlign w:val="center"/>
            <w:hideMark/>
          </w:tcPr>
          <w:p w14:paraId="0D79D39F"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15B82B65" w14:textId="77777777" w:rsidR="00A75FB1" w:rsidRPr="003B5DAB" w:rsidRDefault="00A75FB1" w:rsidP="00727191">
            <w:pPr>
              <w:pStyle w:val="TAC"/>
              <w:rPr>
                <w:lang w:val="en-US"/>
              </w:rPr>
            </w:pPr>
            <w:r w:rsidRPr="003B5DAB">
              <w:rPr>
                <w:lang w:val="en-US"/>
              </w:rPr>
              <w:t>30%</w:t>
            </w:r>
          </w:p>
        </w:tc>
        <w:tc>
          <w:tcPr>
            <w:tcW w:w="0" w:type="auto"/>
            <w:shd w:val="clear" w:color="000000" w:fill="EAF1DD"/>
            <w:vAlign w:val="center"/>
            <w:hideMark/>
          </w:tcPr>
          <w:p w14:paraId="556570BF"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2FA32BED" w14:textId="77777777" w:rsidR="00A75FB1" w:rsidRPr="007606BC" w:rsidRDefault="00A75FB1" w:rsidP="00727191">
            <w:pPr>
              <w:pStyle w:val="TAC"/>
              <w:rPr>
                <w:lang w:val="en-US"/>
              </w:rPr>
            </w:pPr>
            <w:r w:rsidRPr="007606BC">
              <w:rPr>
                <w:lang w:val="en-US"/>
              </w:rPr>
              <w:t>0.11</w:t>
            </w:r>
          </w:p>
        </w:tc>
        <w:tc>
          <w:tcPr>
            <w:tcW w:w="0" w:type="auto"/>
            <w:shd w:val="clear" w:color="000000" w:fill="EAF1DD"/>
            <w:vAlign w:val="center"/>
            <w:hideMark/>
          </w:tcPr>
          <w:p w14:paraId="21D8E317" w14:textId="77777777" w:rsidR="00A75FB1" w:rsidRPr="007606BC" w:rsidRDefault="00A75FB1" w:rsidP="00727191">
            <w:pPr>
              <w:pStyle w:val="TAC"/>
              <w:rPr>
                <w:lang w:val="en-US"/>
              </w:rPr>
            </w:pPr>
            <w:r w:rsidRPr="007606BC">
              <w:rPr>
                <w:lang w:val="en-US"/>
              </w:rPr>
              <w:t>0.497</w:t>
            </w:r>
          </w:p>
        </w:tc>
      </w:tr>
      <w:tr w:rsidR="00A75FB1" w:rsidRPr="003B5DAB" w14:paraId="56AAF29F" w14:textId="77777777" w:rsidTr="00727191">
        <w:trPr>
          <w:trHeight w:val="285"/>
          <w:jc w:val="center"/>
        </w:trPr>
        <w:tc>
          <w:tcPr>
            <w:tcW w:w="0" w:type="auto"/>
            <w:vMerge/>
            <w:vAlign w:val="center"/>
            <w:hideMark/>
          </w:tcPr>
          <w:p w14:paraId="661BA108" w14:textId="77777777" w:rsidR="00A75FB1" w:rsidRPr="008707EF" w:rsidRDefault="00A75FB1" w:rsidP="00727191">
            <w:pPr>
              <w:pStyle w:val="TAC"/>
              <w:rPr>
                <w:lang w:val="en-US"/>
              </w:rPr>
            </w:pPr>
          </w:p>
        </w:tc>
        <w:tc>
          <w:tcPr>
            <w:tcW w:w="0" w:type="auto"/>
            <w:vMerge/>
            <w:vAlign w:val="center"/>
            <w:hideMark/>
          </w:tcPr>
          <w:p w14:paraId="4CFD9655" w14:textId="77777777" w:rsidR="00A75FB1" w:rsidRPr="008707EF" w:rsidRDefault="00A75FB1" w:rsidP="00727191">
            <w:pPr>
              <w:pStyle w:val="TAC"/>
              <w:rPr>
                <w:lang w:val="en-US"/>
              </w:rPr>
            </w:pPr>
          </w:p>
        </w:tc>
        <w:tc>
          <w:tcPr>
            <w:tcW w:w="0" w:type="auto"/>
            <w:shd w:val="clear" w:color="000000" w:fill="EAF1DD"/>
            <w:vAlign w:val="center"/>
            <w:hideMark/>
          </w:tcPr>
          <w:p w14:paraId="377D2055"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564E3478" w14:textId="77777777" w:rsidR="00A75FB1" w:rsidRPr="003B5DAB" w:rsidRDefault="00A75FB1" w:rsidP="00727191">
            <w:pPr>
              <w:pStyle w:val="TAC"/>
              <w:rPr>
                <w:lang w:val="en-US"/>
              </w:rPr>
            </w:pPr>
            <w:r w:rsidRPr="003B5DAB">
              <w:rPr>
                <w:lang w:val="en-US"/>
              </w:rPr>
              <w:t>58.17%</w:t>
            </w:r>
          </w:p>
        </w:tc>
        <w:tc>
          <w:tcPr>
            <w:tcW w:w="0" w:type="auto"/>
            <w:shd w:val="clear" w:color="000000" w:fill="EAF1DD"/>
            <w:vAlign w:val="center"/>
            <w:hideMark/>
          </w:tcPr>
          <w:p w14:paraId="113FC666" w14:textId="77777777" w:rsidR="00A75FB1" w:rsidRPr="003B5DAB" w:rsidRDefault="00A75FB1" w:rsidP="00727191">
            <w:pPr>
              <w:pStyle w:val="TAC"/>
              <w:rPr>
                <w:lang w:val="en-US"/>
              </w:rPr>
            </w:pPr>
            <w:r w:rsidRPr="003B5DAB">
              <w:rPr>
                <w:lang w:val="en-US"/>
              </w:rPr>
              <w:t>7.28%</w:t>
            </w:r>
          </w:p>
        </w:tc>
      </w:tr>
      <w:tr w:rsidR="00A75FB1" w:rsidRPr="003B5DAB" w14:paraId="29C7D06A" w14:textId="77777777" w:rsidTr="00727191">
        <w:trPr>
          <w:trHeight w:val="285"/>
          <w:jc w:val="center"/>
        </w:trPr>
        <w:tc>
          <w:tcPr>
            <w:tcW w:w="0" w:type="auto"/>
            <w:vMerge/>
            <w:vAlign w:val="center"/>
            <w:hideMark/>
          </w:tcPr>
          <w:p w14:paraId="772AA71C"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3A59C5D9" w14:textId="77777777" w:rsidR="00A75FB1" w:rsidRPr="003B5DAB" w:rsidRDefault="00A75FB1" w:rsidP="00727191">
            <w:pPr>
              <w:pStyle w:val="TAC"/>
              <w:rPr>
                <w:lang w:val="en-US"/>
              </w:rPr>
            </w:pPr>
            <w:r w:rsidRPr="003B5DAB">
              <w:rPr>
                <w:lang w:val="en-US"/>
              </w:rPr>
              <w:t>50%</w:t>
            </w:r>
          </w:p>
        </w:tc>
        <w:tc>
          <w:tcPr>
            <w:tcW w:w="0" w:type="auto"/>
            <w:shd w:val="clear" w:color="000000" w:fill="EAF1DD"/>
            <w:vAlign w:val="center"/>
            <w:hideMark/>
          </w:tcPr>
          <w:p w14:paraId="2107E63B"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47183B73" w14:textId="77777777" w:rsidR="00A75FB1" w:rsidRPr="007606BC" w:rsidRDefault="00A75FB1" w:rsidP="00727191">
            <w:pPr>
              <w:pStyle w:val="TAC"/>
              <w:rPr>
                <w:lang w:val="en-US"/>
              </w:rPr>
            </w:pPr>
            <w:r w:rsidRPr="007606BC">
              <w:rPr>
                <w:lang w:val="en-US"/>
              </w:rPr>
              <w:t>0.124</w:t>
            </w:r>
          </w:p>
        </w:tc>
        <w:tc>
          <w:tcPr>
            <w:tcW w:w="0" w:type="auto"/>
            <w:shd w:val="clear" w:color="000000" w:fill="EAF1DD"/>
            <w:vAlign w:val="center"/>
            <w:hideMark/>
          </w:tcPr>
          <w:p w14:paraId="07AD98B3" w14:textId="77777777" w:rsidR="00A75FB1" w:rsidRPr="007606BC" w:rsidRDefault="00A75FB1" w:rsidP="00727191">
            <w:pPr>
              <w:pStyle w:val="TAC"/>
              <w:rPr>
                <w:lang w:val="en-US"/>
              </w:rPr>
            </w:pPr>
            <w:r w:rsidRPr="007606BC">
              <w:rPr>
                <w:lang w:val="en-US"/>
              </w:rPr>
              <w:t>0.676</w:t>
            </w:r>
          </w:p>
        </w:tc>
      </w:tr>
      <w:tr w:rsidR="00A75FB1" w:rsidRPr="003B5DAB" w14:paraId="3881D7D6" w14:textId="77777777" w:rsidTr="00727191">
        <w:trPr>
          <w:trHeight w:val="285"/>
          <w:jc w:val="center"/>
        </w:trPr>
        <w:tc>
          <w:tcPr>
            <w:tcW w:w="0" w:type="auto"/>
            <w:vMerge/>
            <w:vAlign w:val="center"/>
            <w:hideMark/>
          </w:tcPr>
          <w:p w14:paraId="71932DA0" w14:textId="77777777" w:rsidR="00A75FB1" w:rsidRPr="008707EF" w:rsidRDefault="00A75FB1" w:rsidP="00727191">
            <w:pPr>
              <w:pStyle w:val="TAC"/>
              <w:rPr>
                <w:lang w:val="en-US"/>
              </w:rPr>
            </w:pPr>
          </w:p>
        </w:tc>
        <w:tc>
          <w:tcPr>
            <w:tcW w:w="0" w:type="auto"/>
            <w:vMerge/>
            <w:vAlign w:val="center"/>
            <w:hideMark/>
          </w:tcPr>
          <w:p w14:paraId="364A3907" w14:textId="77777777" w:rsidR="00A75FB1" w:rsidRPr="008707EF" w:rsidRDefault="00A75FB1" w:rsidP="00727191">
            <w:pPr>
              <w:pStyle w:val="TAC"/>
              <w:rPr>
                <w:lang w:val="en-US"/>
              </w:rPr>
            </w:pPr>
          </w:p>
        </w:tc>
        <w:tc>
          <w:tcPr>
            <w:tcW w:w="0" w:type="auto"/>
            <w:shd w:val="clear" w:color="000000" w:fill="EAF1DD"/>
            <w:vAlign w:val="center"/>
            <w:hideMark/>
          </w:tcPr>
          <w:p w14:paraId="587A9C94" w14:textId="77777777" w:rsidR="00A75FB1" w:rsidRPr="007606BC" w:rsidRDefault="00A75FB1" w:rsidP="00727191">
            <w:pPr>
              <w:pStyle w:val="TAC"/>
              <w:rPr>
                <w:lang w:val="en-US"/>
              </w:rPr>
            </w:pPr>
            <w:r w:rsidRPr="003B5DAB">
              <w:rPr>
                <w:lang w:val="en-US"/>
              </w:rPr>
              <w:t>Gain</w:t>
            </w:r>
          </w:p>
        </w:tc>
        <w:tc>
          <w:tcPr>
            <w:tcW w:w="0" w:type="auto"/>
            <w:shd w:val="clear" w:color="000000" w:fill="EAF1DD"/>
            <w:vAlign w:val="center"/>
            <w:hideMark/>
          </w:tcPr>
          <w:p w14:paraId="72D5CE34" w14:textId="77777777" w:rsidR="00A75FB1" w:rsidRPr="003B5DAB" w:rsidRDefault="00A75FB1" w:rsidP="00727191">
            <w:pPr>
              <w:pStyle w:val="TAC"/>
              <w:rPr>
                <w:lang w:val="en-US"/>
              </w:rPr>
            </w:pPr>
            <w:r w:rsidRPr="003B5DAB">
              <w:rPr>
                <w:lang w:val="en-US"/>
              </w:rPr>
              <w:t>52.85%</w:t>
            </w:r>
          </w:p>
        </w:tc>
        <w:tc>
          <w:tcPr>
            <w:tcW w:w="0" w:type="auto"/>
            <w:shd w:val="clear" w:color="000000" w:fill="EAF1DD"/>
            <w:vAlign w:val="center"/>
            <w:hideMark/>
          </w:tcPr>
          <w:p w14:paraId="0F548513" w14:textId="77777777" w:rsidR="00A75FB1" w:rsidRPr="003B5DAB" w:rsidRDefault="00A75FB1" w:rsidP="00727191">
            <w:pPr>
              <w:pStyle w:val="TAC"/>
              <w:rPr>
                <w:lang w:val="en-US"/>
              </w:rPr>
            </w:pPr>
            <w:r w:rsidRPr="003B5DAB">
              <w:rPr>
                <w:lang w:val="en-US"/>
              </w:rPr>
              <w:t>-26.12%</w:t>
            </w:r>
          </w:p>
        </w:tc>
      </w:tr>
    </w:tbl>
    <w:p w14:paraId="6841ED7A" w14:textId="77777777" w:rsidR="00A75FB1" w:rsidRDefault="00A75FB1" w:rsidP="00A75FB1">
      <w:pPr>
        <w:rPr>
          <w:b/>
        </w:rPr>
      </w:pPr>
    </w:p>
    <w:p w14:paraId="44405F20" w14:textId="77777777" w:rsidR="00A75FB1" w:rsidRPr="007F0F03" w:rsidRDefault="00A75FB1" w:rsidP="00A75FB1">
      <w:pPr>
        <w:pStyle w:val="TF"/>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748E277D" w14:textId="77777777" w:rsidR="00A75FB1" w:rsidRDefault="00A75FB1" w:rsidP="00A75FB1">
      <w:pPr>
        <w:pStyle w:val="TH"/>
      </w:pPr>
      <w:r w:rsidRPr="000C1A47">
        <w:rPr>
          <w:noProof/>
          <w:lang w:val="en-US"/>
        </w:rPr>
        <w:drawing>
          <wp:inline distT="0" distB="0" distL="0" distR="0" wp14:anchorId="34189EFF" wp14:editId="2F987727">
            <wp:extent cx="2819400" cy="1989455"/>
            <wp:effectExtent l="0" t="0" r="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071FD6D5" wp14:editId="6B815DAD">
            <wp:extent cx="2819400" cy="1989455"/>
            <wp:effectExtent l="0" t="0" r="0" b="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0C8DD096" w14:textId="77777777" w:rsidR="00A75FB1" w:rsidRPr="007F0F03" w:rsidRDefault="00A75FB1" w:rsidP="00A75FB1">
      <w:pPr>
        <w:pStyle w:val="TH"/>
      </w:pPr>
      <w:r w:rsidRPr="007F0F03">
        <w:rPr>
          <w:rFonts w:hint="eastAsia"/>
        </w:rPr>
        <w:t xml:space="preserve">TTI = 1 OFDM Symbol </w:t>
      </w:r>
    </w:p>
    <w:p w14:paraId="3787CCCE" w14:textId="77777777" w:rsidR="00A75FB1" w:rsidRPr="007F0F03" w:rsidRDefault="00A75FB1" w:rsidP="00A75FB1">
      <w:pPr>
        <w:pStyle w:val="TH"/>
      </w:pPr>
      <w:r w:rsidRPr="000C1A47">
        <w:rPr>
          <w:noProof/>
          <w:lang w:val="en-US"/>
        </w:rPr>
        <w:drawing>
          <wp:inline distT="0" distB="0" distL="0" distR="0" wp14:anchorId="5CF3ADCE" wp14:editId="0B5FB0B3">
            <wp:extent cx="2819400" cy="1989455"/>
            <wp:effectExtent l="0" t="0" r="0" b="0"/>
            <wp:docPr id="6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6FC8CB28" w14:textId="0EE7A504"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3</w:t>
      </w:r>
      <w:r>
        <w:t>:</w:t>
      </w:r>
      <w:r w:rsidRPr="007F0F03">
        <w:rPr>
          <w:rFonts w:hint="eastAsia"/>
        </w:rPr>
        <w:tab/>
        <w:t>V</w:t>
      </w:r>
      <w:r w:rsidRPr="007F0F03">
        <w:t>arious</w:t>
      </w:r>
      <w:r w:rsidRPr="007F0F03">
        <w:rPr>
          <w:rFonts w:hint="eastAsia"/>
        </w:rPr>
        <w:t xml:space="preserve"> Uu Throughput</w:t>
      </w:r>
    </w:p>
    <w:p w14:paraId="0526B2F3" w14:textId="77777777" w:rsidR="00A75FB1" w:rsidRPr="007F0F03" w:rsidRDefault="00A75FB1" w:rsidP="00A75FB1">
      <w:pPr>
        <w:pStyle w:val="TH"/>
      </w:pPr>
      <w:r w:rsidRPr="000C1A47">
        <w:rPr>
          <w:noProof/>
          <w:lang w:val="en-US"/>
        </w:rPr>
        <w:drawing>
          <wp:inline distT="0" distB="0" distL="0" distR="0" wp14:anchorId="710A75FA" wp14:editId="395CE571">
            <wp:extent cx="5071745" cy="3149600"/>
            <wp:effectExtent l="0" t="0" r="8255" b="0"/>
            <wp:docPr id="6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71745" cy="3149600"/>
                    </a:xfrm>
                    <a:prstGeom prst="rect">
                      <a:avLst/>
                    </a:prstGeom>
                    <a:noFill/>
                    <a:ln>
                      <a:noFill/>
                    </a:ln>
                  </pic:spPr>
                </pic:pic>
              </a:graphicData>
            </a:graphic>
          </wp:inline>
        </w:drawing>
      </w:r>
    </w:p>
    <w:p w14:paraId="38ABB9AB" w14:textId="67B25288"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4</w:t>
      </w:r>
      <w:r>
        <w:t>:</w:t>
      </w:r>
      <w:r w:rsidRPr="007F0F03">
        <w:rPr>
          <w:rFonts w:hint="eastAsia"/>
        </w:rPr>
        <w:tab/>
        <w:t>V</w:t>
      </w:r>
      <w:r w:rsidRPr="007F0F03">
        <w:t>arious</w:t>
      </w:r>
      <w:r w:rsidRPr="007F0F03">
        <w:rPr>
          <w:rFonts w:hint="eastAsia"/>
        </w:rPr>
        <w:t xml:space="preserve"> Uu Throughput</w:t>
      </w:r>
    </w:p>
    <w:p w14:paraId="2EFEA11A" w14:textId="5ABEA739" w:rsidR="00A75FB1" w:rsidRPr="007F0F03" w:rsidRDefault="008A3FCD" w:rsidP="00A75FB1">
      <w:r>
        <w:rPr>
          <w:rFonts w:hint="eastAsia"/>
        </w:rPr>
        <w:t>From Table 9.1</w:t>
      </w:r>
      <w:r>
        <w:t>.5-4</w:t>
      </w:r>
      <w:r w:rsidR="00A75FB1" w:rsidRPr="007F0F03">
        <w:rPr>
          <w:rFonts w:hint="eastAsia"/>
        </w:rPr>
        <w:t xml:space="preserve"> and Figure </w:t>
      </w:r>
      <w:r>
        <w:t>9.1.5-</w:t>
      </w:r>
      <w:r w:rsidR="00DA0A97">
        <w:t>3</w:t>
      </w:r>
      <w:r w:rsidR="00A75FB1" w:rsidRPr="007F0F03">
        <w:rPr>
          <w:rFonts w:hint="eastAsia"/>
        </w:rPr>
        <w:t>, it can be seen that the gain on DRT brought by shorter T</w:t>
      </w:r>
      <w:r w:rsidR="00A75FB1" w:rsidRPr="007F0F03">
        <w:t xml:space="preserve">TI </w:t>
      </w:r>
      <w:r w:rsidR="00A75FB1" w:rsidRPr="007F0F03">
        <w:rPr>
          <w:rFonts w:hint="eastAsia"/>
        </w:rPr>
        <w:t xml:space="preserve">is less when the provided Uu throughput is smaller; and in case of L1 overhead 50% and 1 symbol TTI, there is negative gain in case of </w:t>
      </w:r>
      <w:r w:rsidR="00A75FB1" w:rsidRPr="007F0F03">
        <w:rPr>
          <w:rFonts w:hint="eastAsia"/>
        </w:rPr>
        <w:lastRenderedPageBreak/>
        <w:t xml:space="preserve">Uu throughput </w:t>
      </w:r>
      <w:r w:rsidR="00A75FB1" w:rsidRPr="007F0F03">
        <w:t>2.848Mbps</w:t>
      </w:r>
      <w:r w:rsidR="00A75FB1" w:rsidRPr="007F0F03">
        <w:rPr>
          <w:rFonts w:hint="eastAsia"/>
        </w:rPr>
        <w:t>. We think that the main reason is that the smaller Uu throughput brings the bottleneck for FTP downloading.</w:t>
      </w:r>
    </w:p>
    <w:p w14:paraId="79771CF6" w14:textId="77777777" w:rsidR="00A75FB1" w:rsidRPr="007F0F03" w:rsidRDefault="00A75FB1" w:rsidP="00132544">
      <w:pPr>
        <w:pStyle w:val="Observation"/>
        <w:numPr>
          <w:ilvl w:val="0"/>
          <w:numId w:val="7"/>
        </w:numPr>
      </w:pPr>
      <w:r w:rsidRPr="007F0F03">
        <w:t>The smaller the Uu throughput, the less the gain on DRT brought by shorter TTI.</w:t>
      </w:r>
    </w:p>
    <w:p w14:paraId="699F043F" w14:textId="77777777" w:rsidR="00A75FB1" w:rsidRPr="007F0F03" w:rsidRDefault="00A75FB1" w:rsidP="00A75FB1">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 </w:t>
      </w:r>
    </w:p>
    <w:p w14:paraId="1472E0E5" w14:textId="138275C9" w:rsidR="00A75FB1" w:rsidRPr="007F0F03" w:rsidRDefault="00A75FB1" w:rsidP="00A75FB1">
      <w:r w:rsidRPr="007F0F03">
        <w:rPr>
          <w:rFonts w:hint="eastAsia"/>
        </w:rPr>
        <w:t xml:space="preserve">From Figure </w:t>
      </w:r>
      <w:r w:rsidR="008A3FCD">
        <w:t>9.1.5-</w:t>
      </w:r>
      <w:r w:rsidRPr="007F0F03">
        <w:rPr>
          <w:rFonts w:hint="eastAsia"/>
        </w:rPr>
        <w:t xml:space="preserve">4, it can be seen that in case of smaller Uu throughput, considering the same L1 overhead, there are not so much difference on the gain for each shorter TTI (i.e. 10.63% Vs. 15.49% Vs. 17.91%). In addition, Since the </w:t>
      </w:r>
      <w:r w:rsidRPr="007F0F03">
        <w:t>existence</w:t>
      </w:r>
      <w:r w:rsidRPr="007F0F03">
        <w:rPr>
          <w:rFonts w:hint="eastAsia"/>
        </w:rPr>
        <w:t xml:space="preserve"> of RS signal and L1 control channel are inevitable for efficient data transmission</w:t>
      </w:r>
      <w:r w:rsidRPr="007F0F03">
        <w:t>, the</w:t>
      </w:r>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p>
    <w:p w14:paraId="162A7C46" w14:textId="77777777" w:rsidR="00A75FB1" w:rsidRPr="007F0F03" w:rsidRDefault="00A75FB1" w:rsidP="00132544">
      <w:pPr>
        <w:pStyle w:val="Observation"/>
        <w:numPr>
          <w:ilvl w:val="0"/>
          <w:numId w:val="7"/>
        </w:numPr>
      </w:pPr>
      <w:r w:rsidRPr="007F0F03">
        <w:t>When evaluating and comparing the gain of different TTI length, it is reasonable to assume shorter TTI length leads to more L1 overhead.</w:t>
      </w:r>
    </w:p>
    <w:p w14:paraId="76EE3D0D" w14:textId="77777777" w:rsidR="00A75FB1" w:rsidRPr="007F0F03" w:rsidRDefault="00A75FB1" w:rsidP="00132544">
      <w:pPr>
        <w:pStyle w:val="Observation"/>
        <w:numPr>
          <w:ilvl w:val="0"/>
          <w:numId w:val="7"/>
        </w:numPr>
      </w:pPr>
      <w:r w:rsidRPr="007F0F03">
        <w:t>In case of small Uu throughput, the gain brought by 20% L1 overhead and 7 symbols TTI is more than by 30% L1 overhead and 3 symbols TTI.</w:t>
      </w:r>
    </w:p>
    <w:p w14:paraId="2CA921B2" w14:textId="1A8CE419" w:rsidR="00A75FB1" w:rsidRPr="007F0F03" w:rsidRDefault="00A75FB1" w:rsidP="00A75FB1">
      <w:pPr>
        <w:pStyle w:val="Heading5"/>
      </w:pPr>
      <w:bookmarkStart w:id="475" w:name="_Toc309980029"/>
      <w:r>
        <w:t>9.1.</w:t>
      </w:r>
      <w:r w:rsidR="00E7472E">
        <w:t>5</w:t>
      </w:r>
      <w:r>
        <w:t>.3.4</w:t>
      </w:r>
      <w:r>
        <w:tab/>
      </w:r>
      <w:r w:rsidRPr="007F0F03">
        <w:t>Fast UL access</w:t>
      </w:r>
      <w:bookmarkEnd w:id="475"/>
    </w:p>
    <w:p w14:paraId="6F7E7ACF" w14:textId="77777777" w:rsidR="00A75FB1" w:rsidRPr="007F0F03" w:rsidRDefault="00A75FB1" w:rsidP="00A75FB1">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p>
    <w:p w14:paraId="623A4C89" w14:textId="77777777" w:rsidR="00A75FB1" w:rsidRPr="007F0F03" w:rsidRDefault="00A75FB1" w:rsidP="00A75FB1">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p>
    <w:p w14:paraId="71970EFD" w14:textId="55222A67" w:rsidR="00A75FB1" w:rsidRPr="007F0F03" w:rsidRDefault="00A75FB1" w:rsidP="00A75FB1">
      <w:r w:rsidRPr="007F0F03">
        <w:rPr>
          <w:rFonts w:hint="eastAsia"/>
        </w:rPr>
        <w:t xml:space="preserve">Assuming download file size 100KByte and backhaul delay 5ms, Table </w:t>
      </w:r>
      <w:r w:rsidR="00642300" w:rsidRPr="00642300">
        <w:t>9.1.5-</w:t>
      </w:r>
      <w:r w:rsidR="00642300" w:rsidRPr="00642300">
        <w:rPr>
          <w:rFonts w:hint="eastAsia"/>
        </w:rPr>
        <w:t>5</w:t>
      </w:r>
      <w:r w:rsidRPr="007F0F03">
        <w:rPr>
          <w:rFonts w:hint="eastAsia"/>
        </w:rPr>
        <w:t xml:space="preserve">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w:t>
      </w:r>
      <w:r w:rsidR="00642300" w:rsidRPr="00642300">
        <w:t>9.1.5-</w:t>
      </w:r>
      <w:r w:rsidR="00642300" w:rsidRPr="00642300">
        <w:rPr>
          <w:rFonts w:hint="eastAsia"/>
        </w:rPr>
        <w:t>5</w:t>
      </w:r>
      <w:r w:rsidRPr="007F0F03">
        <w:rPr>
          <w:rFonts w:hint="eastAsia"/>
        </w:rPr>
        <w:t xml:space="preserve">,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p>
    <w:p w14:paraId="4B26FD57" w14:textId="7C4FFD2C" w:rsidR="00A75FB1" w:rsidRPr="007F0F03" w:rsidRDefault="00A75FB1" w:rsidP="00A75FB1">
      <w:pPr>
        <w:pStyle w:val="NO"/>
      </w:pPr>
      <w:r w:rsidRPr="007F0F03">
        <w:rPr>
          <w:rFonts w:hint="eastAsia"/>
        </w:rPr>
        <w:t xml:space="preserve">Note: the UL access latency components for UL access solutions are stated as in Annex </w:t>
      </w:r>
      <w:r w:rsidR="00DA0A97" w:rsidRPr="00DA0A97">
        <w:t>A1.</w:t>
      </w:r>
      <w:r w:rsidR="00521D82">
        <w:t>5</w:t>
      </w:r>
      <w:r w:rsidRPr="001B1B7B">
        <w:t>.</w:t>
      </w:r>
    </w:p>
    <w:p w14:paraId="31D1CF25" w14:textId="7185DB15" w:rsidR="00A75FB1" w:rsidRPr="007F0F03" w:rsidRDefault="00A75FB1" w:rsidP="00A75FB1">
      <w:pPr>
        <w:pStyle w:val="TH"/>
      </w:pPr>
      <w:r w:rsidRPr="007F0F03">
        <w:rPr>
          <w:rFonts w:hint="eastAsia"/>
        </w:rPr>
        <w:t xml:space="preserve">Table </w:t>
      </w:r>
      <w:r w:rsidR="00642300">
        <w:t>9.1.</w:t>
      </w:r>
      <w:r w:rsidR="00E7472E">
        <w:t>5</w:t>
      </w:r>
      <w:r>
        <w:t>-</w:t>
      </w:r>
      <w:r w:rsidR="00642300">
        <w:rPr>
          <w:rFonts w:hint="eastAsia"/>
        </w:rPr>
        <w:t>5</w:t>
      </w:r>
      <w:r>
        <w:t>:</w:t>
      </w:r>
      <w:r w:rsidRPr="007F0F03">
        <w:rPr>
          <w:rFonts w:hint="eastAsia"/>
        </w:rPr>
        <w:tab/>
        <w:t>V</w:t>
      </w:r>
      <w:r w:rsidRPr="007F0F03">
        <w:t>arious</w:t>
      </w:r>
      <w:r w:rsidRPr="007F0F03">
        <w:rPr>
          <w:rFonts w:hint="eastAsia"/>
        </w:rPr>
        <w:t xml:space="preserve"> UL latency combining with TTI shortening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907"/>
        <w:gridCol w:w="1037"/>
        <w:gridCol w:w="937"/>
        <w:gridCol w:w="937"/>
        <w:gridCol w:w="937"/>
      </w:tblGrid>
      <w:tr w:rsidR="00A75FB1" w:rsidRPr="007606BC" w14:paraId="1BBC5F0E" w14:textId="77777777" w:rsidTr="00727191">
        <w:trPr>
          <w:jc w:val="center"/>
        </w:trPr>
        <w:tc>
          <w:tcPr>
            <w:tcW w:w="0" w:type="auto"/>
            <w:vMerge w:val="restart"/>
            <w:shd w:val="clear" w:color="auto" w:fill="FFFF00"/>
            <w:vAlign w:val="center"/>
          </w:tcPr>
          <w:p w14:paraId="59047E6E" w14:textId="77777777" w:rsidR="00A75FB1" w:rsidRPr="007606BC" w:rsidRDefault="00A75FB1" w:rsidP="00DA0A97">
            <w:pPr>
              <w:pStyle w:val="TAC"/>
              <w:rPr>
                <w:lang w:val="en-US"/>
              </w:rPr>
            </w:pPr>
            <w:r w:rsidRPr="007606BC">
              <w:rPr>
                <w:rFonts w:hint="eastAsia"/>
                <w:lang w:val="en-US"/>
              </w:rPr>
              <w:t>UL Access</w:t>
            </w:r>
          </w:p>
        </w:tc>
        <w:tc>
          <w:tcPr>
            <w:tcW w:w="0" w:type="auto"/>
            <w:vMerge w:val="restart"/>
            <w:shd w:val="clear" w:color="auto" w:fill="FFFF00"/>
            <w:vAlign w:val="center"/>
          </w:tcPr>
          <w:p w14:paraId="1C732073" w14:textId="77777777" w:rsidR="00A75FB1" w:rsidRPr="007606BC" w:rsidRDefault="00A75FB1" w:rsidP="00986B57">
            <w:pPr>
              <w:pStyle w:val="TAC"/>
              <w:rPr>
                <w:lang w:val="en-US"/>
              </w:rPr>
            </w:pPr>
          </w:p>
        </w:tc>
        <w:tc>
          <w:tcPr>
            <w:tcW w:w="0" w:type="auto"/>
            <w:gridSpan w:val="4"/>
            <w:shd w:val="clear" w:color="auto" w:fill="FFFF00"/>
            <w:vAlign w:val="center"/>
          </w:tcPr>
          <w:p w14:paraId="07B09121" w14:textId="77777777" w:rsidR="00A75FB1" w:rsidRPr="007606BC" w:rsidRDefault="00A75FB1" w:rsidP="00D61530">
            <w:pPr>
              <w:pStyle w:val="TAC"/>
              <w:rPr>
                <w:lang w:val="en-US"/>
              </w:rPr>
            </w:pPr>
            <w:r w:rsidRPr="007606BC">
              <w:rPr>
                <w:rFonts w:hint="eastAsia"/>
                <w:lang w:val="en-US"/>
              </w:rPr>
              <w:t>TTI Length (in OFDM symbol number)</w:t>
            </w:r>
          </w:p>
        </w:tc>
      </w:tr>
      <w:tr w:rsidR="00A75FB1" w:rsidRPr="007606BC" w14:paraId="4A9F2540" w14:textId="77777777" w:rsidTr="00727191">
        <w:trPr>
          <w:jc w:val="center"/>
        </w:trPr>
        <w:tc>
          <w:tcPr>
            <w:tcW w:w="0" w:type="auto"/>
            <w:vMerge/>
            <w:shd w:val="clear" w:color="auto" w:fill="FFFF00"/>
            <w:vAlign w:val="center"/>
          </w:tcPr>
          <w:p w14:paraId="24975B2D" w14:textId="77777777" w:rsidR="00A75FB1" w:rsidRPr="008707EF" w:rsidRDefault="00A75FB1">
            <w:pPr>
              <w:pStyle w:val="TAC"/>
              <w:rPr>
                <w:lang w:val="en-US"/>
              </w:rPr>
            </w:pPr>
          </w:p>
        </w:tc>
        <w:tc>
          <w:tcPr>
            <w:tcW w:w="0" w:type="auto"/>
            <w:vMerge/>
            <w:shd w:val="clear" w:color="auto" w:fill="FFFF00"/>
            <w:vAlign w:val="center"/>
          </w:tcPr>
          <w:p w14:paraId="5D91A4F0" w14:textId="77777777" w:rsidR="00A75FB1" w:rsidRPr="008707EF" w:rsidRDefault="00A75FB1">
            <w:pPr>
              <w:pStyle w:val="TAC"/>
              <w:rPr>
                <w:lang w:val="en-US"/>
              </w:rPr>
            </w:pPr>
          </w:p>
        </w:tc>
        <w:tc>
          <w:tcPr>
            <w:tcW w:w="0" w:type="auto"/>
            <w:shd w:val="clear" w:color="auto" w:fill="FFFF00"/>
            <w:vAlign w:val="center"/>
          </w:tcPr>
          <w:p w14:paraId="377171FD" w14:textId="77777777" w:rsidR="00A75FB1" w:rsidRPr="0061350E" w:rsidRDefault="00A75FB1">
            <w:pPr>
              <w:pStyle w:val="TAC"/>
              <w:rPr>
                <w:lang w:val="en-US"/>
              </w:rPr>
            </w:pPr>
            <w:r w:rsidRPr="005E5451">
              <w:rPr>
                <w:lang w:val="en-US"/>
              </w:rPr>
              <w:t>14 symbol</w:t>
            </w:r>
          </w:p>
        </w:tc>
        <w:tc>
          <w:tcPr>
            <w:tcW w:w="0" w:type="auto"/>
            <w:shd w:val="clear" w:color="auto" w:fill="FFFF00"/>
            <w:vAlign w:val="center"/>
          </w:tcPr>
          <w:p w14:paraId="162ED8D8" w14:textId="77777777" w:rsidR="00A75FB1" w:rsidRPr="0061350E" w:rsidRDefault="00A75FB1">
            <w:pPr>
              <w:pStyle w:val="TAC"/>
              <w:rPr>
                <w:lang w:val="en-US"/>
              </w:rPr>
            </w:pPr>
            <w:r w:rsidRPr="008F71D8">
              <w:rPr>
                <w:lang w:val="en-US"/>
              </w:rPr>
              <w:t>7 symbol</w:t>
            </w:r>
          </w:p>
        </w:tc>
        <w:tc>
          <w:tcPr>
            <w:tcW w:w="0" w:type="auto"/>
            <w:shd w:val="clear" w:color="auto" w:fill="FFFF00"/>
            <w:vAlign w:val="center"/>
          </w:tcPr>
          <w:p w14:paraId="1E419975" w14:textId="77777777" w:rsidR="00A75FB1" w:rsidRPr="0061350E" w:rsidRDefault="00A75FB1">
            <w:pPr>
              <w:pStyle w:val="TAC"/>
              <w:rPr>
                <w:lang w:val="en-US"/>
              </w:rPr>
            </w:pPr>
            <w:r w:rsidRPr="008F71D8">
              <w:rPr>
                <w:lang w:val="en-US"/>
              </w:rPr>
              <w:t>3 symbol</w:t>
            </w:r>
          </w:p>
        </w:tc>
        <w:tc>
          <w:tcPr>
            <w:tcW w:w="0" w:type="auto"/>
            <w:shd w:val="clear" w:color="auto" w:fill="FFFF00"/>
            <w:vAlign w:val="center"/>
          </w:tcPr>
          <w:p w14:paraId="55A8DFD0" w14:textId="77777777" w:rsidR="00A75FB1" w:rsidRPr="0061350E" w:rsidRDefault="00A75FB1">
            <w:pPr>
              <w:pStyle w:val="TAC"/>
              <w:rPr>
                <w:lang w:val="en-US"/>
              </w:rPr>
            </w:pPr>
            <w:r w:rsidRPr="008F71D8">
              <w:rPr>
                <w:lang w:val="en-US"/>
              </w:rPr>
              <w:t>1 symbol</w:t>
            </w:r>
          </w:p>
        </w:tc>
      </w:tr>
      <w:tr w:rsidR="00A75FB1" w:rsidRPr="007606BC" w14:paraId="1A4E449C" w14:textId="77777777" w:rsidTr="00727191">
        <w:trPr>
          <w:jc w:val="center"/>
        </w:trPr>
        <w:tc>
          <w:tcPr>
            <w:tcW w:w="0" w:type="auto"/>
            <w:vMerge w:val="restart"/>
            <w:shd w:val="clear" w:color="auto" w:fill="F2DBDB"/>
            <w:vAlign w:val="center"/>
          </w:tcPr>
          <w:p w14:paraId="5664D74C" w14:textId="77777777" w:rsidR="00A75FB1" w:rsidRPr="007606BC" w:rsidRDefault="00A75FB1" w:rsidP="001B1B7B">
            <w:pPr>
              <w:pStyle w:val="TAC"/>
              <w:rPr>
                <w:lang w:val="en-US"/>
              </w:rPr>
            </w:pPr>
            <w:r w:rsidRPr="007606BC">
              <w:rPr>
                <w:lang w:val="en-US"/>
              </w:rPr>
              <w:t>Normal D-SR</w:t>
            </w:r>
          </w:p>
          <w:p w14:paraId="75A470A6" w14:textId="77777777" w:rsidR="00A75FB1" w:rsidRPr="007606BC" w:rsidRDefault="00A75FB1" w:rsidP="001B1B7B">
            <w:pPr>
              <w:pStyle w:val="TAC"/>
              <w:rPr>
                <w:lang w:val="en-US"/>
              </w:rPr>
            </w:pPr>
            <w:r w:rsidRPr="007606BC">
              <w:rPr>
                <w:lang w:val="en-US"/>
              </w:rPr>
              <w:t>(D-SR Interval = 5TTI)</w:t>
            </w:r>
          </w:p>
        </w:tc>
        <w:tc>
          <w:tcPr>
            <w:tcW w:w="0" w:type="auto"/>
            <w:shd w:val="clear" w:color="auto" w:fill="F2DBDB"/>
            <w:vAlign w:val="center"/>
          </w:tcPr>
          <w:p w14:paraId="40827BAD"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tcPr>
          <w:p w14:paraId="68CF80EC" w14:textId="77777777" w:rsidR="00A75FB1" w:rsidRPr="007606BC" w:rsidRDefault="00A75FB1" w:rsidP="00986B57">
            <w:pPr>
              <w:pStyle w:val="TAC"/>
              <w:rPr>
                <w:lang w:val="en-US"/>
              </w:rPr>
            </w:pPr>
            <w:r w:rsidRPr="007606BC">
              <w:rPr>
                <w:lang w:val="en-US"/>
              </w:rPr>
              <w:t>0.263</w:t>
            </w:r>
          </w:p>
        </w:tc>
        <w:tc>
          <w:tcPr>
            <w:tcW w:w="0" w:type="auto"/>
            <w:shd w:val="clear" w:color="auto" w:fill="F2DBDB"/>
            <w:vAlign w:val="center"/>
          </w:tcPr>
          <w:p w14:paraId="7B91DF35" w14:textId="77777777" w:rsidR="00A75FB1" w:rsidRPr="007606BC" w:rsidRDefault="00A75FB1" w:rsidP="00D61530">
            <w:pPr>
              <w:pStyle w:val="TAC"/>
              <w:rPr>
                <w:lang w:val="en-US"/>
              </w:rPr>
            </w:pPr>
            <w:r w:rsidRPr="007606BC">
              <w:rPr>
                <w:rFonts w:hint="eastAsia"/>
                <w:lang w:val="en-US"/>
              </w:rPr>
              <w:t>0.176</w:t>
            </w:r>
          </w:p>
        </w:tc>
        <w:tc>
          <w:tcPr>
            <w:tcW w:w="0" w:type="auto"/>
            <w:shd w:val="clear" w:color="auto" w:fill="F2DBDB"/>
            <w:vAlign w:val="center"/>
          </w:tcPr>
          <w:p w14:paraId="262CEFAA" w14:textId="77777777" w:rsidR="00A75FB1" w:rsidRPr="007606BC" w:rsidRDefault="00A75FB1">
            <w:pPr>
              <w:pStyle w:val="TAC"/>
              <w:rPr>
                <w:lang w:val="en-US"/>
              </w:rPr>
            </w:pPr>
            <w:r w:rsidRPr="007606BC">
              <w:rPr>
                <w:rFonts w:hint="eastAsia"/>
                <w:lang w:val="en-US"/>
              </w:rPr>
              <w:t>0.127</w:t>
            </w:r>
          </w:p>
        </w:tc>
        <w:tc>
          <w:tcPr>
            <w:tcW w:w="0" w:type="auto"/>
            <w:shd w:val="clear" w:color="auto" w:fill="F2DBDB"/>
            <w:vAlign w:val="center"/>
          </w:tcPr>
          <w:p w14:paraId="24F30688" w14:textId="77777777" w:rsidR="00A75FB1" w:rsidRPr="007606BC" w:rsidRDefault="00A75FB1">
            <w:pPr>
              <w:pStyle w:val="TAC"/>
              <w:rPr>
                <w:lang w:val="en-US"/>
              </w:rPr>
            </w:pPr>
            <w:r w:rsidRPr="007606BC">
              <w:rPr>
                <w:rFonts w:hint="eastAsia"/>
                <w:lang w:val="en-US"/>
              </w:rPr>
              <w:t>0.106</w:t>
            </w:r>
          </w:p>
        </w:tc>
      </w:tr>
      <w:tr w:rsidR="00A75FB1" w:rsidRPr="007606BC" w14:paraId="1126B9AE" w14:textId="77777777" w:rsidTr="00727191">
        <w:trPr>
          <w:jc w:val="center"/>
        </w:trPr>
        <w:tc>
          <w:tcPr>
            <w:tcW w:w="0" w:type="auto"/>
            <w:vMerge/>
            <w:shd w:val="clear" w:color="auto" w:fill="F2DBDB"/>
            <w:vAlign w:val="center"/>
          </w:tcPr>
          <w:p w14:paraId="47AAC6CC" w14:textId="77777777" w:rsidR="00A75FB1" w:rsidRPr="008707EF" w:rsidRDefault="00A75FB1">
            <w:pPr>
              <w:pStyle w:val="TAC"/>
              <w:rPr>
                <w:lang w:val="en-US"/>
              </w:rPr>
            </w:pPr>
          </w:p>
        </w:tc>
        <w:tc>
          <w:tcPr>
            <w:tcW w:w="0" w:type="auto"/>
            <w:shd w:val="clear" w:color="auto" w:fill="F2DBDB"/>
            <w:vAlign w:val="center"/>
          </w:tcPr>
          <w:p w14:paraId="7D996DCD" w14:textId="77777777" w:rsidR="00A75FB1" w:rsidRPr="007606BC"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F2DBDB"/>
            <w:vAlign w:val="bottom"/>
          </w:tcPr>
          <w:p w14:paraId="02164EAF" w14:textId="77777777" w:rsidR="00A75FB1" w:rsidRPr="007606BC" w:rsidRDefault="00A75FB1">
            <w:pPr>
              <w:pStyle w:val="TAC"/>
              <w:rPr>
                <w:lang w:val="en-US"/>
              </w:rPr>
            </w:pPr>
            <w:r w:rsidRPr="007606BC">
              <w:rPr>
                <w:rFonts w:hint="eastAsia"/>
                <w:lang w:val="en-US"/>
              </w:rPr>
              <w:t>0.00%</w:t>
            </w:r>
          </w:p>
        </w:tc>
        <w:tc>
          <w:tcPr>
            <w:tcW w:w="0" w:type="auto"/>
            <w:shd w:val="clear" w:color="auto" w:fill="F2DBDB"/>
            <w:vAlign w:val="bottom"/>
          </w:tcPr>
          <w:p w14:paraId="2CD530C5" w14:textId="77777777" w:rsidR="00A75FB1" w:rsidRPr="007606BC" w:rsidRDefault="00A75FB1">
            <w:pPr>
              <w:pStyle w:val="TAC"/>
              <w:rPr>
                <w:lang w:val="en-US"/>
              </w:rPr>
            </w:pPr>
            <w:r w:rsidRPr="007606BC">
              <w:rPr>
                <w:rFonts w:hint="eastAsia"/>
                <w:lang w:val="en-US"/>
              </w:rPr>
              <w:t>33.08%</w:t>
            </w:r>
          </w:p>
        </w:tc>
        <w:tc>
          <w:tcPr>
            <w:tcW w:w="0" w:type="auto"/>
            <w:shd w:val="clear" w:color="auto" w:fill="F2DBDB"/>
            <w:vAlign w:val="bottom"/>
          </w:tcPr>
          <w:p w14:paraId="09BCBAF5" w14:textId="77777777" w:rsidR="00A75FB1" w:rsidRPr="004820C2" w:rsidRDefault="00A75FB1">
            <w:pPr>
              <w:pStyle w:val="TAC"/>
              <w:rPr>
                <w:lang w:val="en-US"/>
              </w:rPr>
            </w:pPr>
            <w:r w:rsidRPr="000F220B">
              <w:rPr>
                <w:rFonts w:hint="eastAsia"/>
                <w:lang w:val="en-US"/>
              </w:rPr>
              <w:t>51.71%</w:t>
            </w:r>
          </w:p>
        </w:tc>
        <w:tc>
          <w:tcPr>
            <w:tcW w:w="0" w:type="auto"/>
            <w:shd w:val="clear" w:color="auto" w:fill="F2DBDB"/>
            <w:vAlign w:val="bottom"/>
          </w:tcPr>
          <w:p w14:paraId="285CF4C4" w14:textId="77777777" w:rsidR="00A75FB1" w:rsidRPr="00C836D7" w:rsidRDefault="00A75FB1">
            <w:pPr>
              <w:pStyle w:val="TAC"/>
              <w:rPr>
                <w:lang w:val="en-US"/>
              </w:rPr>
            </w:pPr>
            <w:r w:rsidRPr="00C836D7">
              <w:rPr>
                <w:rFonts w:hint="eastAsia"/>
                <w:lang w:val="en-US"/>
              </w:rPr>
              <w:t>59.70%</w:t>
            </w:r>
          </w:p>
        </w:tc>
      </w:tr>
      <w:tr w:rsidR="00A75FB1" w:rsidRPr="007606BC" w14:paraId="23EFE09B" w14:textId="77777777" w:rsidTr="00727191">
        <w:trPr>
          <w:jc w:val="center"/>
        </w:trPr>
        <w:tc>
          <w:tcPr>
            <w:tcW w:w="0" w:type="auto"/>
            <w:vMerge/>
            <w:shd w:val="clear" w:color="auto" w:fill="F2DBDB"/>
            <w:vAlign w:val="center"/>
          </w:tcPr>
          <w:p w14:paraId="15ADFDB6" w14:textId="77777777" w:rsidR="00A75FB1" w:rsidRPr="008707EF" w:rsidRDefault="00A75FB1">
            <w:pPr>
              <w:pStyle w:val="TAC"/>
              <w:rPr>
                <w:lang w:val="en-US"/>
              </w:rPr>
            </w:pPr>
          </w:p>
        </w:tc>
        <w:tc>
          <w:tcPr>
            <w:tcW w:w="0" w:type="auto"/>
            <w:shd w:val="clear" w:color="auto" w:fill="F2DBDB"/>
            <w:vAlign w:val="center"/>
          </w:tcPr>
          <w:p w14:paraId="4EEAFD1E"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F2DBDB"/>
            <w:vAlign w:val="bottom"/>
          </w:tcPr>
          <w:p w14:paraId="27FD451C"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3A511B83" w14:textId="77777777" w:rsidR="00A75FB1" w:rsidRPr="008F71D8" w:rsidRDefault="00A75FB1">
            <w:pPr>
              <w:pStyle w:val="TAC"/>
              <w:rPr>
                <w:lang w:val="en-US"/>
              </w:rPr>
            </w:pPr>
            <w:r w:rsidRPr="008F71D8">
              <w:rPr>
                <w:lang w:val="en-US"/>
              </w:rPr>
              <w:t>0.00%</w:t>
            </w:r>
          </w:p>
        </w:tc>
        <w:tc>
          <w:tcPr>
            <w:tcW w:w="0" w:type="auto"/>
            <w:shd w:val="clear" w:color="auto" w:fill="F2DBDB"/>
            <w:vAlign w:val="bottom"/>
          </w:tcPr>
          <w:p w14:paraId="54995059"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18AC456B" w14:textId="77777777" w:rsidR="00A75FB1" w:rsidRPr="008F71D8" w:rsidRDefault="00A75FB1">
            <w:pPr>
              <w:pStyle w:val="TAC"/>
              <w:rPr>
                <w:lang w:val="en-US"/>
              </w:rPr>
            </w:pPr>
            <w:r w:rsidRPr="008F71D8">
              <w:rPr>
                <w:lang w:val="en-US"/>
              </w:rPr>
              <w:t>0.00%</w:t>
            </w:r>
          </w:p>
        </w:tc>
      </w:tr>
      <w:tr w:rsidR="00A75FB1" w:rsidRPr="007606BC" w14:paraId="7D51B36F" w14:textId="77777777" w:rsidTr="00727191">
        <w:trPr>
          <w:jc w:val="center"/>
        </w:trPr>
        <w:tc>
          <w:tcPr>
            <w:tcW w:w="0" w:type="auto"/>
            <w:vMerge w:val="restart"/>
            <w:shd w:val="clear" w:color="auto" w:fill="F2DBDB"/>
            <w:vAlign w:val="center"/>
          </w:tcPr>
          <w:p w14:paraId="44885FC4" w14:textId="77777777" w:rsidR="00A75FB1" w:rsidRPr="007606BC" w:rsidRDefault="00A75FB1" w:rsidP="001B1B7B">
            <w:pPr>
              <w:pStyle w:val="TAC"/>
              <w:rPr>
                <w:lang w:val="en-US"/>
              </w:rPr>
            </w:pPr>
            <w:r w:rsidRPr="007606BC">
              <w:rPr>
                <w:lang w:val="en-US"/>
              </w:rPr>
              <w:t>Short D-SR</w:t>
            </w:r>
          </w:p>
          <w:p w14:paraId="3ECECAA7"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p>
        </w:tc>
        <w:tc>
          <w:tcPr>
            <w:tcW w:w="0" w:type="auto"/>
            <w:shd w:val="clear" w:color="auto" w:fill="F2DBDB"/>
            <w:vAlign w:val="center"/>
          </w:tcPr>
          <w:p w14:paraId="1E414A74"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vAlign w:val="center"/>
          </w:tcPr>
          <w:p w14:paraId="49D1F931" w14:textId="77777777" w:rsidR="00A75FB1" w:rsidRPr="007606BC" w:rsidRDefault="00A75FB1" w:rsidP="00986B57">
            <w:pPr>
              <w:pStyle w:val="TAC"/>
              <w:rPr>
                <w:lang w:val="en-US"/>
              </w:rPr>
            </w:pPr>
            <w:r w:rsidRPr="007606BC">
              <w:rPr>
                <w:rFonts w:hint="eastAsia"/>
                <w:lang w:val="en-US"/>
              </w:rPr>
              <w:t>0.244</w:t>
            </w:r>
          </w:p>
        </w:tc>
        <w:tc>
          <w:tcPr>
            <w:tcW w:w="0" w:type="auto"/>
            <w:shd w:val="clear" w:color="auto" w:fill="F2DBDB"/>
            <w:vAlign w:val="center"/>
          </w:tcPr>
          <w:p w14:paraId="1751975B" w14:textId="77777777" w:rsidR="00A75FB1" w:rsidRPr="007606BC" w:rsidRDefault="00A75FB1" w:rsidP="00D61530">
            <w:pPr>
              <w:pStyle w:val="TAC"/>
              <w:rPr>
                <w:lang w:val="en-US"/>
              </w:rPr>
            </w:pPr>
            <w:r w:rsidRPr="007606BC">
              <w:rPr>
                <w:rFonts w:hint="eastAsia"/>
                <w:lang w:val="en-US"/>
              </w:rPr>
              <w:t>0.168</w:t>
            </w:r>
          </w:p>
        </w:tc>
        <w:tc>
          <w:tcPr>
            <w:tcW w:w="0" w:type="auto"/>
            <w:shd w:val="clear" w:color="auto" w:fill="F2DBDB"/>
            <w:vAlign w:val="center"/>
          </w:tcPr>
          <w:p w14:paraId="30284DA2" w14:textId="77777777" w:rsidR="00A75FB1" w:rsidRPr="007606BC" w:rsidRDefault="00A75FB1">
            <w:pPr>
              <w:pStyle w:val="TAC"/>
              <w:rPr>
                <w:lang w:val="en-US"/>
              </w:rPr>
            </w:pPr>
            <w:r w:rsidRPr="007606BC">
              <w:rPr>
                <w:rFonts w:hint="eastAsia"/>
                <w:lang w:val="en-US"/>
              </w:rPr>
              <w:t>0.124</w:t>
            </w:r>
          </w:p>
        </w:tc>
        <w:tc>
          <w:tcPr>
            <w:tcW w:w="0" w:type="auto"/>
            <w:shd w:val="clear" w:color="auto" w:fill="F2DBDB"/>
            <w:vAlign w:val="center"/>
          </w:tcPr>
          <w:p w14:paraId="153715F2" w14:textId="77777777" w:rsidR="00A75FB1" w:rsidRPr="007606BC" w:rsidRDefault="00A75FB1">
            <w:pPr>
              <w:pStyle w:val="TAC"/>
              <w:rPr>
                <w:lang w:val="en-US"/>
              </w:rPr>
            </w:pPr>
            <w:r w:rsidRPr="007606BC">
              <w:rPr>
                <w:rFonts w:hint="eastAsia"/>
                <w:lang w:val="en-US"/>
              </w:rPr>
              <w:t>0.105</w:t>
            </w:r>
          </w:p>
        </w:tc>
      </w:tr>
      <w:tr w:rsidR="00A75FB1" w:rsidRPr="007606BC" w14:paraId="15700FA6" w14:textId="77777777" w:rsidTr="00727191">
        <w:trPr>
          <w:jc w:val="center"/>
        </w:trPr>
        <w:tc>
          <w:tcPr>
            <w:tcW w:w="0" w:type="auto"/>
            <w:vMerge/>
            <w:shd w:val="clear" w:color="auto" w:fill="F2DBDB"/>
            <w:vAlign w:val="center"/>
          </w:tcPr>
          <w:p w14:paraId="425DB750" w14:textId="77777777" w:rsidR="00A75FB1" w:rsidRPr="008707EF" w:rsidRDefault="00A75FB1">
            <w:pPr>
              <w:pStyle w:val="TAC"/>
              <w:rPr>
                <w:lang w:val="en-US"/>
              </w:rPr>
            </w:pPr>
          </w:p>
        </w:tc>
        <w:tc>
          <w:tcPr>
            <w:tcW w:w="0" w:type="auto"/>
            <w:shd w:val="clear" w:color="auto" w:fill="F2DBDB"/>
            <w:vAlign w:val="center"/>
          </w:tcPr>
          <w:p w14:paraId="204E59FF" w14:textId="77777777" w:rsidR="00A75FB1" w:rsidRPr="00004283"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F2DBDB"/>
            <w:vAlign w:val="bottom"/>
          </w:tcPr>
          <w:p w14:paraId="78DF4E9F" w14:textId="77777777" w:rsidR="00A75FB1" w:rsidRPr="0061350E" w:rsidRDefault="00A75FB1">
            <w:pPr>
              <w:pStyle w:val="TAC"/>
              <w:rPr>
                <w:lang w:val="en-US"/>
              </w:rPr>
            </w:pPr>
            <w:r w:rsidRPr="000C1A47">
              <w:rPr>
                <w:lang w:val="en-US"/>
              </w:rPr>
              <w:t>7.22%</w:t>
            </w:r>
          </w:p>
        </w:tc>
        <w:tc>
          <w:tcPr>
            <w:tcW w:w="0" w:type="auto"/>
            <w:shd w:val="clear" w:color="auto" w:fill="F2DBDB"/>
            <w:vAlign w:val="bottom"/>
          </w:tcPr>
          <w:p w14:paraId="29D81270" w14:textId="77777777" w:rsidR="00A75FB1" w:rsidRPr="0061350E" w:rsidRDefault="00A75FB1">
            <w:pPr>
              <w:pStyle w:val="TAC"/>
              <w:rPr>
                <w:lang w:val="en-US"/>
              </w:rPr>
            </w:pPr>
            <w:r w:rsidRPr="008F71D8">
              <w:rPr>
                <w:lang w:val="en-US"/>
              </w:rPr>
              <w:t>36.12%</w:t>
            </w:r>
          </w:p>
        </w:tc>
        <w:tc>
          <w:tcPr>
            <w:tcW w:w="0" w:type="auto"/>
            <w:shd w:val="clear" w:color="auto" w:fill="F2DBDB"/>
            <w:vAlign w:val="bottom"/>
          </w:tcPr>
          <w:p w14:paraId="61482315" w14:textId="77777777" w:rsidR="00A75FB1" w:rsidRPr="0061350E" w:rsidRDefault="00A75FB1">
            <w:pPr>
              <w:pStyle w:val="TAC"/>
              <w:rPr>
                <w:lang w:val="en-US"/>
              </w:rPr>
            </w:pPr>
            <w:r w:rsidRPr="008F71D8">
              <w:rPr>
                <w:lang w:val="en-US"/>
              </w:rPr>
              <w:t>52.85%</w:t>
            </w:r>
          </w:p>
        </w:tc>
        <w:tc>
          <w:tcPr>
            <w:tcW w:w="0" w:type="auto"/>
            <w:shd w:val="clear" w:color="auto" w:fill="F2DBDB"/>
            <w:vAlign w:val="bottom"/>
          </w:tcPr>
          <w:p w14:paraId="2776D903" w14:textId="77777777" w:rsidR="00A75FB1" w:rsidRPr="0061350E" w:rsidRDefault="00A75FB1">
            <w:pPr>
              <w:pStyle w:val="TAC"/>
              <w:rPr>
                <w:lang w:val="en-US"/>
              </w:rPr>
            </w:pPr>
            <w:r w:rsidRPr="008F71D8">
              <w:rPr>
                <w:lang w:val="en-US"/>
              </w:rPr>
              <w:t>60.08%</w:t>
            </w:r>
          </w:p>
        </w:tc>
      </w:tr>
      <w:tr w:rsidR="00A75FB1" w:rsidRPr="007606BC" w14:paraId="40B0566F" w14:textId="77777777" w:rsidTr="00727191">
        <w:trPr>
          <w:jc w:val="center"/>
        </w:trPr>
        <w:tc>
          <w:tcPr>
            <w:tcW w:w="0" w:type="auto"/>
            <w:vMerge/>
            <w:shd w:val="clear" w:color="auto" w:fill="F2DBDB"/>
            <w:vAlign w:val="center"/>
          </w:tcPr>
          <w:p w14:paraId="071518B1" w14:textId="77777777" w:rsidR="00A75FB1" w:rsidRPr="008707EF" w:rsidRDefault="00A75FB1">
            <w:pPr>
              <w:pStyle w:val="TAC"/>
              <w:rPr>
                <w:lang w:val="en-US"/>
              </w:rPr>
            </w:pPr>
          </w:p>
        </w:tc>
        <w:tc>
          <w:tcPr>
            <w:tcW w:w="0" w:type="auto"/>
            <w:shd w:val="clear" w:color="auto" w:fill="F2DBDB"/>
            <w:vAlign w:val="center"/>
          </w:tcPr>
          <w:p w14:paraId="4F60F96B"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F2DBDB"/>
            <w:vAlign w:val="bottom"/>
          </w:tcPr>
          <w:p w14:paraId="564D63C6" w14:textId="77777777" w:rsidR="00A75FB1" w:rsidRPr="0061350E" w:rsidRDefault="00A75FB1">
            <w:pPr>
              <w:pStyle w:val="TAC"/>
              <w:rPr>
                <w:lang w:val="en-US"/>
              </w:rPr>
            </w:pPr>
            <w:r w:rsidRPr="008F71D8">
              <w:rPr>
                <w:lang w:val="en-US"/>
              </w:rPr>
              <w:t>7.22%</w:t>
            </w:r>
          </w:p>
        </w:tc>
        <w:tc>
          <w:tcPr>
            <w:tcW w:w="0" w:type="auto"/>
            <w:shd w:val="clear" w:color="auto" w:fill="F2DBDB"/>
            <w:vAlign w:val="bottom"/>
          </w:tcPr>
          <w:p w14:paraId="71F97DF7" w14:textId="77777777" w:rsidR="00A75FB1" w:rsidRPr="0061350E" w:rsidRDefault="00A75FB1">
            <w:pPr>
              <w:pStyle w:val="TAC"/>
              <w:rPr>
                <w:lang w:val="en-US"/>
              </w:rPr>
            </w:pPr>
            <w:r w:rsidRPr="008F71D8">
              <w:rPr>
                <w:lang w:val="en-US"/>
              </w:rPr>
              <w:t>4.55%</w:t>
            </w:r>
          </w:p>
        </w:tc>
        <w:tc>
          <w:tcPr>
            <w:tcW w:w="0" w:type="auto"/>
            <w:shd w:val="clear" w:color="auto" w:fill="F2DBDB"/>
            <w:vAlign w:val="bottom"/>
          </w:tcPr>
          <w:p w14:paraId="0B62612C" w14:textId="77777777" w:rsidR="00A75FB1" w:rsidRPr="0061350E" w:rsidRDefault="00A75FB1">
            <w:pPr>
              <w:pStyle w:val="TAC"/>
              <w:rPr>
                <w:lang w:val="en-US"/>
              </w:rPr>
            </w:pPr>
            <w:r w:rsidRPr="008F71D8">
              <w:rPr>
                <w:lang w:val="en-US"/>
              </w:rPr>
              <w:t>2.36%</w:t>
            </w:r>
          </w:p>
        </w:tc>
        <w:tc>
          <w:tcPr>
            <w:tcW w:w="0" w:type="auto"/>
            <w:shd w:val="clear" w:color="auto" w:fill="F2DBDB"/>
            <w:vAlign w:val="bottom"/>
          </w:tcPr>
          <w:p w14:paraId="583692F3" w14:textId="77777777" w:rsidR="00A75FB1" w:rsidRPr="0061350E" w:rsidRDefault="00A75FB1">
            <w:pPr>
              <w:pStyle w:val="TAC"/>
              <w:rPr>
                <w:lang w:val="en-US"/>
              </w:rPr>
            </w:pPr>
            <w:r w:rsidRPr="008F71D8">
              <w:rPr>
                <w:lang w:val="en-US"/>
              </w:rPr>
              <w:t>0.94%</w:t>
            </w:r>
          </w:p>
        </w:tc>
      </w:tr>
      <w:tr w:rsidR="00A75FB1" w:rsidRPr="007606BC" w14:paraId="402BB038" w14:textId="77777777" w:rsidTr="00727191">
        <w:trPr>
          <w:jc w:val="center"/>
        </w:trPr>
        <w:tc>
          <w:tcPr>
            <w:tcW w:w="0" w:type="auto"/>
            <w:vMerge w:val="restart"/>
            <w:shd w:val="clear" w:color="auto" w:fill="DAEEF3"/>
            <w:vAlign w:val="center"/>
          </w:tcPr>
          <w:p w14:paraId="47F0B837" w14:textId="77777777" w:rsidR="00A75FB1" w:rsidRPr="007606BC" w:rsidRDefault="00A75FB1" w:rsidP="001B1B7B">
            <w:pPr>
              <w:pStyle w:val="TAC"/>
              <w:rPr>
                <w:lang w:val="en-US"/>
              </w:rPr>
            </w:pPr>
            <w:r w:rsidRPr="007606BC">
              <w:rPr>
                <w:lang w:val="en-US"/>
              </w:rPr>
              <w:t>Pre-allocation</w:t>
            </w:r>
          </w:p>
          <w:p w14:paraId="78D7F24A"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p>
        </w:tc>
        <w:tc>
          <w:tcPr>
            <w:tcW w:w="0" w:type="auto"/>
            <w:shd w:val="clear" w:color="auto" w:fill="DAEEF3"/>
            <w:vAlign w:val="center"/>
          </w:tcPr>
          <w:p w14:paraId="0F76F8B2"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DAEEF3"/>
            <w:vAlign w:val="center"/>
          </w:tcPr>
          <w:p w14:paraId="622F8939" w14:textId="77777777" w:rsidR="00A75FB1" w:rsidRPr="007606BC" w:rsidRDefault="00A75FB1" w:rsidP="00986B57">
            <w:pPr>
              <w:pStyle w:val="TAC"/>
              <w:rPr>
                <w:lang w:val="en-US"/>
              </w:rPr>
            </w:pPr>
            <w:r w:rsidRPr="007606BC">
              <w:rPr>
                <w:rFonts w:hint="eastAsia"/>
                <w:lang w:val="en-US"/>
              </w:rPr>
              <w:t>0.219</w:t>
            </w:r>
          </w:p>
        </w:tc>
        <w:tc>
          <w:tcPr>
            <w:tcW w:w="0" w:type="auto"/>
            <w:shd w:val="clear" w:color="auto" w:fill="DAEEF3"/>
            <w:vAlign w:val="center"/>
          </w:tcPr>
          <w:p w14:paraId="54B03143" w14:textId="77777777" w:rsidR="00A75FB1" w:rsidRPr="007606BC" w:rsidRDefault="00A75FB1" w:rsidP="00D61530">
            <w:pPr>
              <w:pStyle w:val="TAC"/>
              <w:rPr>
                <w:lang w:val="en-US"/>
              </w:rPr>
            </w:pPr>
            <w:r w:rsidRPr="007606BC">
              <w:rPr>
                <w:rFonts w:hint="eastAsia"/>
                <w:lang w:val="en-US"/>
              </w:rPr>
              <w:t>0.155</w:t>
            </w:r>
          </w:p>
        </w:tc>
        <w:tc>
          <w:tcPr>
            <w:tcW w:w="0" w:type="auto"/>
            <w:shd w:val="clear" w:color="auto" w:fill="DAEEF3"/>
            <w:vAlign w:val="center"/>
          </w:tcPr>
          <w:p w14:paraId="065EC437" w14:textId="77777777" w:rsidR="00A75FB1" w:rsidRPr="007606BC" w:rsidRDefault="00A75FB1">
            <w:pPr>
              <w:pStyle w:val="TAC"/>
              <w:rPr>
                <w:lang w:val="en-US"/>
              </w:rPr>
            </w:pPr>
            <w:r w:rsidRPr="007606BC">
              <w:rPr>
                <w:rFonts w:hint="eastAsia"/>
                <w:lang w:val="en-US"/>
              </w:rPr>
              <w:t>0.119</w:t>
            </w:r>
          </w:p>
        </w:tc>
        <w:tc>
          <w:tcPr>
            <w:tcW w:w="0" w:type="auto"/>
            <w:shd w:val="clear" w:color="auto" w:fill="DAEEF3"/>
            <w:vAlign w:val="center"/>
          </w:tcPr>
          <w:p w14:paraId="7C9A2288" w14:textId="77777777" w:rsidR="00A75FB1" w:rsidRPr="007606BC" w:rsidRDefault="00A75FB1">
            <w:pPr>
              <w:pStyle w:val="TAC"/>
              <w:rPr>
                <w:lang w:val="en-US"/>
              </w:rPr>
            </w:pPr>
            <w:r w:rsidRPr="007606BC">
              <w:rPr>
                <w:rFonts w:hint="eastAsia"/>
                <w:lang w:val="en-US"/>
              </w:rPr>
              <w:t>0.103</w:t>
            </w:r>
          </w:p>
        </w:tc>
      </w:tr>
      <w:tr w:rsidR="00A75FB1" w:rsidRPr="007606BC" w14:paraId="5031C90B" w14:textId="77777777" w:rsidTr="00727191">
        <w:trPr>
          <w:jc w:val="center"/>
        </w:trPr>
        <w:tc>
          <w:tcPr>
            <w:tcW w:w="0" w:type="auto"/>
            <w:vMerge/>
            <w:shd w:val="clear" w:color="auto" w:fill="DAEEF3"/>
            <w:vAlign w:val="center"/>
          </w:tcPr>
          <w:p w14:paraId="67143513" w14:textId="77777777" w:rsidR="00A75FB1" w:rsidRPr="008707EF" w:rsidRDefault="00A75FB1">
            <w:pPr>
              <w:pStyle w:val="TAC"/>
              <w:rPr>
                <w:lang w:val="en-US"/>
              </w:rPr>
            </w:pPr>
          </w:p>
        </w:tc>
        <w:tc>
          <w:tcPr>
            <w:tcW w:w="0" w:type="auto"/>
            <w:shd w:val="clear" w:color="auto" w:fill="DAEEF3"/>
            <w:vAlign w:val="center"/>
          </w:tcPr>
          <w:p w14:paraId="0D4506DA" w14:textId="77777777" w:rsidR="00A75FB1" w:rsidRPr="0061350E"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DAEEF3"/>
            <w:vAlign w:val="bottom"/>
          </w:tcPr>
          <w:p w14:paraId="2C2490B8"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11D0AD2D" w14:textId="77777777" w:rsidR="00A75FB1" w:rsidRPr="0061350E" w:rsidRDefault="00A75FB1">
            <w:pPr>
              <w:pStyle w:val="TAC"/>
              <w:rPr>
                <w:lang w:val="en-US"/>
              </w:rPr>
            </w:pPr>
            <w:r w:rsidRPr="008F71D8">
              <w:rPr>
                <w:lang w:val="en-US"/>
              </w:rPr>
              <w:t>41.06%</w:t>
            </w:r>
          </w:p>
        </w:tc>
        <w:tc>
          <w:tcPr>
            <w:tcW w:w="0" w:type="auto"/>
            <w:shd w:val="clear" w:color="auto" w:fill="DAEEF3"/>
            <w:vAlign w:val="bottom"/>
          </w:tcPr>
          <w:p w14:paraId="0D905205" w14:textId="77777777" w:rsidR="00A75FB1" w:rsidRPr="0061350E" w:rsidRDefault="00A75FB1">
            <w:pPr>
              <w:pStyle w:val="TAC"/>
              <w:rPr>
                <w:lang w:val="en-US"/>
              </w:rPr>
            </w:pPr>
            <w:r w:rsidRPr="008F71D8">
              <w:rPr>
                <w:lang w:val="en-US"/>
              </w:rPr>
              <w:t>54.75%</w:t>
            </w:r>
          </w:p>
        </w:tc>
        <w:tc>
          <w:tcPr>
            <w:tcW w:w="0" w:type="auto"/>
            <w:shd w:val="clear" w:color="auto" w:fill="DAEEF3"/>
            <w:vAlign w:val="bottom"/>
          </w:tcPr>
          <w:p w14:paraId="74A745E8" w14:textId="77777777" w:rsidR="00A75FB1" w:rsidRPr="0061350E" w:rsidRDefault="00A75FB1">
            <w:pPr>
              <w:pStyle w:val="TAC"/>
              <w:rPr>
                <w:lang w:val="en-US"/>
              </w:rPr>
            </w:pPr>
            <w:r w:rsidRPr="008F71D8">
              <w:rPr>
                <w:lang w:val="en-US"/>
              </w:rPr>
              <w:t>60.84%</w:t>
            </w:r>
          </w:p>
        </w:tc>
      </w:tr>
      <w:tr w:rsidR="00A75FB1" w:rsidRPr="007606BC" w14:paraId="37D2937F" w14:textId="77777777" w:rsidTr="00727191">
        <w:trPr>
          <w:jc w:val="center"/>
        </w:trPr>
        <w:tc>
          <w:tcPr>
            <w:tcW w:w="0" w:type="auto"/>
            <w:vMerge/>
            <w:shd w:val="clear" w:color="auto" w:fill="DAEEF3"/>
            <w:vAlign w:val="center"/>
          </w:tcPr>
          <w:p w14:paraId="20FA9D44" w14:textId="77777777" w:rsidR="00A75FB1" w:rsidRPr="008707EF" w:rsidRDefault="00A75FB1">
            <w:pPr>
              <w:pStyle w:val="TAC"/>
              <w:rPr>
                <w:lang w:val="en-US"/>
              </w:rPr>
            </w:pPr>
          </w:p>
        </w:tc>
        <w:tc>
          <w:tcPr>
            <w:tcW w:w="0" w:type="auto"/>
            <w:shd w:val="clear" w:color="auto" w:fill="DAEEF3"/>
            <w:vAlign w:val="center"/>
          </w:tcPr>
          <w:p w14:paraId="496FED41"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DAEEF3"/>
            <w:vAlign w:val="bottom"/>
          </w:tcPr>
          <w:p w14:paraId="65EDAF40"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6A6925E1" w14:textId="77777777" w:rsidR="00A75FB1" w:rsidRPr="0061350E" w:rsidRDefault="00A75FB1">
            <w:pPr>
              <w:pStyle w:val="TAC"/>
              <w:rPr>
                <w:lang w:val="en-US"/>
              </w:rPr>
            </w:pPr>
            <w:r w:rsidRPr="008F71D8">
              <w:rPr>
                <w:lang w:val="en-US"/>
              </w:rPr>
              <w:t>11.93%</w:t>
            </w:r>
          </w:p>
        </w:tc>
        <w:tc>
          <w:tcPr>
            <w:tcW w:w="0" w:type="auto"/>
            <w:shd w:val="clear" w:color="auto" w:fill="DAEEF3"/>
            <w:vAlign w:val="bottom"/>
          </w:tcPr>
          <w:p w14:paraId="5EDF1DB3" w14:textId="77777777" w:rsidR="00A75FB1" w:rsidRPr="008F71D8" w:rsidRDefault="00A75FB1">
            <w:pPr>
              <w:pStyle w:val="TAC"/>
              <w:rPr>
                <w:lang w:val="en-US"/>
              </w:rPr>
            </w:pPr>
            <w:r w:rsidRPr="008F71D8">
              <w:rPr>
                <w:lang w:val="en-US"/>
              </w:rPr>
              <w:t>6.30%</w:t>
            </w:r>
          </w:p>
        </w:tc>
        <w:tc>
          <w:tcPr>
            <w:tcW w:w="0" w:type="auto"/>
            <w:shd w:val="clear" w:color="auto" w:fill="DAEEF3"/>
            <w:vAlign w:val="bottom"/>
          </w:tcPr>
          <w:p w14:paraId="30834A9F" w14:textId="77777777" w:rsidR="00A75FB1" w:rsidRPr="0061350E" w:rsidRDefault="00A75FB1">
            <w:pPr>
              <w:pStyle w:val="TAC"/>
              <w:rPr>
                <w:lang w:val="en-US"/>
              </w:rPr>
            </w:pPr>
            <w:r w:rsidRPr="008F71D8">
              <w:rPr>
                <w:lang w:val="en-US"/>
              </w:rPr>
              <w:t>2.83%</w:t>
            </w:r>
          </w:p>
        </w:tc>
      </w:tr>
    </w:tbl>
    <w:p w14:paraId="247151E5" w14:textId="77777777" w:rsidR="00A75FB1" w:rsidRPr="007F0F03" w:rsidRDefault="00A75FB1" w:rsidP="00A75FB1"/>
    <w:p w14:paraId="2A5F811B" w14:textId="77777777" w:rsidR="00A75FB1" w:rsidRPr="007F0F03" w:rsidRDefault="00A75FB1" w:rsidP="00A75FB1">
      <w:pPr>
        <w:pStyle w:val="TF"/>
      </w:pPr>
      <w:r w:rsidRPr="000C1A47">
        <w:rPr>
          <w:noProof/>
          <w:lang w:val="en-US"/>
        </w:rPr>
        <w:lastRenderedPageBreak/>
        <w:drawing>
          <wp:inline distT="0" distB="0" distL="0" distR="0" wp14:anchorId="3BDAF000" wp14:editId="59360292">
            <wp:extent cx="4419600" cy="2565400"/>
            <wp:effectExtent l="0" t="0" r="0" b="0"/>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2CE8A427" w14:textId="21247D22" w:rsidR="00A75FB1" w:rsidRPr="007F0F03" w:rsidRDefault="00A75FB1" w:rsidP="00A75FB1">
      <w:pPr>
        <w:pStyle w:val="TF"/>
      </w:pPr>
      <w:r w:rsidRPr="007F0F03">
        <w:rPr>
          <w:rFonts w:hint="eastAsia"/>
        </w:rPr>
        <w:t xml:space="preserve">Figure </w:t>
      </w:r>
      <w:r w:rsidR="00642300">
        <w:t>9.1.</w:t>
      </w:r>
      <w:r w:rsidR="00E7472E">
        <w:t>5</w:t>
      </w:r>
      <w:r>
        <w:t>-</w:t>
      </w:r>
      <w:r w:rsidRPr="007F0F03">
        <w:rPr>
          <w:rFonts w:hint="eastAsia"/>
        </w:rPr>
        <w:t>5</w:t>
      </w:r>
      <w:r>
        <w:t>:</w:t>
      </w:r>
      <w:r w:rsidRPr="007F0F03">
        <w:rPr>
          <w:rFonts w:hint="eastAsia"/>
        </w:rPr>
        <w:tab/>
        <w:t>Gain(C) for v</w:t>
      </w:r>
      <w:r w:rsidRPr="007F0F03">
        <w:t>arious</w:t>
      </w:r>
      <w:r w:rsidRPr="007F0F03">
        <w:rPr>
          <w:rFonts w:hint="eastAsia"/>
        </w:rPr>
        <w:t xml:space="preserve"> UL access solutions</w:t>
      </w:r>
    </w:p>
    <w:p w14:paraId="73EE409C" w14:textId="77777777" w:rsidR="00A75FB1" w:rsidRPr="007F0F03" w:rsidRDefault="00A75FB1" w:rsidP="00A75FB1">
      <w:pPr>
        <w:pStyle w:val="TF"/>
      </w:pPr>
      <w:r w:rsidRPr="000C1A47">
        <w:rPr>
          <w:noProof/>
          <w:lang w:val="en-US"/>
        </w:rPr>
        <w:drawing>
          <wp:inline distT="0" distB="0" distL="0" distR="0" wp14:anchorId="080D7B53" wp14:editId="0840E24B">
            <wp:extent cx="4419600" cy="2565400"/>
            <wp:effectExtent l="0" t="0" r="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163195B6" w14:textId="72809377" w:rsidR="00A75FB1" w:rsidRDefault="00A75FB1" w:rsidP="00A75FB1">
      <w:pPr>
        <w:pStyle w:val="TF"/>
      </w:pPr>
      <w:r w:rsidRPr="007F0F03">
        <w:rPr>
          <w:rFonts w:hint="eastAsia"/>
        </w:rPr>
        <w:t xml:space="preserve">Figure </w:t>
      </w:r>
      <w:r w:rsidR="00642300">
        <w:t>9.1.</w:t>
      </w:r>
      <w:r w:rsidR="00E7472E">
        <w:t>5</w:t>
      </w:r>
      <w:r>
        <w:t>-</w:t>
      </w:r>
      <w:r w:rsidRPr="007F0F03">
        <w:rPr>
          <w:rFonts w:hint="eastAsia"/>
        </w:rPr>
        <w:t>6</w:t>
      </w:r>
      <w:r>
        <w:t>:</w:t>
      </w:r>
      <w:r w:rsidRPr="007F0F03">
        <w:rPr>
          <w:rFonts w:hint="eastAsia"/>
        </w:rPr>
        <w:tab/>
      </w:r>
      <w:r w:rsidRPr="007F0F03">
        <w:t>Gain (</w:t>
      </w:r>
      <w:r w:rsidRPr="007F0F03">
        <w:rPr>
          <w:rFonts w:hint="eastAsia"/>
        </w:rPr>
        <w:t>UL) for v</w:t>
      </w:r>
      <w:r w:rsidRPr="007F0F03">
        <w:t>arious</w:t>
      </w:r>
      <w:r w:rsidRPr="007F0F03">
        <w:rPr>
          <w:rFonts w:hint="eastAsia"/>
        </w:rPr>
        <w:t xml:space="preserve"> UL access solutions</w:t>
      </w:r>
      <w:r w:rsidRPr="007F0F03" w:rsidDel="007A6E41">
        <w:t xml:space="preserve"> </w:t>
      </w:r>
    </w:p>
    <w:p w14:paraId="07493678" w14:textId="2DFD092D" w:rsidR="00A75FB1" w:rsidRPr="007F0F03" w:rsidRDefault="00A75FB1" w:rsidP="00A75FB1">
      <w:r w:rsidRPr="007F0F03">
        <w:rPr>
          <w:rFonts w:hint="eastAsia"/>
        </w:rPr>
        <w:t xml:space="preserve">Figure </w:t>
      </w:r>
      <w:r w:rsidR="00642300" w:rsidRPr="00642300">
        <w:t>9.1.5-</w:t>
      </w:r>
      <w:r w:rsidR="00642300" w:rsidRPr="00642300">
        <w:rPr>
          <w:rFonts w:hint="eastAsia"/>
        </w:rPr>
        <w:t>5</w:t>
      </w:r>
      <w:r w:rsidR="00740DD9">
        <w:t xml:space="preserve"> </w:t>
      </w:r>
      <w:r w:rsidRPr="007F0F03">
        <w:rPr>
          <w:rFonts w:hint="eastAsia"/>
        </w:rPr>
        <w:t xml:space="preserve">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w:t>
      </w:r>
      <w:r w:rsidR="00740DD9" w:rsidRPr="00740DD9">
        <w:t>9.1.5-</w:t>
      </w:r>
      <w:r w:rsidR="00740DD9">
        <w:rPr>
          <w:rFonts w:hint="eastAsia"/>
        </w:rPr>
        <w:t>4</w:t>
      </w:r>
      <w:r w:rsidRPr="007F0F03">
        <w:rPr>
          <w:rFonts w:hint="eastAsia"/>
        </w:rPr>
        <w:t xml:space="preserve"> (in case of </w:t>
      </w:r>
      <w:proofErr w:type="spellStart"/>
      <w:r w:rsidRPr="007F0F03">
        <w:rPr>
          <w:rFonts w:hint="eastAsia"/>
        </w:rPr>
        <w:t>PRB_Num</w:t>
      </w:r>
      <w:proofErr w:type="spellEnd"/>
      <w:r w:rsidRPr="007F0F03">
        <w:rPr>
          <w:rFonts w:hint="eastAsia"/>
        </w:rPr>
        <w:t>=50, MCS=20, L1 OH=20</w:t>
      </w:r>
      <w:r w:rsidRPr="007F0F03">
        <w:t>%)</w:t>
      </w:r>
      <w:r w:rsidRPr="007F0F03">
        <w:rPr>
          <w:rFonts w:hint="eastAsia"/>
        </w:rPr>
        <w:t>, TTI shortening gives most contribution.</w:t>
      </w:r>
    </w:p>
    <w:p w14:paraId="1EBB5AC9" w14:textId="77777777" w:rsidR="00A75FB1" w:rsidRPr="007F0F03" w:rsidRDefault="00A75FB1" w:rsidP="00132544">
      <w:pPr>
        <w:pStyle w:val="Observation"/>
        <w:numPr>
          <w:ilvl w:val="0"/>
          <w:numId w:val="7"/>
        </w:numPr>
      </w:pPr>
      <w:r w:rsidRPr="007F0F03">
        <w:rPr>
          <w:rFonts w:hint="eastAsia"/>
        </w:rPr>
        <w:t xml:space="preserve">Shorter TTI and shorter UL latency leads to shorter DRT, and most contribution </w:t>
      </w:r>
      <w:proofErr w:type="gramStart"/>
      <w:r w:rsidRPr="007F0F03">
        <w:rPr>
          <w:rFonts w:hint="eastAsia"/>
        </w:rPr>
        <w:t>is</w:t>
      </w:r>
      <w:proofErr w:type="gramEnd"/>
      <w:r w:rsidRPr="007F0F03">
        <w:rPr>
          <w:rFonts w:hint="eastAsia"/>
        </w:rPr>
        <w:t xml:space="preserve"> given from TTI shortening. </w:t>
      </w:r>
    </w:p>
    <w:p w14:paraId="1496858C" w14:textId="5F55C9EE" w:rsidR="00A75FB1" w:rsidRPr="007F0F03" w:rsidRDefault="00A75FB1" w:rsidP="00A75FB1">
      <w:r w:rsidRPr="007F0F03">
        <w:rPr>
          <w:rFonts w:hint="eastAsia"/>
        </w:rPr>
        <w:t xml:space="preserve">Figure </w:t>
      </w:r>
      <w:r w:rsidR="00740DD9">
        <w:t>9.1.5-</w:t>
      </w:r>
      <w:r w:rsidRPr="007F0F03">
        <w:rPr>
          <w:rFonts w:hint="eastAsia"/>
        </w:rPr>
        <w:t>6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r w:rsidRPr="007F0F03">
        <w:t>access;</w:t>
      </w:r>
      <w:r w:rsidRPr="007F0F03">
        <w:rPr>
          <w:rFonts w:hint="eastAsia"/>
        </w:rPr>
        <w:t xml:space="preserve"> so with shorter TTI, we can</w:t>
      </w:r>
      <w:r w:rsidRPr="007F0F03">
        <w:t>’</w:t>
      </w:r>
      <w:r w:rsidRPr="007F0F03">
        <w:rPr>
          <w:rFonts w:hint="eastAsia"/>
        </w:rPr>
        <w:t>t see an obvious gain using fast UL access solutions as we see in normal TTI length.</w:t>
      </w:r>
    </w:p>
    <w:p w14:paraId="6D8E0BFF" w14:textId="23B08828" w:rsidR="00A75FB1" w:rsidRPr="007F0F03" w:rsidRDefault="00A75FB1" w:rsidP="00132544">
      <w:pPr>
        <w:pStyle w:val="Observation"/>
        <w:numPr>
          <w:ilvl w:val="0"/>
          <w:numId w:val="7"/>
        </w:numPr>
      </w:pPr>
      <w:r w:rsidRPr="007F0F03">
        <w:t>With the same TTI length, the shorter the UL access latency, the shorter the DRT.</w:t>
      </w:r>
    </w:p>
    <w:p w14:paraId="7D6F220E" w14:textId="77777777" w:rsidR="00A75FB1" w:rsidRPr="007F0F03" w:rsidRDefault="00A75FB1" w:rsidP="00132544">
      <w:pPr>
        <w:pStyle w:val="Observation"/>
        <w:numPr>
          <w:ilvl w:val="0"/>
          <w:numId w:val="7"/>
        </w:numPr>
      </w:pPr>
      <w:r w:rsidRPr="007F0F03">
        <w:t>With TTI shortening, the performance gain brought by fast UL access decreased.</w:t>
      </w:r>
    </w:p>
    <w:p w14:paraId="2B7A6CFF" w14:textId="77777777" w:rsidR="00A75FB1" w:rsidRPr="007F0F03" w:rsidRDefault="00A75FB1" w:rsidP="00A75FB1"/>
    <w:p w14:paraId="12B43A7F" w14:textId="07E6A0B4" w:rsidR="00A75FB1" w:rsidRDefault="00A75FB1" w:rsidP="00A75FB1">
      <w:pPr>
        <w:pStyle w:val="Heading3"/>
      </w:pPr>
      <w:bookmarkStart w:id="476" w:name="_Toc309980030"/>
      <w:r>
        <w:lastRenderedPageBreak/>
        <w:t>9.1.</w:t>
      </w:r>
      <w:r w:rsidR="00E7472E">
        <w:t>6</w:t>
      </w:r>
      <w:r>
        <w:tab/>
        <w:t xml:space="preserve">Simulation </w:t>
      </w:r>
      <w:r w:rsidR="00E7472E">
        <w:t>6</w:t>
      </w:r>
      <w:bookmarkEnd w:id="476"/>
    </w:p>
    <w:p w14:paraId="2734D508" w14:textId="77777777" w:rsidR="00A75FB1" w:rsidRPr="008F71D8" w:rsidRDefault="00A75FB1" w:rsidP="00A75FB1">
      <w:pPr>
        <w:rPr>
          <w:rFonts w:ascii="Arial" w:hAnsi="Arial" w:cs="Arial"/>
          <w:sz w:val="28"/>
          <w:szCs w:val="28"/>
        </w:rPr>
      </w:pPr>
      <w:r w:rsidRPr="008F71D8">
        <w:rPr>
          <w:rFonts w:ascii="Arial" w:hAnsi="Arial" w:cs="Arial"/>
          <w:sz w:val="28"/>
          <w:szCs w:val="28"/>
        </w:rPr>
        <w:t>Evaluation results for TTI reduction [6]</w:t>
      </w:r>
    </w:p>
    <w:p w14:paraId="30DD64E8" w14:textId="32594915" w:rsidR="00A75FB1" w:rsidRPr="00BB2C21" w:rsidRDefault="00A75FB1" w:rsidP="00A75FB1">
      <w:pPr>
        <w:pStyle w:val="Heading5"/>
      </w:pPr>
      <w:bookmarkStart w:id="477" w:name="_Toc309980031"/>
      <w:r>
        <w:t>9.1.</w:t>
      </w:r>
      <w:r w:rsidR="00E7472E">
        <w:t>6</w:t>
      </w:r>
      <w:r>
        <w:t>.1</w:t>
      </w:r>
      <w:r>
        <w:tab/>
      </w:r>
      <w:r w:rsidRPr="00BB2C21">
        <w:t>Simulation assumptions</w:t>
      </w:r>
      <w:bookmarkEnd w:id="477"/>
    </w:p>
    <w:p w14:paraId="3874D952" w14:textId="517F01BD" w:rsidR="00A75FB1" w:rsidRPr="00BB2C21" w:rsidRDefault="00A75FB1" w:rsidP="00A75FB1">
      <w:r w:rsidRPr="00BB2C21">
        <w:rPr>
          <w:rFonts w:hint="eastAsia"/>
        </w:rPr>
        <w:t xml:space="preserve">When evaluating the gains provided by one symbol length TTI, we will consider various </w:t>
      </w:r>
      <w:r w:rsidRPr="00BB2C21">
        <w:t>losses</w:t>
      </w:r>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w:t>
      </w:r>
      <w:r w:rsidR="00076D76">
        <w:rPr>
          <w:rFonts w:hint="eastAsia"/>
        </w:rPr>
        <w:t>educed TTI length. In Annex A1.3</w:t>
      </w:r>
      <w:r w:rsidRPr="00BB2C21">
        <w:rPr>
          <w:rFonts w:hint="eastAsia"/>
        </w:rPr>
        <w:t xml:space="preserve">, we provide the </w:t>
      </w:r>
      <w:r w:rsidRPr="00BB2C21">
        <w:t>estimated</w:t>
      </w:r>
      <w:r w:rsidRPr="00BB2C21">
        <w:rPr>
          <w:rFonts w:hint="eastAsia"/>
        </w:rPr>
        <w:t xml:space="preserve"> L1 data rate loss for one symbol l</w:t>
      </w:r>
      <w:r w:rsidR="006641CA">
        <w:rPr>
          <w:rFonts w:hint="eastAsia"/>
        </w:rPr>
        <w:t>ength TTI. Table A1.3</w:t>
      </w:r>
      <w:r w:rsidRPr="00BB2C21">
        <w:rPr>
          <w:rFonts w:hint="eastAsia"/>
        </w:rPr>
        <w:t xml:space="preserve">-1 assumes </w:t>
      </w:r>
      <w:r w:rsidRPr="00BB2C21">
        <w:t>that</w:t>
      </w:r>
      <w:r w:rsidRPr="00BB2C21">
        <w:rPr>
          <w:rFonts w:hint="eastAsia"/>
        </w:rPr>
        <w:t xml:space="preserve"> the DL channel </w:t>
      </w:r>
      <w:r w:rsidRPr="00BB2C21">
        <w:t>estimation</w:t>
      </w:r>
      <w:r w:rsidR="006641CA">
        <w:rPr>
          <w:rFonts w:hint="eastAsia"/>
        </w:rPr>
        <w:t xml:space="preserve"> is based on CRS, and Table A1.3</w:t>
      </w:r>
      <w:r w:rsidRPr="00BB2C21">
        <w:rPr>
          <w:rFonts w:hint="eastAsia"/>
        </w:rPr>
        <w:t xml:space="preserve">-2 assumes </w:t>
      </w:r>
      <w:r w:rsidRPr="00BB2C21">
        <w:t>that</w:t>
      </w:r>
      <w:r w:rsidRPr="00BB2C21">
        <w:rPr>
          <w:rFonts w:hint="eastAsia"/>
        </w:rPr>
        <w:t xml:space="preserve"> the DL channel </w:t>
      </w:r>
      <w:r w:rsidRPr="00BB2C21">
        <w:t>estimation</w:t>
      </w:r>
      <w:r w:rsidRPr="00BB2C21">
        <w:rPr>
          <w:rFonts w:hint="eastAsia"/>
        </w:rPr>
        <w:t xml:space="preserve"> is</w:t>
      </w:r>
      <w:r w:rsidR="006641CA">
        <w:rPr>
          <w:rFonts w:hint="eastAsia"/>
        </w:rPr>
        <w:t xml:space="preserve"> based on DM-RS. From Table A1.3-1 and Table A1.3</w:t>
      </w:r>
      <w:r w:rsidRPr="00BB2C21">
        <w:rPr>
          <w:rFonts w:hint="eastAsia"/>
        </w:rPr>
        <w:t>-2,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p>
    <w:p w14:paraId="75C1EBBD" w14:textId="77777777" w:rsidR="00A75FB1" w:rsidRPr="00BB2C21" w:rsidRDefault="00A75FB1" w:rsidP="00A75FB1">
      <w:r w:rsidRPr="00BB2C21">
        <w:rPr>
          <w:rFonts w:hint="eastAsia"/>
        </w:rPr>
        <w:t xml:space="preserve">The simulation assumptions on radio aspects, TCP parameters and FTP traffic model are provided in Annex A1.2. </w:t>
      </w:r>
    </w:p>
    <w:p w14:paraId="2B7DA068" w14:textId="77777777" w:rsidR="00A75FB1" w:rsidRPr="00BB2C21" w:rsidRDefault="00A75FB1" w:rsidP="00A75FB1">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p>
    <w:p w14:paraId="0D7F7B3E" w14:textId="77777777" w:rsidR="00A75FB1" w:rsidRPr="00BB2C21" w:rsidRDefault="00A75FB1" w:rsidP="00A75FB1">
      <w:pPr>
        <w:tabs>
          <w:tab w:val="num" w:pos="720"/>
        </w:tabs>
        <w:rPr>
          <w:lang w:val="sv-SE"/>
        </w:rPr>
      </w:pPr>
      <w:r w:rsidRPr="00BB2C21">
        <w:rPr>
          <w:rFonts w:hint="eastAsia"/>
        </w:rPr>
        <w:t>Simulation results on UPT gain</w:t>
      </w:r>
    </w:p>
    <w:p w14:paraId="6EA7BB9C" w14:textId="1687745D" w:rsidR="00A75FB1" w:rsidRPr="00BB2C21" w:rsidRDefault="00076D76" w:rsidP="00A75FB1">
      <w:r>
        <w:rPr>
          <w:rFonts w:hint="eastAsia"/>
        </w:rPr>
        <w:t>Figure 9.1.6-1</w:t>
      </w:r>
      <w:r w:rsidR="00A75FB1" w:rsidRPr="00BB2C21">
        <w:rPr>
          <w:rFonts w:hint="eastAsia"/>
        </w:rPr>
        <w:t xml:space="preserve"> illustrates the average UPT gain </w:t>
      </w:r>
      <w:r w:rsidR="00A75FB1" w:rsidRPr="00BB2C21">
        <w:t>provide</w:t>
      </w:r>
      <w:r w:rsidR="00A75FB1" w:rsidRPr="00BB2C21">
        <w:rPr>
          <w:rFonts w:hint="eastAsia"/>
        </w:rPr>
        <w:t xml:space="preserve">d by one symbol length TTI for different L1 data rate loss, when the FTP file size is 0.5Mbytes. </w:t>
      </w:r>
      <w:r w:rsidR="00A75FB1" w:rsidRPr="00BB2C21">
        <w:t>The</w:t>
      </w:r>
      <w:r w:rsidR="00A75FB1" w:rsidRPr="00BB2C21">
        <w:rPr>
          <w:rFonts w:hint="eastAsia"/>
        </w:rPr>
        <w:t xml:space="preserve"> number of UEs per cell assumed in the simulation is 1, 5, 10, 20 </w:t>
      </w:r>
      <w:r w:rsidR="00A75FB1" w:rsidRPr="00BB2C21">
        <w:t>and</w:t>
      </w:r>
      <w:r w:rsidR="00A75FB1" w:rsidRPr="00BB2C21">
        <w:rPr>
          <w:rFonts w:hint="eastAsia"/>
        </w:rPr>
        <w:t xml:space="preserve"> 35, which </w:t>
      </w:r>
      <w:r w:rsidR="00A75FB1" w:rsidRPr="00BB2C21">
        <w:t>roughly</w:t>
      </w:r>
      <w:r w:rsidR="00A75FB1" w:rsidRPr="00BB2C21">
        <w:rPr>
          <w:rFonts w:hint="eastAsia"/>
        </w:rPr>
        <w:t xml:space="preserve"> </w:t>
      </w:r>
      <w:r w:rsidR="00A75FB1" w:rsidRPr="00BB2C21">
        <w:t>correspond</w:t>
      </w:r>
      <w:r w:rsidR="00A75FB1" w:rsidRPr="00BB2C21">
        <w:rPr>
          <w:rFonts w:hint="eastAsia"/>
        </w:rPr>
        <w:t>s to the system load of 3</w:t>
      </w:r>
      <w:r w:rsidR="00A75FB1" w:rsidRPr="00BB2C21">
        <w:t>%</w:t>
      </w:r>
      <w:r w:rsidR="00A75FB1" w:rsidRPr="00BB2C21">
        <w:rPr>
          <w:rFonts w:hint="eastAsia"/>
        </w:rPr>
        <w:t xml:space="preserve">, </w:t>
      </w:r>
      <w:r w:rsidR="00A75FB1" w:rsidRPr="00BB2C21">
        <w:t>12%</w:t>
      </w:r>
      <w:r w:rsidR="00A75FB1" w:rsidRPr="00BB2C21">
        <w:rPr>
          <w:rFonts w:hint="eastAsia"/>
        </w:rPr>
        <w:t xml:space="preserve">, </w:t>
      </w:r>
      <w:r w:rsidR="00A75FB1" w:rsidRPr="00BB2C21">
        <w:t>25%</w:t>
      </w:r>
      <w:r w:rsidR="00A75FB1" w:rsidRPr="00BB2C21">
        <w:rPr>
          <w:rFonts w:hint="eastAsia"/>
        </w:rPr>
        <w:t xml:space="preserve">, </w:t>
      </w:r>
      <w:r w:rsidR="00A75FB1" w:rsidRPr="00BB2C21">
        <w:t>50%</w:t>
      </w:r>
      <w:r w:rsidR="00A75FB1" w:rsidRPr="00BB2C21">
        <w:rPr>
          <w:rFonts w:hint="eastAsia"/>
        </w:rPr>
        <w:t xml:space="preserve"> and </w:t>
      </w:r>
      <w:r w:rsidR="00A75FB1" w:rsidRPr="00BB2C21">
        <w:t>8</w:t>
      </w:r>
      <w:r w:rsidR="00A75FB1" w:rsidRPr="00BB2C21">
        <w:rPr>
          <w:rFonts w:hint="eastAsia"/>
        </w:rPr>
        <w:t>7</w:t>
      </w:r>
      <w:r w:rsidR="00A75FB1" w:rsidRPr="00BB2C21">
        <w:t>%</w:t>
      </w:r>
      <w:r w:rsidR="00A75FB1" w:rsidRPr="00BB2C21">
        <w:rPr>
          <w:rFonts w:hint="eastAsia"/>
        </w:rPr>
        <w:t xml:space="preserve"> respectively.</w:t>
      </w:r>
    </w:p>
    <w:p w14:paraId="33D53174" w14:textId="77777777" w:rsidR="00A75FB1" w:rsidRPr="00BB2C21" w:rsidRDefault="00A75FB1" w:rsidP="00A75FB1">
      <w:pPr>
        <w:pStyle w:val="TH"/>
      </w:pPr>
      <w:r w:rsidRPr="00BB2C21">
        <w:rPr>
          <w:noProof/>
          <w:lang w:val="en-US"/>
        </w:rPr>
        <w:drawing>
          <wp:inline distT="0" distB="0" distL="0" distR="0" wp14:anchorId="3C360122" wp14:editId="7ED63D6E">
            <wp:extent cx="4462145" cy="2463800"/>
            <wp:effectExtent l="0" t="0" r="8255" b="0"/>
            <wp:docPr id="64"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59">
                      <a:extLst>
                        <a:ext uri="{28A0092B-C50C-407E-A947-70E740481C1C}">
                          <a14:useLocalDpi xmlns:a14="http://schemas.microsoft.com/office/drawing/2010/main" val="0"/>
                        </a:ext>
                      </a:extLst>
                    </a:blip>
                    <a:srcRect b="-139"/>
                    <a:stretch>
                      <a:fillRect/>
                    </a:stretch>
                  </pic:blipFill>
                  <pic:spPr bwMode="auto">
                    <a:xfrm>
                      <a:off x="0" y="0"/>
                      <a:ext cx="4462145" cy="2463800"/>
                    </a:xfrm>
                    <a:prstGeom prst="rect">
                      <a:avLst/>
                    </a:prstGeom>
                    <a:noFill/>
                    <a:ln>
                      <a:noFill/>
                    </a:ln>
                  </pic:spPr>
                </pic:pic>
              </a:graphicData>
            </a:graphic>
          </wp:inline>
        </w:drawing>
      </w:r>
    </w:p>
    <w:p w14:paraId="14D70AA2" w14:textId="6587C828" w:rsidR="00A75FB1" w:rsidRPr="00BB2C21" w:rsidRDefault="00A75FB1" w:rsidP="00A75FB1">
      <w:pPr>
        <w:pStyle w:val="TF"/>
      </w:pPr>
      <w:r w:rsidRPr="00BB2C21">
        <w:rPr>
          <w:rFonts w:hint="eastAsia"/>
        </w:rPr>
        <w:t xml:space="preserve">Figure </w:t>
      </w:r>
      <w:r w:rsidR="00076D76">
        <w:t>9.1.</w:t>
      </w:r>
      <w:r w:rsidR="00E7472E">
        <w:t>6</w:t>
      </w:r>
      <w:r w:rsidRPr="00907F17">
        <w:t>-</w:t>
      </w:r>
      <w:r w:rsidRPr="00907F17">
        <w:rPr>
          <w:rFonts w:hint="eastAsia"/>
        </w:rPr>
        <w:t>1:</w:t>
      </w:r>
      <w:r w:rsidRPr="00BB2C21">
        <w:rPr>
          <w:rFonts w:hint="eastAsia"/>
        </w:rPr>
        <w:t xml:space="preserve"> Average UPT gain provided by one symbol length TTI, for different L1 data rate loss</w:t>
      </w:r>
    </w:p>
    <w:p w14:paraId="18BF9403" w14:textId="46C409D3" w:rsidR="00A75FB1" w:rsidRPr="00BB2C21" w:rsidRDefault="00A75FB1" w:rsidP="00A75FB1">
      <w:r w:rsidRPr="00BB2C21">
        <w:rPr>
          <w:rFonts w:hint="eastAsia"/>
        </w:rPr>
        <w:t xml:space="preserve">From Figure </w:t>
      </w:r>
      <w:r w:rsidR="00076D76" w:rsidRPr="00076D76">
        <w:t>9.1.6-</w:t>
      </w:r>
      <w:r w:rsidR="00076D76" w:rsidRPr="00076D76">
        <w:rPr>
          <w:rFonts w:hint="eastAsia"/>
        </w:rPr>
        <w:t>1</w:t>
      </w:r>
      <w:r w:rsidRPr="00BB2C21">
        <w:rPr>
          <w:rFonts w:hint="eastAsia"/>
        </w:rPr>
        <w:t xml:space="preserve">, it could be observed that </w:t>
      </w:r>
      <w:r w:rsidRPr="00BB2C21">
        <w:t xml:space="preserve">one symbol length TTI can bring </w:t>
      </w:r>
      <w:r w:rsidRPr="00BB2C21">
        <w:rPr>
          <w:rFonts w:hint="eastAsia"/>
        </w:rPr>
        <w:t>significant UPT gain in general, and more specially:</w:t>
      </w:r>
    </w:p>
    <w:p w14:paraId="089E028C" w14:textId="77777777" w:rsidR="00A75FB1" w:rsidRPr="00BB2C21" w:rsidRDefault="00A75FB1" w:rsidP="00A75FB1">
      <w:pPr>
        <w:pStyle w:val="B1"/>
      </w:pPr>
      <w:r>
        <w:t>-</w:t>
      </w:r>
      <w:r>
        <w:tab/>
      </w:r>
      <w:r w:rsidRPr="00BB2C21">
        <w:rPr>
          <w:rFonts w:hint="eastAsia"/>
        </w:rPr>
        <w:t xml:space="preserve">The UPT gain gradually decreases when the </w:t>
      </w:r>
      <w:r w:rsidRPr="00BB2C21">
        <w:t xml:space="preserve">loss in L1 data rate </w:t>
      </w:r>
      <w:r w:rsidRPr="00BB2C21">
        <w:rPr>
          <w:rFonts w:hint="eastAsia"/>
        </w:rPr>
        <w:t xml:space="preserve">increases, as the available PDSCH capacity for data transmission is decreased. </w:t>
      </w:r>
      <w:r w:rsidRPr="00BB2C21">
        <w:t>Nevertheless</w:t>
      </w:r>
      <w:r w:rsidRPr="00BB2C21">
        <w:rPr>
          <w:rFonts w:hint="eastAsia"/>
        </w:rPr>
        <w:t xml:space="preserve">, even when the </w:t>
      </w:r>
      <w:r w:rsidRPr="00BB2C21">
        <w:t>loss in L1 data rate</w:t>
      </w:r>
      <w:r w:rsidRPr="00BB2C21">
        <w:rPr>
          <w:rFonts w:hint="eastAsia"/>
        </w:rPr>
        <w:t xml:space="preserve"> reaches </w:t>
      </w:r>
      <w:r w:rsidRPr="00BB2C21">
        <w:t>3</w:t>
      </w:r>
      <w:r w:rsidRPr="00BB2C21">
        <w:rPr>
          <w:rFonts w:hint="eastAsia"/>
        </w:rPr>
        <w:t>0%, the UPT gain is still considerable, e.g. beyond 20%.</w:t>
      </w:r>
    </w:p>
    <w:p w14:paraId="30D464F7" w14:textId="77777777" w:rsidR="00A75FB1" w:rsidRPr="00BB2C21" w:rsidRDefault="00A75FB1" w:rsidP="00A75FB1">
      <w:pPr>
        <w:pStyle w:val="B1"/>
      </w:pPr>
      <w:r>
        <w:t>-</w:t>
      </w:r>
      <w:r>
        <w:tab/>
      </w:r>
      <w:r w:rsidRPr="00BB2C21">
        <w:rPr>
          <w:rFonts w:hint="eastAsia"/>
        </w:rPr>
        <w:t>The UPT gain gradually decreases when the system load</w:t>
      </w:r>
      <w:r w:rsidRPr="00BB2C21">
        <w:t xml:space="preserve"> </w:t>
      </w:r>
      <w:r w:rsidRPr="00BB2C21">
        <w:rPr>
          <w:rFonts w:hint="eastAsia"/>
        </w:rPr>
        <w:t xml:space="preserve">increases (i.e. when there are more UEs in the cell), this is because the UPT gain provided by shortened TCP layer RTT will be </w:t>
      </w:r>
      <w:r w:rsidRPr="00BB2C21">
        <w:t>compromise</w:t>
      </w:r>
      <w:r w:rsidRPr="00BB2C21">
        <w:rPr>
          <w:rFonts w:hint="eastAsia"/>
        </w:rPr>
        <w:t xml:space="preserve">d by the decreased transmission/reception data rate of the UE. In case the system is heavy loaded (i.e. 35 UEs per cell), one symbol length TTI only </w:t>
      </w:r>
      <w:r w:rsidRPr="00BB2C21">
        <w:t>brings</w:t>
      </w:r>
      <w:r w:rsidRPr="00BB2C21">
        <w:rPr>
          <w:rFonts w:hint="eastAsia"/>
        </w:rPr>
        <w:t xml:space="preserve"> marginal UPT gain even negative UPT gain.</w:t>
      </w:r>
    </w:p>
    <w:p w14:paraId="5F3222BB" w14:textId="577DF8FF" w:rsidR="00A75FB1" w:rsidRPr="00BB2C21" w:rsidRDefault="00A75FB1" w:rsidP="00A75FB1">
      <w:r w:rsidRPr="00BB2C21">
        <w:rPr>
          <w:rFonts w:hint="eastAsia"/>
        </w:rPr>
        <w:t xml:space="preserve">Figure </w:t>
      </w:r>
      <w:r w:rsidR="00076D76" w:rsidRPr="00076D76">
        <w:t>9.1.6-</w:t>
      </w:r>
      <w:r w:rsidR="00076D76">
        <w:rPr>
          <w:rFonts w:hint="eastAsia"/>
        </w:rPr>
        <w:t>2</w:t>
      </w:r>
      <w:r w:rsidRPr="00BB2C21">
        <w:rPr>
          <w:rFonts w:hint="eastAsia"/>
        </w:rPr>
        <w:t xml:space="preserve"> illustrates the 5% UPT gain </w:t>
      </w:r>
      <w:r w:rsidRPr="00BB2C21">
        <w:t>provide</w:t>
      </w:r>
      <w:r w:rsidRPr="00BB2C21">
        <w:rPr>
          <w:rFonts w:hint="eastAsia"/>
        </w:rPr>
        <w:t>d by one symbol length TTI for different L1 data rate loss, when the FTP file size is 0.5Mbytes.</w:t>
      </w:r>
    </w:p>
    <w:p w14:paraId="216B5952" w14:textId="77777777" w:rsidR="00A75FB1" w:rsidRDefault="00A75FB1" w:rsidP="00A75FB1">
      <w:pPr>
        <w:pStyle w:val="TF"/>
      </w:pPr>
      <w:r w:rsidRPr="00A22163">
        <w:rPr>
          <w:noProof/>
          <w:lang w:val="en-US"/>
        </w:rPr>
        <w:lastRenderedPageBreak/>
        <w:drawing>
          <wp:inline distT="0" distB="0" distL="0" distR="0" wp14:anchorId="7BFF9B1F" wp14:editId="17EEDF56">
            <wp:extent cx="4572000" cy="2588895"/>
            <wp:effectExtent l="0" t="0" r="0" b="1905"/>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72000" cy="2588895"/>
                    </a:xfrm>
                    <a:prstGeom prst="rect">
                      <a:avLst/>
                    </a:prstGeom>
                    <a:noFill/>
                    <a:ln>
                      <a:noFill/>
                    </a:ln>
                  </pic:spPr>
                </pic:pic>
              </a:graphicData>
            </a:graphic>
          </wp:inline>
        </w:drawing>
      </w:r>
    </w:p>
    <w:p w14:paraId="2E4E5C28" w14:textId="16C63E0F"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2: 5% UPT gain provided by one symbol length TTI, for different L1 data rate loss</w:t>
      </w:r>
    </w:p>
    <w:p w14:paraId="0F323B4F" w14:textId="1CCA48A5" w:rsidR="00A75FB1" w:rsidRPr="00BB2C21" w:rsidRDefault="00A75FB1" w:rsidP="00A75FB1">
      <w:r w:rsidRPr="00BB2C21">
        <w:rPr>
          <w:rFonts w:hint="eastAsia"/>
        </w:rPr>
        <w:t xml:space="preserve">From Figure </w:t>
      </w:r>
      <w:r w:rsidR="00076D76" w:rsidRPr="00076D76">
        <w:t>9.1.6-</w:t>
      </w:r>
      <w:r w:rsidR="00076D76">
        <w:rPr>
          <w:rFonts w:hint="eastAsia"/>
        </w:rPr>
        <w:t>2</w:t>
      </w:r>
      <w:r w:rsidRPr="00BB2C21">
        <w:rPr>
          <w:rFonts w:hint="eastAsia"/>
        </w:rPr>
        <w:t>,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r w:rsidRPr="00BB2C21">
        <w:t>limitation, which</w:t>
      </w:r>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p>
    <w:p w14:paraId="1519F1D6" w14:textId="77777777" w:rsidR="00A75FB1" w:rsidRPr="00BB2C21" w:rsidRDefault="00A75FB1" w:rsidP="00132544">
      <w:pPr>
        <w:pStyle w:val="Observation"/>
        <w:numPr>
          <w:ilvl w:val="0"/>
          <w:numId w:val="7"/>
        </w:numPr>
      </w:pPr>
      <w:r w:rsidRPr="00BB2C21">
        <w:rPr>
          <w:rFonts w:hint="eastAsia"/>
        </w:rPr>
        <w:t>O</w:t>
      </w:r>
      <w:r w:rsidRPr="00BB2C21">
        <w:t xml:space="preserve">ne symbol length TTI can bring </w:t>
      </w:r>
      <w:r w:rsidRPr="00BB2C21">
        <w:rPr>
          <w:rFonts w:hint="eastAsia"/>
        </w:rPr>
        <w:t>significant UPT gain</w:t>
      </w:r>
      <w:r w:rsidRPr="00BB2C21">
        <w:t xml:space="preserve"> </w:t>
      </w:r>
      <w:r w:rsidRPr="00BB2C21">
        <w:rPr>
          <w:rFonts w:hint="eastAsia"/>
        </w:rPr>
        <w:t xml:space="preserve">in average, even if </w:t>
      </w:r>
      <w:r w:rsidRPr="00BB2C21">
        <w:t>the loss in L1 data rate reaches 30%.</w:t>
      </w:r>
      <w:r w:rsidRPr="00BB2C21">
        <w:rPr>
          <w:rFonts w:hint="eastAsia"/>
        </w:rPr>
        <w:t xml:space="preserve"> </w:t>
      </w:r>
    </w:p>
    <w:p w14:paraId="1F5F51B2" w14:textId="77777777" w:rsidR="00A75FB1" w:rsidRPr="00BB2C21" w:rsidRDefault="00A75FB1" w:rsidP="00132544">
      <w:pPr>
        <w:pStyle w:val="Observation"/>
        <w:numPr>
          <w:ilvl w:val="0"/>
          <w:numId w:val="7"/>
        </w:numPr>
      </w:pPr>
      <w:r w:rsidRPr="00BB2C21">
        <w:rPr>
          <w:rFonts w:hint="eastAsia"/>
        </w:rPr>
        <w:t xml:space="preserve">If the system is high loaded, or if </w:t>
      </w:r>
      <w:r w:rsidRPr="00BB2C21">
        <w:t>the</w:t>
      </w:r>
      <w:r w:rsidRPr="00BB2C21">
        <w:rPr>
          <w:rFonts w:hint="eastAsia"/>
        </w:rPr>
        <w:t xml:space="preserve"> UE is in cell edge, o</w:t>
      </w:r>
      <w:r w:rsidRPr="00BB2C21">
        <w:t xml:space="preserve">ne symbol length TTI </w:t>
      </w:r>
      <w:r w:rsidRPr="00BB2C21">
        <w:rPr>
          <w:rFonts w:hint="eastAsia"/>
        </w:rPr>
        <w:t>may</w:t>
      </w:r>
      <w:r w:rsidRPr="00BB2C21">
        <w:t xml:space="preserve"> bring </w:t>
      </w:r>
      <w:r w:rsidRPr="00BB2C21">
        <w:rPr>
          <w:rFonts w:hint="eastAsia"/>
        </w:rPr>
        <w:t>negative UPT gain</w:t>
      </w:r>
      <w:r w:rsidRPr="00BB2C21">
        <w:t>.</w:t>
      </w:r>
    </w:p>
    <w:p w14:paraId="26CDE0EC" w14:textId="1751AF45" w:rsidR="00A75FB1" w:rsidRPr="00BB2C21" w:rsidRDefault="00A75FB1" w:rsidP="00A75FB1">
      <w:r w:rsidRPr="00BB2C21">
        <w:rPr>
          <w:rFonts w:hint="eastAsia"/>
        </w:rPr>
        <w:t xml:space="preserve">Figure </w:t>
      </w:r>
      <w:r w:rsidR="00076D76">
        <w:t>9.1.</w:t>
      </w:r>
      <w:r w:rsidR="00E7472E">
        <w:t>6</w:t>
      </w:r>
      <w:r>
        <w:t>-</w:t>
      </w:r>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p>
    <w:p w14:paraId="433A8D9C" w14:textId="77777777" w:rsidR="00A75FB1" w:rsidRDefault="00A75FB1" w:rsidP="00A75FB1">
      <w:pPr>
        <w:pStyle w:val="TF"/>
      </w:pPr>
      <w:r w:rsidRPr="0061350E">
        <w:rPr>
          <w:noProof/>
          <w:lang w:val="en-US"/>
        </w:rPr>
        <w:drawing>
          <wp:inline distT="0" distB="0" distL="0" distR="0" wp14:anchorId="41FAAF73" wp14:editId="49299403">
            <wp:extent cx="3945255" cy="22396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945255" cy="2239645"/>
                    </a:xfrm>
                    <a:prstGeom prst="rect">
                      <a:avLst/>
                    </a:prstGeom>
                    <a:noFill/>
                    <a:ln>
                      <a:noFill/>
                    </a:ln>
                  </pic:spPr>
                </pic:pic>
              </a:graphicData>
            </a:graphic>
          </wp:inline>
        </w:drawing>
      </w:r>
    </w:p>
    <w:p w14:paraId="38576546" w14:textId="33BDAEED"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3: UPT gain provided by one symbol length TTI, for different file sizes</w:t>
      </w:r>
    </w:p>
    <w:p w14:paraId="0BD512D6" w14:textId="0EEC912B" w:rsidR="00A75FB1" w:rsidRPr="00BB2C21" w:rsidRDefault="00A75FB1" w:rsidP="00A75FB1">
      <w:r w:rsidRPr="00BB2C21">
        <w:rPr>
          <w:rFonts w:hint="eastAsia"/>
        </w:rPr>
        <w:t xml:space="preserve">From Figure </w:t>
      </w:r>
      <w:r w:rsidR="00076D76">
        <w:t>9.1.</w:t>
      </w:r>
      <w:r w:rsidR="00E7472E">
        <w:t>6</w:t>
      </w:r>
      <w:r>
        <w:t>-</w:t>
      </w:r>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p>
    <w:p w14:paraId="08405E82" w14:textId="77777777" w:rsidR="00A75FB1" w:rsidRPr="00BB2C21" w:rsidRDefault="00A75FB1" w:rsidP="00132544">
      <w:pPr>
        <w:pStyle w:val="Observation"/>
        <w:numPr>
          <w:ilvl w:val="0"/>
          <w:numId w:val="7"/>
        </w:numPr>
      </w:pPr>
      <w:r w:rsidRPr="00BB2C21">
        <w:rPr>
          <w:rFonts w:hint="eastAsia"/>
        </w:rPr>
        <w:lastRenderedPageBreak/>
        <w:t>O</w:t>
      </w:r>
      <w:r w:rsidRPr="00BB2C21">
        <w:t xml:space="preserve">ne symbol length TTI can </w:t>
      </w:r>
      <w:r w:rsidRPr="00BB2C21">
        <w:rPr>
          <w:rFonts w:hint="eastAsia"/>
        </w:rPr>
        <w:t xml:space="preserve">also </w:t>
      </w:r>
      <w:r w:rsidRPr="00BB2C21">
        <w:t xml:space="preserve">bring </w:t>
      </w:r>
      <w:r w:rsidRPr="00BB2C21">
        <w:rPr>
          <w:rFonts w:hint="eastAsia"/>
        </w:rPr>
        <w:t>significant UPT gain</w:t>
      </w:r>
      <w:r w:rsidRPr="00BB2C21">
        <w:t xml:space="preserve"> </w:t>
      </w:r>
      <w:r w:rsidRPr="00BB2C21">
        <w:rPr>
          <w:rFonts w:hint="eastAsia"/>
        </w:rPr>
        <w:t>in average for large file size.</w:t>
      </w:r>
    </w:p>
    <w:p w14:paraId="28764EA3" w14:textId="77777777" w:rsidR="00A75FB1" w:rsidRDefault="00A75FB1" w:rsidP="00A75FB1"/>
    <w:p w14:paraId="5DB37989" w14:textId="14306DF5" w:rsidR="00A75FB1" w:rsidRDefault="00A75FB1" w:rsidP="00A75FB1">
      <w:pPr>
        <w:pStyle w:val="Heading3"/>
      </w:pPr>
      <w:bookmarkStart w:id="478" w:name="_Toc309980032"/>
      <w:r>
        <w:t>9.1.</w:t>
      </w:r>
      <w:r w:rsidR="00E7472E">
        <w:t>7</w:t>
      </w:r>
      <w:r>
        <w:tab/>
        <w:t xml:space="preserve">Simulation </w:t>
      </w:r>
      <w:r w:rsidR="00E7472E">
        <w:t>7</w:t>
      </w:r>
      <w:bookmarkEnd w:id="478"/>
    </w:p>
    <w:p w14:paraId="494A710F" w14:textId="77777777" w:rsidR="00A75FB1" w:rsidRPr="008F71D8" w:rsidRDefault="00A75FB1" w:rsidP="00A75FB1">
      <w:pPr>
        <w:rPr>
          <w:rFonts w:cs="Arial"/>
          <w:szCs w:val="28"/>
        </w:rPr>
      </w:pPr>
      <w:r w:rsidRPr="00E819EE">
        <w:rPr>
          <w:rFonts w:ascii="Arial" w:hAnsi="Arial" w:cs="Arial"/>
          <w:sz w:val="28"/>
          <w:szCs w:val="28"/>
        </w:rPr>
        <w:t>Performance evaluation of latency reduction enhancements [6]</w:t>
      </w:r>
    </w:p>
    <w:p w14:paraId="47E022B1" w14:textId="3E9C9D85" w:rsidR="00A75FB1" w:rsidRPr="00C330DA" w:rsidRDefault="00A75FB1" w:rsidP="00A75FB1">
      <w:pPr>
        <w:pStyle w:val="Heading5"/>
      </w:pPr>
      <w:bookmarkStart w:id="479" w:name="_Toc309980033"/>
      <w:r>
        <w:t>9.1.</w:t>
      </w:r>
      <w:r w:rsidR="00E7472E">
        <w:t>7</w:t>
      </w:r>
      <w:r>
        <w:t>.1</w:t>
      </w:r>
      <w:r>
        <w:tab/>
      </w:r>
      <w:r w:rsidRPr="00C330DA">
        <w:t>Simulation setup</w:t>
      </w:r>
      <w:bookmarkEnd w:id="479"/>
    </w:p>
    <w:p w14:paraId="7C9FBCC2" w14:textId="77777777" w:rsidR="00A75FB1" w:rsidRPr="00C330DA" w:rsidRDefault="00A75FB1" w:rsidP="00A75FB1">
      <w:r w:rsidRPr="00C330DA">
        <w:t xml:space="preserve">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w:t>
      </w:r>
      <w:proofErr w:type="gramStart"/>
      <w:r w:rsidRPr="00C330DA">
        <w:t>3 km/</w:t>
      </w:r>
      <w:proofErr w:type="gramEnd"/>
      <w:r w:rsidRPr="00C330DA">
        <w:t>h speed.</w:t>
      </w:r>
    </w:p>
    <w:p w14:paraId="1719643A" w14:textId="77777777" w:rsidR="00A75FB1" w:rsidRPr="00C330DA" w:rsidRDefault="00A75FB1" w:rsidP="00A75FB1">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p>
    <w:p w14:paraId="4426C163" w14:textId="14062CD8" w:rsidR="00A75FB1" w:rsidRPr="00C330DA" w:rsidRDefault="00A75FB1" w:rsidP="00A75FB1">
      <w:r w:rsidRPr="00C330DA">
        <w:t xml:space="preserve">Additional L1 and L2 overhead due to the shorter TTI is modelled so that in the reference case (14 symbol TTI) the overhead is assumed to be 20% and we have additional cases with 30%, 40%, 50% overhead. We range several different </w:t>
      </w:r>
      <w:r w:rsidR="006642FA" w:rsidRPr="00C330DA">
        <w:t>values,</w:t>
      </w:r>
      <w:r w:rsidRPr="00C330DA">
        <w:t xml:space="preserve"> as it is not yet clear what would be a realistic assumption here.</w:t>
      </w:r>
    </w:p>
    <w:p w14:paraId="1DD5D546" w14:textId="6A2659C9" w:rsidR="00A75FB1" w:rsidRPr="00C330DA" w:rsidRDefault="00A75FB1" w:rsidP="00A75FB1">
      <w:r w:rsidRPr="00C330DA">
        <w:t xml:space="preserve">More details of simulation assumptions can be found in table </w:t>
      </w:r>
      <w:r w:rsidR="006642FA" w:rsidRPr="006642FA">
        <w:t>9.1.7-1</w:t>
      </w:r>
      <w:r w:rsidRPr="00C330DA">
        <w:t xml:space="preserve">. Section </w:t>
      </w:r>
      <w:r w:rsidR="006642FA">
        <w:t>9.7.1.2</w:t>
      </w:r>
      <w:r w:rsidRPr="00C330DA">
        <w:t xml:space="preserve"> describes the simulated schemes and Section </w:t>
      </w:r>
      <w:r w:rsidR="006642FA">
        <w:t>9.7.1.3</w:t>
      </w:r>
      <w:r w:rsidR="006642FA" w:rsidRPr="006642FA">
        <w:t xml:space="preserve"> </w:t>
      </w:r>
      <w:r w:rsidRPr="00C330DA">
        <w:t xml:space="preserve">and </w:t>
      </w:r>
      <w:r w:rsidR="006642FA">
        <w:t>9.7.1.3</w:t>
      </w:r>
      <w:r w:rsidR="006642FA" w:rsidRPr="006642FA">
        <w:t xml:space="preserve"> </w:t>
      </w:r>
      <w:r w:rsidRPr="00C330DA">
        <w:t>present the performance evaluation results.</w:t>
      </w:r>
      <w:r w:rsidRPr="00C330DA">
        <w:tab/>
      </w:r>
    </w:p>
    <w:p w14:paraId="2F639DE5" w14:textId="4BF3283E" w:rsidR="00A75FB1" w:rsidRPr="00C330DA" w:rsidRDefault="00A75FB1" w:rsidP="00A75FB1">
      <w:pPr>
        <w:pStyle w:val="TH"/>
      </w:pPr>
      <w:r w:rsidRPr="00C330DA">
        <w:lastRenderedPageBreak/>
        <w:t xml:space="preserve">Table </w:t>
      </w:r>
      <w:r w:rsidR="006642FA">
        <w:t>9.1.7-</w:t>
      </w:r>
      <w:r w:rsidRPr="00C330DA">
        <w:t>1 Simulation parameters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A75FB1" w:rsidRPr="00C330DA" w14:paraId="3F067593" w14:textId="77777777" w:rsidTr="00727191">
        <w:trPr>
          <w:tblHeader/>
          <w:jc w:val="center"/>
        </w:trPr>
        <w:tc>
          <w:tcPr>
            <w:tcW w:w="2629" w:type="dxa"/>
            <w:tcBorders>
              <w:bottom w:val="single" w:sz="4" w:space="0" w:color="auto"/>
            </w:tcBorders>
            <w:shd w:val="clear" w:color="auto" w:fill="C0C0C0"/>
            <w:vAlign w:val="center"/>
          </w:tcPr>
          <w:p w14:paraId="1BAD2E43" w14:textId="77777777" w:rsidR="00A75FB1" w:rsidRPr="00C330DA" w:rsidRDefault="00A75FB1" w:rsidP="00727191">
            <w:pPr>
              <w:pStyle w:val="TH"/>
            </w:pPr>
            <w:r w:rsidRPr="00C330DA">
              <w:t>Parameter</w:t>
            </w:r>
          </w:p>
        </w:tc>
        <w:tc>
          <w:tcPr>
            <w:tcW w:w="4898" w:type="dxa"/>
            <w:tcBorders>
              <w:bottom w:val="single" w:sz="4" w:space="0" w:color="auto"/>
            </w:tcBorders>
            <w:shd w:val="clear" w:color="auto" w:fill="C0C0C0"/>
            <w:vAlign w:val="center"/>
          </w:tcPr>
          <w:p w14:paraId="5DD49289" w14:textId="77777777" w:rsidR="00A75FB1" w:rsidRPr="00C330DA" w:rsidRDefault="00A75FB1" w:rsidP="00727191">
            <w:pPr>
              <w:pStyle w:val="TH"/>
            </w:pPr>
            <w:r w:rsidRPr="00C330DA">
              <w:t>Assumption</w:t>
            </w:r>
          </w:p>
        </w:tc>
      </w:tr>
      <w:tr w:rsidR="00A75FB1" w:rsidRPr="00C330DA" w14:paraId="4D98E0C4" w14:textId="77777777" w:rsidTr="00727191">
        <w:trPr>
          <w:cantSplit/>
          <w:jc w:val="center"/>
        </w:trPr>
        <w:tc>
          <w:tcPr>
            <w:tcW w:w="2629" w:type="dxa"/>
            <w:shd w:val="clear" w:color="auto" w:fill="auto"/>
            <w:vAlign w:val="center"/>
          </w:tcPr>
          <w:p w14:paraId="75D96024" w14:textId="77777777" w:rsidR="00A75FB1" w:rsidRPr="00C330DA" w:rsidRDefault="00A75FB1" w:rsidP="00727191">
            <w:pPr>
              <w:pStyle w:val="TAC"/>
            </w:pPr>
            <w:r w:rsidRPr="00C330DA">
              <w:t>System bandwidth</w:t>
            </w:r>
          </w:p>
        </w:tc>
        <w:tc>
          <w:tcPr>
            <w:tcW w:w="4898" w:type="dxa"/>
            <w:shd w:val="clear" w:color="auto" w:fill="auto"/>
            <w:vAlign w:val="center"/>
          </w:tcPr>
          <w:p w14:paraId="2F4A39D1" w14:textId="77777777" w:rsidR="00A75FB1" w:rsidRPr="00C330DA" w:rsidRDefault="00A75FB1" w:rsidP="00727191">
            <w:pPr>
              <w:pStyle w:val="TAC"/>
            </w:pPr>
            <w:r w:rsidRPr="00C330DA">
              <w:t>20 MHz</w:t>
            </w:r>
          </w:p>
        </w:tc>
      </w:tr>
      <w:tr w:rsidR="00A75FB1" w:rsidRPr="00C330DA" w14:paraId="3B4EBF81" w14:textId="77777777" w:rsidTr="00727191">
        <w:trPr>
          <w:cantSplit/>
          <w:jc w:val="center"/>
        </w:trPr>
        <w:tc>
          <w:tcPr>
            <w:tcW w:w="2629" w:type="dxa"/>
            <w:shd w:val="clear" w:color="auto" w:fill="auto"/>
            <w:vAlign w:val="center"/>
          </w:tcPr>
          <w:p w14:paraId="7CF390DF" w14:textId="77777777" w:rsidR="00A75FB1" w:rsidRPr="00C330DA" w:rsidRDefault="00A75FB1" w:rsidP="00727191">
            <w:pPr>
              <w:pStyle w:val="TAC"/>
            </w:pPr>
            <w:r w:rsidRPr="00C330DA">
              <w:t>Duplex mode</w:t>
            </w:r>
          </w:p>
        </w:tc>
        <w:tc>
          <w:tcPr>
            <w:tcW w:w="4898" w:type="dxa"/>
            <w:shd w:val="clear" w:color="auto" w:fill="auto"/>
            <w:vAlign w:val="center"/>
          </w:tcPr>
          <w:p w14:paraId="2709BAC4" w14:textId="77777777" w:rsidR="00A75FB1" w:rsidRPr="00C330DA" w:rsidRDefault="00A75FB1" w:rsidP="00727191">
            <w:pPr>
              <w:pStyle w:val="TAC"/>
            </w:pPr>
            <w:r w:rsidRPr="00C330DA">
              <w:t>FDD</w:t>
            </w:r>
          </w:p>
        </w:tc>
      </w:tr>
      <w:tr w:rsidR="00A75FB1" w:rsidRPr="00C330DA" w14:paraId="6F808B96" w14:textId="77777777" w:rsidTr="00727191">
        <w:trPr>
          <w:cantSplit/>
          <w:jc w:val="center"/>
        </w:trPr>
        <w:tc>
          <w:tcPr>
            <w:tcW w:w="2629" w:type="dxa"/>
            <w:shd w:val="clear" w:color="auto" w:fill="auto"/>
            <w:vAlign w:val="center"/>
          </w:tcPr>
          <w:p w14:paraId="57158A95" w14:textId="77777777" w:rsidR="00A75FB1" w:rsidRPr="00C330DA" w:rsidRDefault="00A75FB1" w:rsidP="00727191">
            <w:pPr>
              <w:pStyle w:val="TAC"/>
            </w:pPr>
            <w:r w:rsidRPr="00C330DA">
              <w:t>Carrier frequency</w:t>
            </w:r>
          </w:p>
        </w:tc>
        <w:tc>
          <w:tcPr>
            <w:tcW w:w="4898" w:type="dxa"/>
            <w:shd w:val="clear" w:color="auto" w:fill="auto"/>
            <w:vAlign w:val="center"/>
          </w:tcPr>
          <w:p w14:paraId="70726459" w14:textId="77777777" w:rsidR="00A75FB1" w:rsidRPr="00C330DA" w:rsidRDefault="00A75FB1" w:rsidP="00727191">
            <w:pPr>
              <w:pStyle w:val="TAC"/>
            </w:pPr>
            <w:r w:rsidRPr="00C330DA">
              <w:t>2GHz</w:t>
            </w:r>
          </w:p>
        </w:tc>
      </w:tr>
      <w:tr w:rsidR="00A75FB1" w:rsidRPr="00C330DA" w14:paraId="0E48E830" w14:textId="77777777" w:rsidTr="00727191">
        <w:trPr>
          <w:cantSplit/>
          <w:jc w:val="center"/>
        </w:trPr>
        <w:tc>
          <w:tcPr>
            <w:tcW w:w="2629" w:type="dxa"/>
            <w:shd w:val="clear" w:color="auto" w:fill="auto"/>
            <w:vAlign w:val="center"/>
          </w:tcPr>
          <w:p w14:paraId="3177F101" w14:textId="77777777" w:rsidR="00A75FB1" w:rsidRPr="00C330DA" w:rsidRDefault="00A75FB1" w:rsidP="00727191">
            <w:pPr>
              <w:pStyle w:val="TAC"/>
            </w:pPr>
            <w:r w:rsidRPr="00C330DA">
              <w:t>Cell layout</w:t>
            </w:r>
          </w:p>
        </w:tc>
        <w:tc>
          <w:tcPr>
            <w:tcW w:w="4898" w:type="dxa"/>
            <w:shd w:val="clear" w:color="auto" w:fill="auto"/>
            <w:vAlign w:val="center"/>
          </w:tcPr>
          <w:p w14:paraId="61658269" w14:textId="77777777" w:rsidR="00A75FB1" w:rsidRPr="00C330DA" w:rsidRDefault="00A75FB1" w:rsidP="00727191">
            <w:pPr>
              <w:pStyle w:val="TAC"/>
            </w:pPr>
            <w:r w:rsidRPr="00C330DA">
              <w:t>Hexagonal grid, 7 sites, 21 cells per site, with wrap-around</w:t>
            </w:r>
          </w:p>
        </w:tc>
      </w:tr>
      <w:tr w:rsidR="00A75FB1" w:rsidRPr="00C330DA" w14:paraId="66135D03" w14:textId="77777777" w:rsidTr="00727191">
        <w:trPr>
          <w:cantSplit/>
          <w:jc w:val="center"/>
        </w:trPr>
        <w:tc>
          <w:tcPr>
            <w:tcW w:w="2629" w:type="dxa"/>
            <w:shd w:val="clear" w:color="auto" w:fill="auto"/>
            <w:vAlign w:val="center"/>
          </w:tcPr>
          <w:p w14:paraId="1E003E73" w14:textId="77777777" w:rsidR="00A75FB1" w:rsidRPr="00C330DA" w:rsidRDefault="00A75FB1" w:rsidP="00727191">
            <w:pPr>
              <w:pStyle w:val="TAC"/>
            </w:pPr>
            <w:r w:rsidRPr="00C330DA">
              <w:t>Number of UEs</w:t>
            </w:r>
          </w:p>
        </w:tc>
        <w:tc>
          <w:tcPr>
            <w:tcW w:w="4898" w:type="dxa"/>
            <w:shd w:val="clear" w:color="auto" w:fill="auto"/>
            <w:vAlign w:val="center"/>
          </w:tcPr>
          <w:p w14:paraId="0A68806C" w14:textId="77777777" w:rsidR="00A75FB1" w:rsidRPr="00C330DA" w:rsidRDefault="00A75FB1" w:rsidP="00727191">
            <w:pPr>
              <w:pStyle w:val="TAC"/>
            </w:pPr>
            <w:r w:rsidRPr="00C330DA">
              <w:t>According to offered load</w:t>
            </w:r>
          </w:p>
        </w:tc>
      </w:tr>
      <w:tr w:rsidR="00A75FB1" w:rsidRPr="00C330DA" w14:paraId="630689BE" w14:textId="77777777" w:rsidTr="00727191">
        <w:trPr>
          <w:cantSplit/>
          <w:jc w:val="center"/>
        </w:trPr>
        <w:tc>
          <w:tcPr>
            <w:tcW w:w="2629" w:type="dxa"/>
            <w:shd w:val="clear" w:color="auto" w:fill="auto"/>
            <w:vAlign w:val="center"/>
          </w:tcPr>
          <w:p w14:paraId="0FE43B9F" w14:textId="77777777" w:rsidR="00A75FB1" w:rsidRPr="00C330DA" w:rsidRDefault="00A75FB1" w:rsidP="00727191">
            <w:pPr>
              <w:pStyle w:val="TAC"/>
            </w:pPr>
            <w:r w:rsidRPr="00C330DA">
              <w:t>Inter-site distance</w:t>
            </w:r>
          </w:p>
        </w:tc>
        <w:tc>
          <w:tcPr>
            <w:tcW w:w="4898" w:type="dxa"/>
            <w:shd w:val="clear" w:color="auto" w:fill="auto"/>
            <w:vAlign w:val="center"/>
          </w:tcPr>
          <w:p w14:paraId="41CFFC15" w14:textId="77777777" w:rsidR="00A75FB1" w:rsidRPr="00C330DA" w:rsidRDefault="00A75FB1" w:rsidP="00727191">
            <w:pPr>
              <w:pStyle w:val="TAC"/>
            </w:pPr>
            <w:r w:rsidRPr="00C330DA">
              <w:t>500m</w:t>
            </w:r>
          </w:p>
        </w:tc>
      </w:tr>
      <w:tr w:rsidR="00A75FB1" w:rsidRPr="00C330DA" w14:paraId="2A508048" w14:textId="77777777" w:rsidTr="00727191">
        <w:trPr>
          <w:cantSplit/>
          <w:jc w:val="center"/>
        </w:trPr>
        <w:tc>
          <w:tcPr>
            <w:tcW w:w="2629" w:type="dxa"/>
            <w:shd w:val="clear" w:color="auto" w:fill="auto"/>
            <w:vAlign w:val="center"/>
          </w:tcPr>
          <w:p w14:paraId="0CDF2F3E" w14:textId="77777777" w:rsidR="00A75FB1" w:rsidRPr="00C330DA" w:rsidRDefault="00A75FB1" w:rsidP="00727191">
            <w:pPr>
              <w:pStyle w:val="TAC"/>
            </w:pPr>
            <w:r w:rsidRPr="00C330DA">
              <w:t>UE speed</w:t>
            </w:r>
          </w:p>
        </w:tc>
        <w:tc>
          <w:tcPr>
            <w:tcW w:w="4898" w:type="dxa"/>
            <w:shd w:val="clear" w:color="auto" w:fill="auto"/>
            <w:vAlign w:val="center"/>
          </w:tcPr>
          <w:p w14:paraId="6924229B" w14:textId="77777777" w:rsidR="00A75FB1" w:rsidRPr="00C330DA" w:rsidRDefault="00A75FB1" w:rsidP="00727191">
            <w:pPr>
              <w:pStyle w:val="TAC"/>
            </w:pPr>
            <w:r w:rsidRPr="00C330DA">
              <w:t>3 km/h, quasi-static model</w:t>
            </w:r>
          </w:p>
        </w:tc>
      </w:tr>
      <w:tr w:rsidR="00A75FB1" w:rsidRPr="00C330DA" w14:paraId="2F42E37D" w14:textId="77777777" w:rsidTr="00727191">
        <w:trPr>
          <w:cantSplit/>
          <w:jc w:val="center"/>
        </w:trPr>
        <w:tc>
          <w:tcPr>
            <w:tcW w:w="2629" w:type="dxa"/>
            <w:shd w:val="clear" w:color="auto" w:fill="auto"/>
            <w:vAlign w:val="center"/>
          </w:tcPr>
          <w:p w14:paraId="6D561A2D" w14:textId="77777777" w:rsidR="00A75FB1" w:rsidRPr="00C330DA" w:rsidRDefault="00A75FB1" w:rsidP="00727191">
            <w:pPr>
              <w:pStyle w:val="TAC"/>
            </w:pPr>
            <w:r w:rsidRPr="00C330DA">
              <w:t>Antenna configuration</w:t>
            </w:r>
          </w:p>
        </w:tc>
        <w:tc>
          <w:tcPr>
            <w:tcW w:w="4898" w:type="dxa"/>
            <w:shd w:val="clear" w:color="auto" w:fill="auto"/>
            <w:vAlign w:val="center"/>
          </w:tcPr>
          <w:p w14:paraId="1B373041" w14:textId="657840ED" w:rsidR="00A75FB1" w:rsidRPr="00C330DA" w:rsidRDefault="00A75FB1" w:rsidP="00727191">
            <w:pPr>
              <w:pStyle w:val="TAC"/>
            </w:pPr>
            <w:r w:rsidRPr="00C330DA">
              <w:t>1</w:t>
            </w:r>
            <w:r w:rsidR="00E7472E">
              <w:t>5</w:t>
            </w:r>
            <w:r w:rsidRPr="00C330DA">
              <w:t xml:space="preserve"> MRC</w:t>
            </w:r>
          </w:p>
        </w:tc>
      </w:tr>
      <w:tr w:rsidR="00A75FB1" w:rsidRPr="00C330DA" w14:paraId="05D49F8B" w14:textId="77777777" w:rsidTr="00727191">
        <w:trPr>
          <w:cantSplit/>
          <w:jc w:val="center"/>
        </w:trPr>
        <w:tc>
          <w:tcPr>
            <w:tcW w:w="2629" w:type="dxa"/>
            <w:shd w:val="clear" w:color="auto" w:fill="auto"/>
            <w:vAlign w:val="center"/>
          </w:tcPr>
          <w:p w14:paraId="341DFCE4" w14:textId="77777777" w:rsidR="00A75FB1" w:rsidRPr="00C330DA" w:rsidRDefault="00A75FB1" w:rsidP="00727191">
            <w:pPr>
              <w:pStyle w:val="TAC"/>
            </w:pPr>
            <w:proofErr w:type="gramStart"/>
            <w:r w:rsidRPr="00C330DA">
              <w:t>eNB</w:t>
            </w:r>
            <w:proofErr w:type="gramEnd"/>
            <w:r w:rsidRPr="00C330DA">
              <w:t xml:space="preserve"> TX power</w:t>
            </w:r>
          </w:p>
        </w:tc>
        <w:tc>
          <w:tcPr>
            <w:tcW w:w="4898" w:type="dxa"/>
            <w:shd w:val="clear" w:color="auto" w:fill="auto"/>
            <w:vAlign w:val="center"/>
          </w:tcPr>
          <w:p w14:paraId="7D7B7F6E" w14:textId="77777777" w:rsidR="00A75FB1" w:rsidRPr="00C330DA" w:rsidRDefault="00A75FB1" w:rsidP="00727191">
            <w:pPr>
              <w:pStyle w:val="TAC"/>
            </w:pPr>
            <w:r w:rsidRPr="00C330DA">
              <w:t xml:space="preserve">46 </w:t>
            </w:r>
            <w:proofErr w:type="spellStart"/>
            <w:r w:rsidRPr="00C330DA">
              <w:t>dBm</w:t>
            </w:r>
            <w:proofErr w:type="spellEnd"/>
          </w:p>
        </w:tc>
      </w:tr>
      <w:tr w:rsidR="00A75FB1" w:rsidRPr="00C330DA" w14:paraId="47C8B86F" w14:textId="77777777" w:rsidTr="00727191">
        <w:trPr>
          <w:cantSplit/>
          <w:jc w:val="center"/>
        </w:trPr>
        <w:tc>
          <w:tcPr>
            <w:tcW w:w="2629" w:type="dxa"/>
            <w:shd w:val="clear" w:color="auto" w:fill="auto"/>
            <w:vAlign w:val="center"/>
          </w:tcPr>
          <w:p w14:paraId="48F93F48" w14:textId="77777777" w:rsidR="00A75FB1" w:rsidRPr="00C330DA" w:rsidRDefault="00A75FB1" w:rsidP="00727191">
            <w:pPr>
              <w:pStyle w:val="TAC"/>
            </w:pPr>
            <w:r w:rsidRPr="00C330DA">
              <w:t xml:space="preserve">UE </w:t>
            </w:r>
            <w:proofErr w:type="spellStart"/>
            <w:r w:rsidRPr="00C330DA">
              <w:t>Tx</w:t>
            </w:r>
            <w:proofErr w:type="spellEnd"/>
            <w:r w:rsidRPr="00C330DA">
              <w:t xml:space="preserve"> power</w:t>
            </w:r>
          </w:p>
        </w:tc>
        <w:tc>
          <w:tcPr>
            <w:tcW w:w="4898" w:type="dxa"/>
            <w:shd w:val="clear" w:color="auto" w:fill="auto"/>
            <w:vAlign w:val="center"/>
          </w:tcPr>
          <w:p w14:paraId="1CFD984E" w14:textId="77777777" w:rsidR="00A75FB1" w:rsidRPr="00C330DA" w:rsidRDefault="00A75FB1" w:rsidP="00727191">
            <w:pPr>
              <w:pStyle w:val="TAC"/>
            </w:pPr>
            <w:r w:rsidRPr="00C330DA">
              <w:t>23dBm</w:t>
            </w:r>
          </w:p>
        </w:tc>
      </w:tr>
      <w:tr w:rsidR="00A75FB1" w:rsidRPr="00C330DA" w14:paraId="0F227433" w14:textId="77777777" w:rsidTr="00727191">
        <w:trPr>
          <w:cantSplit/>
          <w:jc w:val="center"/>
        </w:trPr>
        <w:tc>
          <w:tcPr>
            <w:tcW w:w="2629" w:type="dxa"/>
            <w:shd w:val="clear" w:color="auto" w:fill="auto"/>
            <w:vAlign w:val="center"/>
          </w:tcPr>
          <w:p w14:paraId="7A585AD4" w14:textId="77777777" w:rsidR="00A75FB1" w:rsidRPr="00C330DA" w:rsidRDefault="00A75FB1" w:rsidP="00727191">
            <w:pPr>
              <w:pStyle w:val="TAC"/>
            </w:pPr>
            <w:r w:rsidRPr="00C330DA">
              <w:t>Channel model</w:t>
            </w:r>
          </w:p>
        </w:tc>
        <w:tc>
          <w:tcPr>
            <w:tcW w:w="4898" w:type="dxa"/>
            <w:shd w:val="clear" w:color="auto" w:fill="auto"/>
            <w:vAlign w:val="center"/>
          </w:tcPr>
          <w:p w14:paraId="2AA1756C" w14:textId="77777777" w:rsidR="00A75FB1" w:rsidRPr="00C330DA" w:rsidRDefault="00A75FB1" w:rsidP="00727191">
            <w:pPr>
              <w:pStyle w:val="TAC"/>
            </w:pPr>
            <w:r w:rsidRPr="00C330DA">
              <w:t>Typical Urban</w:t>
            </w:r>
          </w:p>
        </w:tc>
      </w:tr>
      <w:tr w:rsidR="00A75FB1" w:rsidRPr="00C330DA" w14:paraId="0C564AC4" w14:textId="77777777" w:rsidTr="00727191">
        <w:trPr>
          <w:cantSplit/>
          <w:jc w:val="center"/>
        </w:trPr>
        <w:tc>
          <w:tcPr>
            <w:tcW w:w="2629" w:type="dxa"/>
            <w:shd w:val="clear" w:color="auto" w:fill="auto"/>
            <w:vAlign w:val="center"/>
          </w:tcPr>
          <w:p w14:paraId="37D07257" w14:textId="77777777" w:rsidR="00A75FB1" w:rsidRPr="00C330DA" w:rsidRDefault="00A75FB1" w:rsidP="00727191">
            <w:pPr>
              <w:pStyle w:val="TAC"/>
            </w:pPr>
            <w:proofErr w:type="spellStart"/>
            <w:r w:rsidRPr="00C330DA">
              <w:t>Pathloss</w:t>
            </w:r>
            <w:proofErr w:type="spellEnd"/>
            <w:r w:rsidRPr="00C330DA">
              <w:t xml:space="preserve"> model</w:t>
            </w:r>
          </w:p>
        </w:tc>
        <w:tc>
          <w:tcPr>
            <w:tcW w:w="4898" w:type="dxa"/>
            <w:shd w:val="clear" w:color="auto" w:fill="auto"/>
            <w:vAlign w:val="center"/>
          </w:tcPr>
          <w:p w14:paraId="52BF34B8" w14:textId="77777777" w:rsidR="00A75FB1" w:rsidRPr="00C330DA" w:rsidRDefault="00A75FB1" w:rsidP="00727191">
            <w:pPr>
              <w:pStyle w:val="TAC"/>
            </w:pPr>
            <w:r w:rsidRPr="00C330DA">
              <w:t>25.814</w:t>
            </w:r>
          </w:p>
        </w:tc>
      </w:tr>
      <w:tr w:rsidR="00A75FB1" w:rsidRPr="00C330DA" w14:paraId="3295C700" w14:textId="77777777" w:rsidTr="00727191">
        <w:trPr>
          <w:cantSplit/>
          <w:jc w:val="center"/>
        </w:trPr>
        <w:tc>
          <w:tcPr>
            <w:tcW w:w="2629" w:type="dxa"/>
            <w:shd w:val="clear" w:color="auto" w:fill="auto"/>
            <w:vAlign w:val="center"/>
          </w:tcPr>
          <w:p w14:paraId="657F0576" w14:textId="77777777" w:rsidR="00A75FB1" w:rsidRPr="00C330DA" w:rsidRDefault="00A75FB1" w:rsidP="00727191">
            <w:pPr>
              <w:pStyle w:val="TAC"/>
            </w:pPr>
            <w:r w:rsidRPr="00C330DA">
              <w:t>Lognormal shadowing, std. dev.</w:t>
            </w:r>
          </w:p>
        </w:tc>
        <w:tc>
          <w:tcPr>
            <w:tcW w:w="4898" w:type="dxa"/>
            <w:shd w:val="clear" w:color="auto" w:fill="auto"/>
            <w:vAlign w:val="center"/>
          </w:tcPr>
          <w:p w14:paraId="55016BEA" w14:textId="77777777" w:rsidR="00A75FB1" w:rsidRPr="00C330DA" w:rsidRDefault="00A75FB1" w:rsidP="00727191">
            <w:pPr>
              <w:pStyle w:val="TAC"/>
            </w:pPr>
            <w:r w:rsidRPr="00C330DA">
              <w:t>8dB</w:t>
            </w:r>
          </w:p>
        </w:tc>
      </w:tr>
      <w:tr w:rsidR="00A75FB1" w:rsidRPr="00C330DA" w14:paraId="6552CD22" w14:textId="77777777" w:rsidTr="00727191">
        <w:trPr>
          <w:cantSplit/>
          <w:trHeight w:val="80"/>
          <w:jc w:val="center"/>
        </w:trPr>
        <w:tc>
          <w:tcPr>
            <w:tcW w:w="2629" w:type="dxa"/>
            <w:shd w:val="clear" w:color="auto" w:fill="auto"/>
            <w:vAlign w:val="center"/>
          </w:tcPr>
          <w:p w14:paraId="3700206B" w14:textId="77777777" w:rsidR="00A75FB1" w:rsidRPr="00C330DA" w:rsidRDefault="00A75FB1" w:rsidP="00727191">
            <w:pPr>
              <w:pStyle w:val="TAC"/>
            </w:pPr>
            <w:r w:rsidRPr="00C330DA">
              <w:t>Penetration loss</w:t>
            </w:r>
          </w:p>
        </w:tc>
        <w:tc>
          <w:tcPr>
            <w:tcW w:w="4898" w:type="dxa"/>
            <w:shd w:val="clear" w:color="auto" w:fill="auto"/>
            <w:vAlign w:val="center"/>
          </w:tcPr>
          <w:p w14:paraId="1AE88569" w14:textId="77777777" w:rsidR="00A75FB1" w:rsidRPr="00C330DA" w:rsidRDefault="00A75FB1" w:rsidP="00727191">
            <w:pPr>
              <w:pStyle w:val="TAC"/>
            </w:pPr>
            <w:r w:rsidRPr="00C330DA">
              <w:t>20dB</w:t>
            </w:r>
          </w:p>
        </w:tc>
      </w:tr>
      <w:tr w:rsidR="00A75FB1" w:rsidRPr="00C330DA" w14:paraId="551C8891" w14:textId="77777777" w:rsidTr="00727191">
        <w:trPr>
          <w:cantSplit/>
          <w:trHeight w:val="80"/>
          <w:jc w:val="center"/>
        </w:trPr>
        <w:tc>
          <w:tcPr>
            <w:tcW w:w="2629" w:type="dxa"/>
            <w:shd w:val="clear" w:color="auto" w:fill="auto"/>
            <w:vAlign w:val="center"/>
          </w:tcPr>
          <w:p w14:paraId="34946FD6" w14:textId="77777777" w:rsidR="00A75FB1" w:rsidRPr="00C330DA" w:rsidRDefault="00A75FB1" w:rsidP="00727191">
            <w:pPr>
              <w:pStyle w:val="TAC"/>
            </w:pPr>
            <w:r w:rsidRPr="00C330DA">
              <w:t>CQI measurement period</w:t>
            </w:r>
          </w:p>
        </w:tc>
        <w:tc>
          <w:tcPr>
            <w:tcW w:w="4898" w:type="dxa"/>
            <w:shd w:val="clear" w:color="auto" w:fill="auto"/>
            <w:vAlign w:val="center"/>
          </w:tcPr>
          <w:p w14:paraId="3D93407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E8D6191" w14:textId="77777777" w:rsidTr="00727191">
        <w:trPr>
          <w:cantSplit/>
          <w:trHeight w:val="80"/>
          <w:jc w:val="center"/>
        </w:trPr>
        <w:tc>
          <w:tcPr>
            <w:tcW w:w="2629" w:type="dxa"/>
            <w:shd w:val="clear" w:color="auto" w:fill="auto"/>
            <w:vAlign w:val="center"/>
          </w:tcPr>
          <w:p w14:paraId="42B00821" w14:textId="77777777" w:rsidR="00A75FB1" w:rsidRPr="00C330DA" w:rsidRDefault="00A75FB1" w:rsidP="00727191">
            <w:pPr>
              <w:pStyle w:val="TAC"/>
            </w:pPr>
            <w:r w:rsidRPr="00C330DA">
              <w:t>SRS reporting period</w:t>
            </w:r>
          </w:p>
        </w:tc>
        <w:tc>
          <w:tcPr>
            <w:tcW w:w="4898" w:type="dxa"/>
            <w:shd w:val="clear" w:color="auto" w:fill="auto"/>
            <w:vAlign w:val="center"/>
          </w:tcPr>
          <w:p w14:paraId="7634B19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35C2DDB" w14:textId="77777777" w:rsidTr="00727191">
        <w:trPr>
          <w:cantSplit/>
          <w:trHeight w:val="80"/>
          <w:jc w:val="center"/>
        </w:trPr>
        <w:tc>
          <w:tcPr>
            <w:tcW w:w="2629" w:type="dxa"/>
            <w:shd w:val="clear" w:color="auto" w:fill="auto"/>
            <w:vAlign w:val="center"/>
          </w:tcPr>
          <w:p w14:paraId="70E4D99B" w14:textId="77777777" w:rsidR="00A75FB1" w:rsidRPr="00C330DA" w:rsidRDefault="00A75FB1" w:rsidP="00727191">
            <w:pPr>
              <w:pStyle w:val="TAC"/>
            </w:pPr>
            <w:r w:rsidRPr="00C330DA">
              <w:t>SR to grant</w:t>
            </w:r>
          </w:p>
        </w:tc>
        <w:tc>
          <w:tcPr>
            <w:tcW w:w="4898" w:type="dxa"/>
            <w:shd w:val="clear" w:color="auto" w:fill="auto"/>
            <w:vAlign w:val="center"/>
          </w:tcPr>
          <w:p w14:paraId="167CF8A9" w14:textId="77777777" w:rsidR="00A75FB1" w:rsidRPr="00C330DA" w:rsidRDefault="00A75FB1" w:rsidP="00727191">
            <w:pPr>
              <w:pStyle w:val="TAC"/>
            </w:pPr>
            <w:r w:rsidRPr="00C330DA">
              <w:t>8ms – scaled down with shorter TTI</w:t>
            </w:r>
          </w:p>
        </w:tc>
      </w:tr>
      <w:tr w:rsidR="00A75FB1" w:rsidRPr="00C330DA" w14:paraId="6883B682" w14:textId="77777777" w:rsidTr="00727191">
        <w:trPr>
          <w:cantSplit/>
          <w:trHeight w:val="80"/>
          <w:jc w:val="center"/>
        </w:trPr>
        <w:tc>
          <w:tcPr>
            <w:tcW w:w="2629" w:type="dxa"/>
            <w:shd w:val="clear" w:color="auto" w:fill="auto"/>
            <w:vAlign w:val="center"/>
          </w:tcPr>
          <w:p w14:paraId="125808D2" w14:textId="77777777" w:rsidR="00A75FB1" w:rsidRPr="00C330DA" w:rsidRDefault="00A75FB1" w:rsidP="00727191">
            <w:pPr>
              <w:pStyle w:val="TAC"/>
            </w:pPr>
            <w:r w:rsidRPr="00C330DA">
              <w:t>HARQ RTT</w:t>
            </w:r>
          </w:p>
        </w:tc>
        <w:tc>
          <w:tcPr>
            <w:tcW w:w="4898" w:type="dxa"/>
            <w:shd w:val="clear" w:color="auto" w:fill="auto"/>
            <w:vAlign w:val="center"/>
          </w:tcPr>
          <w:p w14:paraId="56572718" w14:textId="77777777" w:rsidR="00A75FB1" w:rsidRPr="00C330DA" w:rsidRDefault="00A75FB1" w:rsidP="00727191">
            <w:pPr>
              <w:pStyle w:val="TAC"/>
            </w:pPr>
            <w:r w:rsidRPr="00C330DA">
              <w:t>8ms – scaled down with shorter TTI</w:t>
            </w:r>
          </w:p>
        </w:tc>
      </w:tr>
      <w:tr w:rsidR="00A75FB1" w:rsidRPr="00C330DA" w14:paraId="0EF85AEB" w14:textId="77777777" w:rsidTr="00727191">
        <w:trPr>
          <w:cantSplit/>
          <w:trHeight w:val="80"/>
          <w:jc w:val="center"/>
        </w:trPr>
        <w:tc>
          <w:tcPr>
            <w:tcW w:w="2629" w:type="dxa"/>
            <w:shd w:val="clear" w:color="auto" w:fill="auto"/>
            <w:vAlign w:val="center"/>
          </w:tcPr>
          <w:p w14:paraId="1FFD7D8F" w14:textId="77777777" w:rsidR="00A75FB1" w:rsidRPr="00C330DA" w:rsidRDefault="00A75FB1" w:rsidP="00727191">
            <w:pPr>
              <w:pStyle w:val="TAC"/>
            </w:pPr>
            <w:r w:rsidRPr="00C330DA">
              <w:t xml:space="preserve">SR Period </w:t>
            </w:r>
          </w:p>
        </w:tc>
        <w:tc>
          <w:tcPr>
            <w:tcW w:w="4898" w:type="dxa"/>
            <w:shd w:val="clear" w:color="auto" w:fill="auto"/>
            <w:vAlign w:val="center"/>
          </w:tcPr>
          <w:p w14:paraId="5AC692BE" w14:textId="77777777" w:rsidR="00A75FB1" w:rsidRPr="00C330DA" w:rsidRDefault="00A75FB1" w:rsidP="00727191">
            <w:pPr>
              <w:pStyle w:val="TAC"/>
            </w:pPr>
            <w:r w:rsidRPr="00C330DA">
              <w:t xml:space="preserve">Varied 1,5,10,20 </w:t>
            </w:r>
            <w:proofErr w:type="spellStart"/>
            <w:r w:rsidRPr="00C330DA">
              <w:t>ms</w:t>
            </w:r>
            <w:proofErr w:type="spellEnd"/>
          </w:p>
        </w:tc>
      </w:tr>
      <w:tr w:rsidR="00A75FB1" w:rsidRPr="00C330DA" w14:paraId="39FA8EA5" w14:textId="77777777" w:rsidTr="00727191">
        <w:trPr>
          <w:cantSplit/>
          <w:trHeight w:val="80"/>
          <w:jc w:val="center"/>
        </w:trPr>
        <w:tc>
          <w:tcPr>
            <w:tcW w:w="2629" w:type="dxa"/>
            <w:shd w:val="clear" w:color="auto" w:fill="auto"/>
            <w:vAlign w:val="center"/>
          </w:tcPr>
          <w:p w14:paraId="68C49F51" w14:textId="77777777" w:rsidR="00A75FB1" w:rsidRPr="00C330DA" w:rsidRDefault="00A75FB1" w:rsidP="00727191">
            <w:pPr>
              <w:pStyle w:val="TAC"/>
            </w:pPr>
            <w:r w:rsidRPr="00C330DA">
              <w:t>DRX</w:t>
            </w:r>
          </w:p>
        </w:tc>
        <w:tc>
          <w:tcPr>
            <w:tcW w:w="4898" w:type="dxa"/>
            <w:shd w:val="clear" w:color="auto" w:fill="auto"/>
            <w:vAlign w:val="center"/>
          </w:tcPr>
          <w:p w14:paraId="5A20DE3C" w14:textId="77777777" w:rsidR="00A75FB1" w:rsidRPr="00C330DA" w:rsidRDefault="00A75FB1" w:rsidP="00727191">
            <w:pPr>
              <w:pStyle w:val="TAC"/>
            </w:pPr>
            <w:r w:rsidRPr="00C330DA">
              <w:t>OFF</w:t>
            </w:r>
          </w:p>
        </w:tc>
      </w:tr>
      <w:tr w:rsidR="00A75FB1" w:rsidRPr="00C330DA" w14:paraId="483D25D0" w14:textId="77777777" w:rsidTr="00727191">
        <w:trPr>
          <w:cantSplit/>
          <w:trHeight w:val="80"/>
          <w:jc w:val="center"/>
        </w:trPr>
        <w:tc>
          <w:tcPr>
            <w:tcW w:w="2629" w:type="dxa"/>
            <w:shd w:val="clear" w:color="auto" w:fill="auto"/>
            <w:vAlign w:val="center"/>
          </w:tcPr>
          <w:p w14:paraId="5C3F2A87" w14:textId="77777777" w:rsidR="00A75FB1" w:rsidRPr="00C330DA" w:rsidRDefault="00A75FB1" w:rsidP="00727191">
            <w:pPr>
              <w:pStyle w:val="TAC"/>
            </w:pPr>
            <w:r w:rsidRPr="00C330DA">
              <w:t>Initial TCP Window</w:t>
            </w:r>
          </w:p>
        </w:tc>
        <w:tc>
          <w:tcPr>
            <w:tcW w:w="4898" w:type="dxa"/>
            <w:shd w:val="clear" w:color="auto" w:fill="auto"/>
            <w:vAlign w:val="center"/>
          </w:tcPr>
          <w:p w14:paraId="7E4F6E08" w14:textId="77777777" w:rsidR="00A75FB1" w:rsidRPr="00C330DA" w:rsidRDefault="00A75FB1" w:rsidP="00727191">
            <w:pPr>
              <w:pStyle w:val="TAC"/>
            </w:pPr>
            <w:r w:rsidRPr="00C330DA">
              <w:t>3 x 1500 Bytes (MSS), RFC 5681, section 3.1</w:t>
            </w:r>
          </w:p>
        </w:tc>
      </w:tr>
      <w:tr w:rsidR="00A75FB1" w:rsidRPr="00C330DA" w14:paraId="16B98A45" w14:textId="77777777" w:rsidTr="00727191">
        <w:trPr>
          <w:cantSplit/>
          <w:trHeight w:val="80"/>
          <w:jc w:val="center"/>
        </w:trPr>
        <w:tc>
          <w:tcPr>
            <w:tcW w:w="2629" w:type="dxa"/>
            <w:shd w:val="clear" w:color="auto" w:fill="auto"/>
            <w:vAlign w:val="center"/>
          </w:tcPr>
          <w:p w14:paraId="6CE06E9B" w14:textId="77777777" w:rsidR="00A75FB1" w:rsidRPr="00C330DA" w:rsidRDefault="00A75FB1" w:rsidP="00727191">
            <w:pPr>
              <w:pStyle w:val="TAC"/>
            </w:pPr>
            <w:r w:rsidRPr="00C330DA">
              <w:t xml:space="preserve">Initial </w:t>
            </w:r>
            <w:proofErr w:type="spellStart"/>
            <w:r w:rsidRPr="00C330DA">
              <w:t>Ssthresh</w:t>
            </w:r>
            <w:proofErr w:type="spellEnd"/>
          </w:p>
        </w:tc>
        <w:tc>
          <w:tcPr>
            <w:tcW w:w="4898" w:type="dxa"/>
            <w:shd w:val="clear" w:color="auto" w:fill="auto"/>
            <w:vAlign w:val="center"/>
          </w:tcPr>
          <w:p w14:paraId="79002C89" w14:textId="77777777" w:rsidR="00A75FB1" w:rsidRPr="00C330DA" w:rsidRDefault="00A75FB1" w:rsidP="00727191">
            <w:pPr>
              <w:pStyle w:val="TAC"/>
            </w:pPr>
            <w:r w:rsidRPr="00C330DA">
              <w:t>150 x 1500 Bytes (MSS)</w:t>
            </w:r>
          </w:p>
        </w:tc>
      </w:tr>
      <w:tr w:rsidR="00A75FB1" w:rsidRPr="00C330DA" w14:paraId="2C731263" w14:textId="77777777" w:rsidTr="00727191">
        <w:trPr>
          <w:cantSplit/>
          <w:trHeight w:val="80"/>
          <w:jc w:val="center"/>
        </w:trPr>
        <w:tc>
          <w:tcPr>
            <w:tcW w:w="2629" w:type="dxa"/>
            <w:shd w:val="clear" w:color="auto" w:fill="auto"/>
            <w:vAlign w:val="center"/>
          </w:tcPr>
          <w:p w14:paraId="66FA2E57" w14:textId="77777777" w:rsidR="00A75FB1" w:rsidRPr="00C330DA" w:rsidRDefault="00A75FB1" w:rsidP="00727191">
            <w:pPr>
              <w:pStyle w:val="TAC"/>
            </w:pPr>
            <w:proofErr w:type="spellStart"/>
            <w:r w:rsidRPr="00C330DA">
              <w:t>Ssthresh</w:t>
            </w:r>
            <w:proofErr w:type="spellEnd"/>
          </w:p>
        </w:tc>
        <w:tc>
          <w:tcPr>
            <w:tcW w:w="4898" w:type="dxa"/>
            <w:shd w:val="clear" w:color="auto" w:fill="auto"/>
            <w:vAlign w:val="center"/>
          </w:tcPr>
          <w:p w14:paraId="26D09F11" w14:textId="77777777" w:rsidR="00A75FB1" w:rsidRPr="00C330DA" w:rsidRDefault="00A75FB1" w:rsidP="00727191">
            <w:pPr>
              <w:pStyle w:val="TAC"/>
            </w:pPr>
            <w:r w:rsidRPr="00C330DA">
              <w:t>Dynamic according to RFC 5681 [11], sections 3.1 and 3.2</w:t>
            </w:r>
          </w:p>
        </w:tc>
      </w:tr>
      <w:tr w:rsidR="00A75FB1" w:rsidRPr="00C330DA" w14:paraId="46BD8B71" w14:textId="77777777" w:rsidTr="00727191">
        <w:trPr>
          <w:cantSplit/>
          <w:trHeight w:val="80"/>
          <w:jc w:val="center"/>
        </w:trPr>
        <w:tc>
          <w:tcPr>
            <w:tcW w:w="2629" w:type="dxa"/>
            <w:shd w:val="clear" w:color="auto" w:fill="auto"/>
            <w:vAlign w:val="center"/>
          </w:tcPr>
          <w:p w14:paraId="5595372E" w14:textId="77777777" w:rsidR="00A75FB1" w:rsidRPr="00C330DA" w:rsidRDefault="00A75FB1" w:rsidP="00727191">
            <w:pPr>
              <w:pStyle w:val="TAC"/>
            </w:pPr>
            <w:r w:rsidRPr="00C330DA">
              <w:t>FTP file size</w:t>
            </w:r>
          </w:p>
        </w:tc>
        <w:tc>
          <w:tcPr>
            <w:tcW w:w="4898" w:type="dxa"/>
            <w:shd w:val="clear" w:color="auto" w:fill="auto"/>
            <w:vAlign w:val="center"/>
          </w:tcPr>
          <w:p w14:paraId="5872CA08" w14:textId="77777777" w:rsidR="00A75FB1" w:rsidRPr="00C330DA" w:rsidRDefault="00A75FB1" w:rsidP="00727191">
            <w:pPr>
              <w:pStyle w:val="TAC"/>
            </w:pPr>
            <w:r w:rsidRPr="00C330DA">
              <w:t>0.5 MB</w:t>
            </w:r>
          </w:p>
        </w:tc>
      </w:tr>
      <w:tr w:rsidR="00A75FB1" w:rsidRPr="00C330DA" w14:paraId="60FE9AFD" w14:textId="77777777" w:rsidTr="00727191">
        <w:trPr>
          <w:cantSplit/>
          <w:trHeight w:val="80"/>
          <w:jc w:val="center"/>
        </w:trPr>
        <w:tc>
          <w:tcPr>
            <w:tcW w:w="2629" w:type="dxa"/>
            <w:shd w:val="clear" w:color="auto" w:fill="auto"/>
            <w:vAlign w:val="center"/>
          </w:tcPr>
          <w:p w14:paraId="709B5586" w14:textId="77777777" w:rsidR="00A75FB1" w:rsidRPr="00C330DA" w:rsidRDefault="00A75FB1" w:rsidP="00727191">
            <w:pPr>
              <w:pStyle w:val="TAC"/>
            </w:pPr>
            <w:r w:rsidRPr="00C330DA">
              <w:t>User arrival rate λ</w:t>
            </w:r>
          </w:p>
        </w:tc>
        <w:tc>
          <w:tcPr>
            <w:tcW w:w="4898" w:type="dxa"/>
            <w:shd w:val="clear" w:color="auto" w:fill="auto"/>
            <w:vAlign w:val="center"/>
          </w:tcPr>
          <w:p w14:paraId="122CEFF7" w14:textId="77777777" w:rsidR="00A75FB1" w:rsidRPr="00C330DA" w:rsidRDefault="00A75FB1" w:rsidP="00727191">
            <w:pPr>
              <w:pStyle w:val="TAC"/>
            </w:pPr>
            <w:r w:rsidRPr="00C330DA">
              <w:t>FTP model 1 with UE arrival according to Poisson process [10]</w:t>
            </w:r>
          </w:p>
        </w:tc>
      </w:tr>
      <w:tr w:rsidR="00A75FB1" w:rsidRPr="00C330DA" w14:paraId="5F94840E" w14:textId="77777777" w:rsidTr="00727191">
        <w:trPr>
          <w:cantSplit/>
          <w:trHeight w:val="80"/>
          <w:jc w:val="center"/>
        </w:trPr>
        <w:tc>
          <w:tcPr>
            <w:tcW w:w="2629" w:type="dxa"/>
            <w:shd w:val="clear" w:color="auto" w:fill="auto"/>
            <w:vAlign w:val="center"/>
          </w:tcPr>
          <w:p w14:paraId="228CC7F5" w14:textId="77777777" w:rsidR="00A75FB1" w:rsidRPr="00C330DA" w:rsidRDefault="00A75FB1" w:rsidP="00727191">
            <w:pPr>
              <w:pStyle w:val="TAC"/>
            </w:pPr>
            <w:r w:rsidRPr="00C330DA">
              <w:t>Scheduler</w:t>
            </w:r>
          </w:p>
        </w:tc>
        <w:tc>
          <w:tcPr>
            <w:tcW w:w="4898" w:type="dxa"/>
            <w:shd w:val="clear" w:color="auto" w:fill="auto"/>
            <w:vAlign w:val="center"/>
          </w:tcPr>
          <w:p w14:paraId="0DDFD900" w14:textId="77777777" w:rsidR="00A75FB1" w:rsidRPr="00C330DA" w:rsidRDefault="00A75FB1" w:rsidP="00727191">
            <w:pPr>
              <w:pStyle w:val="TAC"/>
            </w:pPr>
            <w:r w:rsidRPr="00C330DA">
              <w:t>TD: PF, FD: PF</w:t>
            </w:r>
          </w:p>
        </w:tc>
      </w:tr>
      <w:tr w:rsidR="00A75FB1" w:rsidRPr="00C330DA" w14:paraId="30AABA05" w14:textId="77777777" w:rsidTr="00727191">
        <w:trPr>
          <w:cantSplit/>
          <w:trHeight w:val="80"/>
          <w:jc w:val="center"/>
        </w:trPr>
        <w:tc>
          <w:tcPr>
            <w:tcW w:w="2629" w:type="dxa"/>
            <w:shd w:val="clear" w:color="auto" w:fill="auto"/>
            <w:vAlign w:val="center"/>
          </w:tcPr>
          <w:p w14:paraId="5F9AE99F" w14:textId="77777777" w:rsidR="00A75FB1" w:rsidRPr="00C330DA" w:rsidRDefault="00A75FB1" w:rsidP="00727191">
            <w:pPr>
              <w:pStyle w:val="TAC"/>
            </w:pPr>
            <w:r w:rsidRPr="00C330DA">
              <w:t>Maximum number of scheduled users per TTI</w:t>
            </w:r>
          </w:p>
        </w:tc>
        <w:tc>
          <w:tcPr>
            <w:tcW w:w="4898" w:type="dxa"/>
            <w:shd w:val="clear" w:color="auto" w:fill="auto"/>
            <w:vAlign w:val="center"/>
          </w:tcPr>
          <w:p w14:paraId="55015F1D" w14:textId="77777777" w:rsidR="00A75FB1" w:rsidRPr="00C330DA" w:rsidRDefault="00A75FB1" w:rsidP="00727191">
            <w:pPr>
              <w:pStyle w:val="TAC"/>
            </w:pPr>
            <w:r w:rsidRPr="00C330DA">
              <w:t>10 (max)</w:t>
            </w:r>
          </w:p>
        </w:tc>
      </w:tr>
      <w:tr w:rsidR="00A75FB1" w:rsidRPr="00C330DA" w14:paraId="71D1330B" w14:textId="77777777" w:rsidTr="00727191">
        <w:trPr>
          <w:cantSplit/>
          <w:trHeight w:val="80"/>
          <w:jc w:val="center"/>
        </w:trPr>
        <w:tc>
          <w:tcPr>
            <w:tcW w:w="2629" w:type="dxa"/>
            <w:shd w:val="clear" w:color="auto" w:fill="auto"/>
            <w:vAlign w:val="center"/>
          </w:tcPr>
          <w:p w14:paraId="20AF2D88" w14:textId="77777777" w:rsidR="00A75FB1" w:rsidRPr="00C330DA" w:rsidRDefault="00A75FB1" w:rsidP="00727191">
            <w:pPr>
              <w:pStyle w:val="TAC"/>
            </w:pPr>
            <w:r w:rsidRPr="00C330DA">
              <w:t>L1 overhead</w:t>
            </w:r>
          </w:p>
        </w:tc>
        <w:tc>
          <w:tcPr>
            <w:tcW w:w="4898" w:type="dxa"/>
            <w:shd w:val="clear" w:color="auto" w:fill="auto"/>
            <w:vAlign w:val="center"/>
          </w:tcPr>
          <w:p w14:paraId="7B727A77" w14:textId="77777777" w:rsidR="00A75FB1" w:rsidRPr="00C330DA" w:rsidRDefault="00A75FB1" w:rsidP="00727191">
            <w:pPr>
              <w:pStyle w:val="TAC"/>
            </w:pPr>
            <w:r w:rsidRPr="00C330DA">
              <w:t>Varied (ref (20%), 10, 20, 30 %-units increase in overhead)</w:t>
            </w:r>
          </w:p>
        </w:tc>
      </w:tr>
      <w:tr w:rsidR="00A75FB1" w:rsidRPr="00C330DA" w14:paraId="0652FBDB" w14:textId="77777777" w:rsidTr="00727191">
        <w:trPr>
          <w:cantSplit/>
          <w:trHeight w:val="80"/>
          <w:jc w:val="center"/>
        </w:trPr>
        <w:tc>
          <w:tcPr>
            <w:tcW w:w="2629" w:type="dxa"/>
            <w:shd w:val="clear" w:color="auto" w:fill="auto"/>
            <w:vAlign w:val="center"/>
          </w:tcPr>
          <w:p w14:paraId="01A02B1B" w14:textId="77777777" w:rsidR="00A75FB1" w:rsidRPr="00C330DA" w:rsidRDefault="00A75FB1" w:rsidP="00727191">
            <w:pPr>
              <w:pStyle w:val="TAC"/>
            </w:pPr>
            <w:r w:rsidRPr="00C330DA">
              <w:t>Core network delay</w:t>
            </w:r>
          </w:p>
        </w:tc>
        <w:tc>
          <w:tcPr>
            <w:tcW w:w="4898" w:type="dxa"/>
            <w:shd w:val="clear" w:color="auto" w:fill="auto"/>
            <w:vAlign w:val="center"/>
          </w:tcPr>
          <w:p w14:paraId="78A252E4" w14:textId="77777777" w:rsidR="00A75FB1" w:rsidRPr="00C330DA" w:rsidRDefault="00A75FB1" w:rsidP="00727191">
            <w:pPr>
              <w:pStyle w:val="TAC"/>
            </w:pPr>
            <w:r w:rsidRPr="00C330DA">
              <w:t>2ms, 10ms</w:t>
            </w:r>
          </w:p>
        </w:tc>
      </w:tr>
      <w:tr w:rsidR="00A75FB1" w:rsidRPr="00C330DA" w14:paraId="1D4E7A5F" w14:textId="77777777" w:rsidTr="00727191">
        <w:trPr>
          <w:cantSplit/>
          <w:trHeight w:val="80"/>
          <w:jc w:val="center"/>
        </w:trPr>
        <w:tc>
          <w:tcPr>
            <w:tcW w:w="2629" w:type="dxa"/>
            <w:shd w:val="clear" w:color="auto" w:fill="auto"/>
            <w:vAlign w:val="center"/>
          </w:tcPr>
          <w:p w14:paraId="3894A559" w14:textId="77777777" w:rsidR="00A75FB1" w:rsidRPr="00C330DA" w:rsidRDefault="00A75FB1" w:rsidP="00727191">
            <w:pPr>
              <w:pStyle w:val="TAC"/>
            </w:pPr>
            <w:r w:rsidRPr="00C330DA">
              <w:t>Load per macro cell</w:t>
            </w:r>
          </w:p>
        </w:tc>
        <w:tc>
          <w:tcPr>
            <w:tcW w:w="4898" w:type="dxa"/>
            <w:shd w:val="clear" w:color="auto" w:fill="auto"/>
            <w:vAlign w:val="center"/>
          </w:tcPr>
          <w:p w14:paraId="3998284A" w14:textId="77777777" w:rsidR="00A75FB1" w:rsidRPr="00C330DA" w:rsidRDefault="00A75FB1" w:rsidP="00727191">
            <w:pPr>
              <w:pStyle w:val="TAC"/>
            </w:pPr>
            <w:r w:rsidRPr="00C330DA">
              <w:t>5, 10, 15, 20 Mbps</w:t>
            </w:r>
          </w:p>
        </w:tc>
      </w:tr>
      <w:tr w:rsidR="00A75FB1" w:rsidRPr="00C330DA" w14:paraId="2C1003AD" w14:textId="77777777" w:rsidTr="00727191">
        <w:trPr>
          <w:cantSplit/>
          <w:trHeight w:val="80"/>
          <w:jc w:val="center"/>
        </w:trPr>
        <w:tc>
          <w:tcPr>
            <w:tcW w:w="2629" w:type="dxa"/>
            <w:shd w:val="clear" w:color="auto" w:fill="auto"/>
            <w:vAlign w:val="center"/>
          </w:tcPr>
          <w:p w14:paraId="66B96008" w14:textId="77777777" w:rsidR="00A75FB1" w:rsidRPr="00C330DA" w:rsidRDefault="00A75FB1" w:rsidP="00727191">
            <w:pPr>
              <w:pStyle w:val="TAC"/>
            </w:pPr>
            <w:r w:rsidRPr="00C330DA">
              <w:t xml:space="preserve">TTI Length </w:t>
            </w:r>
          </w:p>
        </w:tc>
        <w:tc>
          <w:tcPr>
            <w:tcW w:w="4898" w:type="dxa"/>
            <w:shd w:val="clear" w:color="auto" w:fill="auto"/>
            <w:vAlign w:val="center"/>
          </w:tcPr>
          <w:p w14:paraId="70A604B8" w14:textId="77777777" w:rsidR="00A75FB1" w:rsidRPr="00C330DA" w:rsidRDefault="00A75FB1" w:rsidP="00727191">
            <w:pPr>
              <w:pStyle w:val="TAC"/>
            </w:pPr>
            <w:r w:rsidRPr="00C330DA">
              <w:t>Varied (2symbols, 7 symbols, 14 symbols)</w:t>
            </w:r>
          </w:p>
        </w:tc>
      </w:tr>
    </w:tbl>
    <w:p w14:paraId="7D69CEFF" w14:textId="77777777" w:rsidR="00A75FB1" w:rsidRPr="00C330DA" w:rsidRDefault="00A75FB1" w:rsidP="00A75FB1">
      <w:pPr>
        <w:rPr>
          <w:bCs/>
        </w:rPr>
      </w:pPr>
    </w:p>
    <w:p w14:paraId="5F3713F5" w14:textId="77777777" w:rsidR="00A75FB1" w:rsidRPr="00C330DA" w:rsidRDefault="00A75FB1" w:rsidP="00A75FB1"/>
    <w:p w14:paraId="5F0579A4" w14:textId="3E104E46" w:rsidR="00A75FB1" w:rsidRPr="00C330DA" w:rsidRDefault="00A75FB1" w:rsidP="00A75FB1">
      <w:pPr>
        <w:pStyle w:val="Heading5"/>
      </w:pPr>
      <w:bookmarkStart w:id="480" w:name="_Toc309980034"/>
      <w:r>
        <w:t>9.1.</w:t>
      </w:r>
      <w:r w:rsidR="00E7472E">
        <w:t>7</w:t>
      </w:r>
      <w:r>
        <w:t>.2</w:t>
      </w:r>
      <w:r>
        <w:tab/>
      </w:r>
      <w:r w:rsidRPr="00C330DA">
        <w:t>Simulated schemes</w:t>
      </w:r>
      <w:bookmarkEnd w:id="480"/>
    </w:p>
    <w:p w14:paraId="70186809" w14:textId="77777777" w:rsidR="00A75FB1" w:rsidRPr="00C330DA" w:rsidRDefault="00A75FB1" w:rsidP="00A75FB1">
      <w:pPr>
        <w:pStyle w:val="B1"/>
      </w:pPr>
      <w:r>
        <w:t>-</w:t>
      </w:r>
      <w:r>
        <w:tab/>
      </w:r>
      <w:r w:rsidRPr="00C330DA">
        <w:t>Shorter TTI (7 symbols or 2 symbols)</w:t>
      </w:r>
    </w:p>
    <w:p w14:paraId="735C0AD7" w14:textId="77777777" w:rsidR="00A75FB1" w:rsidRPr="00C330DA" w:rsidRDefault="00A75FB1" w:rsidP="00A75FB1">
      <w:r w:rsidRPr="00C330DA">
        <w:t xml:space="preserve">Shorter TTI approach refers to shortening the TTI length from the currently specified 14 symbols and 1 </w:t>
      </w:r>
      <w:proofErr w:type="spellStart"/>
      <w:r w:rsidRPr="00C330DA">
        <w:t>ms</w:t>
      </w:r>
      <w:proofErr w:type="spellEnd"/>
      <w:r w:rsidRPr="00C330DA">
        <w:t xml:space="preserve"> to 7 symbols i.e. 0.5 </w:t>
      </w:r>
      <w:proofErr w:type="spellStart"/>
      <w:r w:rsidRPr="00C330DA">
        <w:t>ms</w:t>
      </w:r>
      <w:proofErr w:type="spellEnd"/>
      <w:r w:rsidRPr="00C330DA">
        <w:t xml:space="preserve">, or even going down to a 2 symbol TTI i.e. 0.14 ms. Having shorter length TTI and high data rates would imply that more PDUs need to be handled with higher L1 and L2 overhead, which can at least to some degree offset the benefits of the reduced round trip time. </w:t>
      </w:r>
    </w:p>
    <w:p w14:paraId="2D18D7C3" w14:textId="77777777" w:rsidR="00A75FB1" w:rsidRPr="00C330DA" w:rsidRDefault="00A75FB1" w:rsidP="00A75FB1">
      <w:pPr>
        <w:pStyle w:val="B1"/>
      </w:pPr>
      <w:r>
        <w:t>-</w:t>
      </w:r>
      <w:r>
        <w:tab/>
      </w:r>
      <w:r w:rsidRPr="00C330DA">
        <w:t>Fast UL grant (i.e. pre-scheduling)</w:t>
      </w:r>
    </w:p>
    <w:p w14:paraId="2D1A1ED8" w14:textId="77777777" w:rsidR="00A75FB1" w:rsidRPr="00C330DA" w:rsidRDefault="00A75FB1" w:rsidP="00A75FB1">
      <w:r w:rsidRPr="00C330DA">
        <w:t xml:space="preserve">In the simulations the UE is assumed to always have resource granted (in practice this would be when the eNB expects some UL data from the UE, e.g. TCP ACK). Fast uplink scheduling can be achieved with protocol enhancements in L2 like in MAC protocol without changing physical layer principles like TTI length. However, it is applicable not only with the current 14 </w:t>
      </w:r>
      <w:proofErr w:type="gramStart"/>
      <w:r w:rsidRPr="00C330DA">
        <w:t>symbol</w:t>
      </w:r>
      <w:proofErr w:type="gramEnd"/>
      <w:r w:rsidRPr="00C330DA">
        <w:t xml:space="preserve"> TTI, but also with shorter TTI lengths.</w:t>
      </w:r>
    </w:p>
    <w:p w14:paraId="5E1E177D" w14:textId="77777777" w:rsidR="00A75FB1" w:rsidRPr="00C330DA" w:rsidRDefault="00A75FB1" w:rsidP="00A75FB1">
      <w:pPr>
        <w:pStyle w:val="B1"/>
      </w:pPr>
      <w:r>
        <w:t>-</w:t>
      </w:r>
      <w:r>
        <w:tab/>
      </w:r>
      <w:r w:rsidRPr="00C330DA">
        <w:t>UL scheduling based on SR (as presented in Figure 1)</w:t>
      </w:r>
    </w:p>
    <w:p w14:paraId="4377FA24" w14:textId="77777777" w:rsidR="00A75FB1" w:rsidRPr="00C330DA" w:rsidRDefault="00A75FB1" w:rsidP="00A75FB1">
      <w:r w:rsidRPr="00C330DA">
        <w:t>SR based UL grant refers to the (baseline) approach of UE sending SR in order to get an UL grant. This scheme was used as a reference for the other cases.</w:t>
      </w:r>
    </w:p>
    <w:p w14:paraId="6CC407D9" w14:textId="77777777" w:rsidR="00A75FB1" w:rsidRPr="00C330DA" w:rsidRDefault="00A75FB1" w:rsidP="00A75FB1">
      <w:pPr>
        <w:pStyle w:val="TH"/>
      </w:pPr>
      <w:r w:rsidRPr="00C330DA">
        <w:object w:dxaOrig="9964" w:dyaOrig="5535" w14:anchorId="7DE8DC77">
          <v:shape id="_x0000_i1037" type="#_x0000_t75" style="width:338.45pt;height:189.1pt" o:ole="">
            <v:imagedata r:id="rId62" o:title=""/>
          </v:shape>
          <o:OLEObject Type="Embed" ProgID="Visio.Drawing.11" ShapeID="_x0000_i1037" DrawAspect="Content" ObjectID="_1384001841" r:id="rId63"/>
        </w:object>
      </w:r>
    </w:p>
    <w:p w14:paraId="376E08B1" w14:textId="2F572EB6" w:rsidR="00A75FB1" w:rsidRPr="00C330DA" w:rsidRDefault="00A75FB1" w:rsidP="00A75FB1">
      <w:pPr>
        <w:pStyle w:val="TF"/>
      </w:pPr>
      <w:r w:rsidRPr="00C330DA">
        <w:t xml:space="preserve">Figure </w:t>
      </w:r>
      <w:r w:rsidR="006642FA">
        <w:t>9.1.7</w:t>
      </w:r>
      <w:r>
        <w:t>-2</w:t>
      </w:r>
      <w:r w:rsidRPr="00C330DA">
        <w:t xml:space="preserve"> SR based UL grant procedure</w:t>
      </w:r>
    </w:p>
    <w:p w14:paraId="135047B1" w14:textId="77777777" w:rsidR="00A75FB1" w:rsidRPr="00C330DA" w:rsidRDefault="00A75FB1" w:rsidP="00A75FB1"/>
    <w:p w14:paraId="09DB1F88" w14:textId="5A037762" w:rsidR="00A75FB1" w:rsidRPr="00C330DA" w:rsidRDefault="00A75FB1" w:rsidP="00A75FB1">
      <w:pPr>
        <w:pStyle w:val="Heading5"/>
      </w:pPr>
      <w:bookmarkStart w:id="481" w:name="_Toc309980035"/>
      <w:r>
        <w:t>9.1.</w:t>
      </w:r>
      <w:r w:rsidR="00E7472E">
        <w:t>7</w:t>
      </w:r>
      <w:r>
        <w:t>.3</w:t>
      </w:r>
      <w:r>
        <w:tab/>
      </w:r>
      <w:r w:rsidRPr="00C330DA">
        <w:t>Simulation results for shorter TTI</w:t>
      </w:r>
      <w:bookmarkEnd w:id="481"/>
    </w:p>
    <w:p w14:paraId="365549CC" w14:textId="77777777" w:rsidR="00A75FB1" w:rsidRPr="00C330DA" w:rsidRDefault="00A75FB1" w:rsidP="00A75FB1">
      <w:r w:rsidRPr="00C330DA">
        <w:t>The performance metric used for comparing the different schemes is the user throughput measured over the entire FTP file transfer. This is inversely proportional to the total delay of the file.</w:t>
      </w:r>
    </w:p>
    <w:p w14:paraId="00FCE317" w14:textId="77777777" w:rsidR="00A75FB1" w:rsidRPr="00C330DA" w:rsidRDefault="00A75FB1" w:rsidP="00A75FB1">
      <w:pPr>
        <w:pStyle w:val="B1"/>
      </w:pPr>
      <w:r w:rsidRPr="00C330DA">
        <w:t xml:space="preserve"> </w:t>
      </w:r>
      <w:r>
        <w:t>A:</w:t>
      </w:r>
      <w:r>
        <w:tab/>
      </w:r>
      <w:r w:rsidRPr="00C330DA">
        <w:t>Effect of shorter TTI</w:t>
      </w:r>
    </w:p>
    <w:p w14:paraId="00A0A3E1" w14:textId="77777777" w:rsidR="00A75FB1" w:rsidRPr="00C330DA" w:rsidRDefault="00A75FB1" w:rsidP="00A75FB1">
      <w:pPr>
        <w:rPr>
          <w:b/>
          <w:bCs/>
        </w:rPr>
      </w:pPr>
      <w:r w:rsidRPr="00C330DA">
        <w:t xml:space="preserve">Performance with 2 and 7 symbol TTI compared to the 14 </w:t>
      </w:r>
      <w:proofErr w:type="gramStart"/>
      <w:r w:rsidRPr="00C330DA">
        <w:t>symbol</w:t>
      </w:r>
      <w:proofErr w:type="gramEnd"/>
      <w:r w:rsidRPr="00C330DA">
        <w:t xml:space="preserve"> TTI for different L1 overhead, and core network delay (CN delay) assumptions. The results are presented for SR based UL grant (i.e. without pre-scheduling enhancement).</w:t>
      </w:r>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418"/>
        <w:gridCol w:w="4719"/>
      </w:tblGrid>
      <w:tr w:rsidR="00A75FB1" w:rsidRPr="00C330DA" w14:paraId="245D3E0F" w14:textId="77777777" w:rsidTr="00727191">
        <w:tc>
          <w:tcPr>
            <w:tcW w:w="4426" w:type="dxa"/>
          </w:tcPr>
          <w:p w14:paraId="2DBB9CE6" w14:textId="77777777" w:rsidR="00A75FB1" w:rsidRPr="00C330DA" w:rsidRDefault="00A75FB1" w:rsidP="00727191">
            <w:pPr>
              <w:pStyle w:val="TF"/>
            </w:pPr>
            <w:r w:rsidRPr="00C330DA">
              <w:rPr>
                <w:noProof/>
                <w:lang w:val="en-US"/>
              </w:rPr>
              <w:drawing>
                <wp:inline distT="0" distB="0" distL="0" distR="0" wp14:anchorId="5B200AA2" wp14:editId="7744D6FE">
                  <wp:extent cx="2726055" cy="2413000"/>
                  <wp:effectExtent l="0" t="0" r="0" b="0"/>
                  <wp:docPr id="75"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64">
                            <a:extLst>
                              <a:ext uri="{28A0092B-C50C-407E-A947-70E740481C1C}">
                                <a14:useLocalDpi xmlns:a14="http://schemas.microsoft.com/office/drawing/2010/main" val="0"/>
                              </a:ext>
                            </a:extLst>
                          </a:blip>
                          <a:srcRect l="4828" r="23161"/>
                          <a:stretch>
                            <a:fillRect/>
                          </a:stretch>
                        </pic:blipFill>
                        <pic:spPr bwMode="auto">
                          <a:xfrm>
                            <a:off x="0" y="0"/>
                            <a:ext cx="2726055" cy="2413000"/>
                          </a:xfrm>
                          <a:prstGeom prst="rect">
                            <a:avLst/>
                          </a:prstGeom>
                          <a:noFill/>
                          <a:ln>
                            <a:noFill/>
                          </a:ln>
                        </pic:spPr>
                      </pic:pic>
                    </a:graphicData>
                  </a:graphic>
                </wp:inline>
              </w:drawing>
            </w:r>
          </w:p>
          <w:p w14:paraId="117EDE56" w14:textId="46492AC9" w:rsidR="00A75FB1" w:rsidRPr="00C330DA" w:rsidRDefault="00A75FB1" w:rsidP="00727191">
            <w:pPr>
              <w:pStyle w:val="TF"/>
            </w:pPr>
            <w:r w:rsidRPr="00C330DA">
              <w:t>Figure</w:t>
            </w:r>
            <w:r>
              <w:t xml:space="preserve"> </w:t>
            </w:r>
            <w:r w:rsidR="00243051" w:rsidRPr="00243051">
              <w:t>9.1.7-</w:t>
            </w:r>
            <w:r>
              <w:t>3a:</w:t>
            </w:r>
            <w:r w:rsidRPr="00C330DA">
              <w:t> shorter TTI with 2ms CN delay, 5%-tile throughput</w:t>
            </w:r>
          </w:p>
        </w:tc>
        <w:tc>
          <w:tcPr>
            <w:tcW w:w="4709" w:type="dxa"/>
          </w:tcPr>
          <w:p w14:paraId="4B244BF7" w14:textId="77777777" w:rsidR="00A75FB1" w:rsidRPr="00C330DA" w:rsidRDefault="00A75FB1" w:rsidP="00727191">
            <w:pPr>
              <w:pStyle w:val="TF"/>
            </w:pPr>
            <w:r w:rsidRPr="00C330DA">
              <w:rPr>
                <w:noProof/>
                <w:lang w:val="en-US"/>
              </w:rPr>
              <w:drawing>
                <wp:inline distT="0" distB="0" distL="0" distR="0" wp14:anchorId="26F8CEED" wp14:editId="32272F4B">
                  <wp:extent cx="2827655" cy="2413000"/>
                  <wp:effectExtent l="0" t="0" r="0" b="0"/>
                  <wp:docPr id="74"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65">
                            <a:extLst>
                              <a:ext uri="{28A0092B-C50C-407E-A947-70E740481C1C}">
                                <a14:useLocalDpi xmlns:a14="http://schemas.microsoft.com/office/drawing/2010/main" val="0"/>
                              </a:ext>
                            </a:extLst>
                          </a:blip>
                          <a:srcRect l="4951" r="20532"/>
                          <a:stretch>
                            <a:fillRect/>
                          </a:stretch>
                        </pic:blipFill>
                        <pic:spPr bwMode="auto">
                          <a:xfrm>
                            <a:off x="0" y="0"/>
                            <a:ext cx="2827655" cy="2413000"/>
                          </a:xfrm>
                          <a:prstGeom prst="rect">
                            <a:avLst/>
                          </a:prstGeom>
                          <a:noFill/>
                          <a:ln>
                            <a:noFill/>
                          </a:ln>
                        </pic:spPr>
                      </pic:pic>
                    </a:graphicData>
                  </a:graphic>
                </wp:inline>
              </w:drawing>
            </w:r>
          </w:p>
          <w:p w14:paraId="4A832633" w14:textId="49E03FB9" w:rsidR="00A75FB1" w:rsidRPr="00C330DA" w:rsidRDefault="00A75FB1" w:rsidP="00727191">
            <w:pPr>
              <w:pStyle w:val="TF"/>
            </w:pPr>
            <w:r w:rsidRPr="00C330DA">
              <w:t xml:space="preserve">Figure </w:t>
            </w:r>
            <w:r w:rsidR="00243051">
              <w:t>9.1.7-</w:t>
            </w:r>
            <w:r w:rsidRPr="00C330DA">
              <w:t>3</w:t>
            </w:r>
            <w:r>
              <w:t>b:</w:t>
            </w:r>
            <w:r w:rsidRPr="00C330DA">
              <w:t> shorter TTI with 10ms CN delay, 5%-tile throughput</w:t>
            </w:r>
          </w:p>
        </w:tc>
      </w:tr>
      <w:tr w:rsidR="00A75FB1" w:rsidRPr="00C330DA" w14:paraId="4D68C4E6" w14:textId="77777777" w:rsidTr="00727191">
        <w:tc>
          <w:tcPr>
            <w:tcW w:w="4426" w:type="dxa"/>
          </w:tcPr>
          <w:p w14:paraId="28227C86" w14:textId="77777777" w:rsidR="00A75FB1" w:rsidRPr="00C330DA" w:rsidRDefault="00A75FB1" w:rsidP="00727191">
            <w:r w:rsidRPr="00C330DA">
              <w:rPr>
                <w:noProof/>
                <w:lang w:val="en-US"/>
              </w:rPr>
              <w:lastRenderedPageBreak/>
              <w:drawing>
                <wp:inline distT="0" distB="0" distL="0" distR="0" wp14:anchorId="244E17E1" wp14:editId="62F6DF17">
                  <wp:extent cx="2700655" cy="2413000"/>
                  <wp:effectExtent l="0" t="0" r="0" b="0"/>
                  <wp:docPr id="73"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710" r="24120"/>
                          <a:stretch>
                            <a:fillRect/>
                          </a:stretch>
                        </pic:blipFill>
                        <pic:spPr bwMode="auto">
                          <a:xfrm>
                            <a:off x="0" y="0"/>
                            <a:ext cx="2700655" cy="2413000"/>
                          </a:xfrm>
                          <a:prstGeom prst="rect">
                            <a:avLst/>
                          </a:prstGeom>
                          <a:noFill/>
                          <a:ln>
                            <a:noFill/>
                          </a:ln>
                        </pic:spPr>
                      </pic:pic>
                    </a:graphicData>
                  </a:graphic>
                </wp:inline>
              </w:drawing>
            </w:r>
          </w:p>
          <w:p w14:paraId="4E0FE790" w14:textId="6BE4915A" w:rsidR="00A75FB1" w:rsidRPr="00C330DA" w:rsidRDefault="00A75FB1" w:rsidP="00727191">
            <w:pPr>
              <w:pStyle w:val="TF"/>
            </w:pPr>
            <w:r w:rsidRPr="00C330DA">
              <w:t xml:space="preserve">Figure </w:t>
            </w:r>
            <w:r w:rsidR="00243051">
              <w:t>9.1.7</w:t>
            </w:r>
            <w:r>
              <w:t>-</w:t>
            </w:r>
            <w:r w:rsidRPr="00C330DA">
              <w:t>4 shorter TTI with 2ms CN delay, 50%-tile throughput</w:t>
            </w:r>
          </w:p>
        </w:tc>
        <w:tc>
          <w:tcPr>
            <w:tcW w:w="4709" w:type="dxa"/>
          </w:tcPr>
          <w:p w14:paraId="533352B5" w14:textId="77777777" w:rsidR="00A75FB1" w:rsidRPr="00C330DA" w:rsidRDefault="00A75FB1" w:rsidP="00727191">
            <w:r w:rsidRPr="00C330DA">
              <w:rPr>
                <w:noProof/>
                <w:lang w:val="en-US"/>
              </w:rPr>
              <w:drawing>
                <wp:inline distT="0" distB="0" distL="0" distR="0" wp14:anchorId="33D952B8" wp14:editId="33471CC2">
                  <wp:extent cx="2912745" cy="2413000"/>
                  <wp:effectExtent l="0" t="0" r="8255" b="0"/>
                  <wp:docPr id="72"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67">
                            <a:extLst>
                              <a:ext uri="{28A0092B-C50C-407E-A947-70E740481C1C}">
                                <a14:useLocalDpi xmlns:a14="http://schemas.microsoft.com/office/drawing/2010/main" val="0"/>
                              </a:ext>
                            </a:extLst>
                          </a:blip>
                          <a:srcRect l="4350" r="18500"/>
                          <a:stretch>
                            <a:fillRect/>
                          </a:stretch>
                        </pic:blipFill>
                        <pic:spPr bwMode="auto">
                          <a:xfrm>
                            <a:off x="0" y="0"/>
                            <a:ext cx="2912745" cy="2413000"/>
                          </a:xfrm>
                          <a:prstGeom prst="rect">
                            <a:avLst/>
                          </a:prstGeom>
                          <a:noFill/>
                          <a:ln>
                            <a:noFill/>
                          </a:ln>
                        </pic:spPr>
                      </pic:pic>
                    </a:graphicData>
                  </a:graphic>
                </wp:inline>
              </w:drawing>
            </w:r>
          </w:p>
          <w:p w14:paraId="72F8C9F6" w14:textId="52D648B5" w:rsidR="00A75FB1" w:rsidRPr="00C330DA" w:rsidRDefault="00A75FB1" w:rsidP="00727191">
            <w:pPr>
              <w:pStyle w:val="TF"/>
            </w:pPr>
            <w:r w:rsidRPr="00C330DA">
              <w:t xml:space="preserve">Figure </w:t>
            </w:r>
            <w:r w:rsidR="00243051">
              <w:t>9.1.7-</w:t>
            </w:r>
            <w:r w:rsidRPr="00C330DA">
              <w:t>5 shorter TTI with 10ms CN delay, 5%-tile throughput</w:t>
            </w:r>
          </w:p>
        </w:tc>
      </w:tr>
      <w:tr w:rsidR="00A75FB1" w:rsidRPr="00C330DA" w14:paraId="34CC120C" w14:textId="77777777" w:rsidTr="007271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26" w:type="dxa"/>
          </w:tcPr>
          <w:p w14:paraId="47568000" w14:textId="77777777" w:rsidR="00A75FB1" w:rsidRPr="00C330DA" w:rsidRDefault="00A75FB1" w:rsidP="00727191"/>
        </w:tc>
        <w:tc>
          <w:tcPr>
            <w:tcW w:w="4709" w:type="dxa"/>
          </w:tcPr>
          <w:p w14:paraId="5C794EAC" w14:textId="77777777" w:rsidR="00A75FB1" w:rsidRPr="00C330DA" w:rsidRDefault="00A75FB1" w:rsidP="00727191"/>
        </w:tc>
      </w:tr>
    </w:tbl>
    <w:p w14:paraId="13DD2FFA" w14:textId="77777777" w:rsidR="00A75FB1" w:rsidRPr="00C330DA" w:rsidRDefault="00A75FB1" w:rsidP="00A75FB1">
      <w:r w:rsidRPr="00C330DA">
        <w:t xml:space="preserve">As indicated by the results, the potential gain from shorter TTI depends on how much L1/L2 overhead is assumed, the load of the cell as well as the CN delay. With L1/L2 overhead increased by 10 %-units, the difference between 2 </w:t>
      </w:r>
      <w:proofErr w:type="gramStart"/>
      <w:r w:rsidRPr="00C330DA">
        <w:t>symbol</w:t>
      </w:r>
      <w:proofErr w:type="gramEnd"/>
      <w:r w:rsidRPr="00C330DA">
        <w:t xml:space="preserve">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p>
    <w:p w14:paraId="27864697" w14:textId="77777777" w:rsidR="00A75FB1" w:rsidRPr="00C330DA" w:rsidRDefault="00A75FB1" w:rsidP="00132544">
      <w:pPr>
        <w:pStyle w:val="Observation"/>
        <w:numPr>
          <w:ilvl w:val="0"/>
          <w:numId w:val="7"/>
        </w:numPr>
      </w:pPr>
      <w:r w:rsidRPr="00C330DA">
        <w:t>The potential gain from having shorter TTI depends on how much L1/L2 overhead is assumed and the load of the cell. It would be beneficial to control when shorter TTI are being used.</w:t>
      </w:r>
    </w:p>
    <w:p w14:paraId="654ECE3E" w14:textId="77777777" w:rsidR="00A75FB1" w:rsidRPr="00C330DA" w:rsidRDefault="00A75FB1" w:rsidP="00132544">
      <w:pPr>
        <w:pStyle w:val="Observation"/>
        <w:numPr>
          <w:ilvl w:val="0"/>
          <w:numId w:val="7"/>
        </w:numPr>
      </w:pPr>
      <w:r w:rsidRPr="00C330DA">
        <w:t xml:space="preserve">The difference between 2 </w:t>
      </w:r>
      <w:proofErr w:type="gramStart"/>
      <w:r w:rsidRPr="00C330DA">
        <w:t>symbol</w:t>
      </w:r>
      <w:proofErr w:type="gramEnd"/>
      <w:r w:rsidRPr="00C330DA">
        <w:t xml:space="preserve"> TTI and 7 symbol TTI is visible only in low load situation. </w:t>
      </w:r>
    </w:p>
    <w:p w14:paraId="1B4B13FE" w14:textId="77777777" w:rsidR="00A75FB1" w:rsidRPr="00C330DA" w:rsidRDefault="00A75FB1" w:rsidP="00132544">
      <w:pPr>
        <w:pStyle w:val="Observation"/>
        <w:numPr>
          <w:ilvl w:val="0"/>
          <w:numId w:val="7"/>
        </w:numPr>
      </w:pPr>
      <w:r w:rsidRPr="00C330DA">
        <w:t xml:space="preserve">Increasing the load the performance starts to deteriorate resulting in negative gain with shorter TTI when the effect of scheduling delay becomes visible. </w:t>
      </w:r>
    </w:p>
    <w:p w14:paraId="2A4AA73B" w14:textId="77777777" w:rsidR="00A75FB1" w:rsidRPr="00C330DA" w:rsidRDefault="00A75FB1" w:rsidP="00A75FB1">
      <w:pPr>
        <w:rPr>
          <w:b/>
        </w:rPr>
      </w:pPr>
    </w:p>
    <w:p w14:paraId="0CFE3F81" w14:textId="77777777" w:rsidR="00A75FB1" w:rsidRPr="00AA1CEB" w:rsidRDefault="00A75FB1" w:rsidP="00AA1CEB">
      <w:pPr>
        <w:rPr>
          <w:rStyle w:val="Strong"/>
        </w:rPr>
      </w:pPr>
      <w:r w:rsidRPr="00AA1CEB">
        <w:rPr>
          <w:rStyle w:val="Strong"/>
        </w:rPr>
        <w:t>A:</w:t>
      </w:r>
      <w:r w:rsidRPr="00AA1CEB">
        <w:rPr>
          <w:rStyle w:val="Strong"/>
        </w:rPr>
        <w:tab/>
        <w:t>Effect of shorter TTI: comparing different file sizes</w:t>
      </w:r>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4890"/>
      </w:tblGrid>
      <w:tr w:rsidR="00A75FB1" w:rsidRPr="00C330DA" w14:paraId="14CA6DBD" w14:textId="77777777" w:rsidTr="00727191">
        <w:tc>
          <w:tcPr>
            <w:tcW w:w="5665" w:type="dxa"/>
          </w:tcPr>
          <w:p w14:paraId="10D6ECC4" w14:textId="77777777" w:rsidR="00A75FB1" w:rsidRPr="00C330DA" w:rsidRDefault="00A75FB1" w:rsidP="00727191">
            <w:pPr>
              <w:pStyle w:val="TF"/>
            </w:pPr>
            <w:r w:rsidRPr="00C330DA">
              <w:rPr>
                <w:noProof/>
                <w:lang w:val="en-US"/>
              </w:rPr>
              <w:drawing>
                <wp:inline distT="0" distB="0" distL="0" distR="0" wp14:anchorId="4A2715FE" wp14:editId="5883911B">
                  <wp:extent cx="2844800" cy="2379345"/>
                  <wp:effectExtent l="0" t="0" r="0" b="8255"/>
                  <wp:docPr id="71"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68">
                            <a:extLst>
                              <a:ext uri="{28A0092B-C50C-407E-A947-70E740481C1C}">
                                <a14:useLocalDpi xmlns:a14="http://schemas.microsoft.com/office/drawing/2010/main" val="0"/>
                              </a:ext>
                            </a:extLst>
                          </a:blip>
                          <a:srcRect l="4921" r="19685"/>
                          <a:stretch>
                            <a:fillRect/>
                          </a:stretch>
                        </pic:blipFill>
                        <pic:spPr bwMode="auto">
                          <a:xfrm>
                            <a:off x="0" y="0"/>
                            <a:ext cx="2844800" cy="2379345"/>
                          </a:xfrm>
                          <a:prstGeom prst="rect">
                            <a:avLst/>
                          </a:prstGeom>
                          <a:noFill/>
                          <a:ln>
                            <a:noFill/>
                          </a:ln>
                        </pic:spPr>
                      </pic:pic>
                    </a:graphicData>
                  </a:graphic>
                </wp:inline>
              </w:drawing>
            </w:r>
          </w:p>
          <w:p w14:paraId="2045D7D3" w14:textId="01B03754" w:rsidR="00A75FB1" w:rsidRPr="00C330DA" w:rsidRDefault="00A75FB1" w:rsidP="00727191">
            <w:pPr>
              <w:pStyle w:val="TF"/>
              <w:rPr>
                <w:bCs/>
              </w:rPr>
            </w:pPr>
            <w:r w:rsidRPr="00C330DA">
              <w:rPr>
                <w:bCs/>
              </w:rPr>
              <w:t xml:space="preserve">Figure </w:t>
            </w:r>
            <w:r w:rsidR="00243051">
              <w:t>9.1.7-</w:t>
            </w:r>
            <w:r w:rsidRPr="00C330DA">
              <w:rPr>
                <w:bCs/>
              </w:rPr>
              <w:t>6</w:t>
            </w:r>
            <w:r>
              <w:rPr>
                <w:bCs/>
              </w:rPr>
              <w:t>:</w:t>
            </w:r>
            <w:r w:rsidRPr="00C330DA">
              <w:rPr>
                <w:bCs/>
              </w:rPr>
              <w:t> 100kB file size, 5%-</w:t>
            </w:r>
            <w:proofErr w:type="spellStart"/>
            <w:r w:rsidRPr="00C330DA">
              <w:rPr>
                <w:bCs/>
              </w:rPr>
              <w:t>ile</w:t>
            </w:r>
            <w:proofErr w:type="spellEnd"/>
            <w:r w:rsidRPr="00C330DA">
              <w:rPr>
                <w:bCs/>
              </w:rPr>
              <w:t xml:space="preserve"> UE throughput</w:t>
            </w:r>
          </w:p>
        </w:tc>
        <w:tc>
          <w:tcPr>
            <w:tcW w:w="4890" w:type="dxa"/>
          </w:tcPr>
          <w:p w14:paraId="32756B1B" w14:textId="77777777" w:rsidR="00A75FB1" w:rsidRPr="00C330DA" w:rsidRDefault="00A75FB1" w:rsidP="00727191">
            <w:pPr>
              <w:pStyle w:val="TF"/>
              <w:rPr>
                <w:bCs/>
              </w:rPr>
            </w:pPr>
            <w:r w:rsidRPr="001B1B7B">
              <w:rPr>
                <w:bCs/>
                <w:noProof/>
                <w:lang w:val="en-US"/>
              </w:rPr>
              <w:drawing>
                <wp:inline distT="0" distB="0" distL="0" distR="0" wp14:anchorId="4A629EDC" wp14:editId="447546E5">
                  <wp:extent cx="2853055" cy="2413000"/>
                  <wp:effectExtent l="0" t="0" r="0" b="0"/>
                  <wp:docPr id="70"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69">
                            <a:extLst>
                              <a:ext uri="{28A0092B-C50C-407E-A947-70E740481C1C}">
                                <a14:useLocalDpi xmlns:a14="http://schemas.microsoft.com/office/drawing/2010/main" val="0"/>
                              </a:ext>
                            </a:extLst>
                          </a:blip>
                          <a:srcRect l="4921" r="19685"/>
                          <a:stretch>
                            <a:fillRect/>
                          </a:stretch>
                        </pic:blipFill>
                        <pic:spPr bwMode="auto">
                          <a:xfrm>
                            <a:off x="0" y="0"/>
                            <a:ext cx="2853055" cy="2413000"/>
                          </a:xfrm>
                          <a:prstGeom prst="rect">
                            <a:avLst/>
                          </a:prstGeom>
                          <a:noFill/>
                          <a:ln>
                            <a:noFill/>
                          </a:ln>
                        </pic:spPr>
                      </pic:pic>
                    </a:graphicData>
                  </a:graphic>
                </wp:inline>
              </w:drawing>
            </w:r>
          </w:p>
          <w:p w14:paraId="5D9AC027" w14:textId="60474763" w:rsidR="00A75FB1" w:rsidRPr="00C330DA" w:rsidRDefault="00A75FB1" w:rsidP="00727191">
            <w:pPr>
              <w:pStyle w:val="TF"/>
              <w:rPr>
                <w:bCs/>
              </w:rPr>
            </w:pPr>
            <w:r w:rsidRPr="00C330DA">
              <w:rPr>
                <w:bCs/>
              </w:rPr>
              <w:t xml:space="preserve">Figure </w:t>
            </w:r>
            <w:r w:rsidR="00243051">
              <w:t>9.1.7-</w:t>
            </w:r>
            <w:r w:rsidRPr="00C330DA">
              <w:rPr>
                <w:bCs/>
              </w:rPr>
              <w:t>7</w:t>
            </w:r>
            <w:r>
              <w:rPr>
                <w:bCs/>
              </w:rPr>
              <w:t>:</w:t>
            </w:r>
            <w:r w:rsidRPr="00C330DA">
              <w:rPr>
                <w:bCs/>
              </w:rPr>
              <w:t xml:space="preserve"> 100kB file size, 50%-</w:t>
            </w:r>
            <w:proofErr w:type="spellStart"/>
            <w:r w:rsidRPr="00C330DA">
              <w:rPr>
                <w:bCs/>
              </w:rPr>
              <w:t>ile</w:t>
            </w:r>
            <w:proofErr w:type="spellEnd"/>
            <w:r w:rsidRPr="00C330DA">
              <w:rPr>
                <w:bCs/>
              </w:rPr>
              <w:t xml:space="preserve"> UE throughput</w:t>
            </w:r>
          </w:p>
        </w:tc>
      </w:tr>
      <w:tr w:rsidR="00A75FB1" w:rsidRPr="00C330DA" w14:paraId="29181331" w14:textId="77777777" w:rsidTr="00727191">
        <w:tc>
          <w:tcPr>
            <w:tcW w:w="5665" w:type="dxa"/>
          </w:tcPr>
          <w:p w14:paraId="34E0AFC5" w14:textId="77777777" w:rsidR="00A75FB1" w:rsidRPr="00C330DA" w:rsidRDefault="00A75FB1" w:rsidP="00727191">
            <w:pPr>
              <w:pStyle w:val="TF"/>
            </w:pPr>
            <w:r w:rsidRPr="00C330DA">
              <w:rPr>
                <w:noProof/>
                <w:lang w:val="en-US"/>
              </w:rPr>
              <w:lastRenderedPageBreak/>
              <w:drawing>
                <wp:inline distT="0" distB="0" distL="0" distR="0" wp14:anchorId="622DAB63" wp14:editId="0D14D9E6">
                  <wp:extent cx="2878455" cy="2413000"/>
                  <wp:effectExtent l="0" t="0" r="0" b="0"/>
                  <wp:docPr id="69"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64">
                            <a:extLst>
                              <a:ext uri="{28A0092B-C50C-407E-A947-70E740481C1C}">
                                <a14:useLocalDpi xmlns:a14="http://schemas.microsoft.com/office/drawing/2010/main" val="0"/>
                              </a:ext>
                            </a:extLst>
                          </a:blip>
                          <a:srcRect l="4921" r="19685"/>
                          <a:stretch>
                            <a:fillRect/>
                          </a:stretch>
                        </pic:blipFill>
                        <pic:spPr bwMode="auto">
                          <a:xfrm>
                            <a:off x="0" y="0"/>
                            <a:ext cx="2878455" cy="2413000"/>
                          </a:xfrm>
                          <a:prstGeom prst="rect">
                            <a:avLst/>
                          </a:prstGeom>
                          <a:noFill/>
                          <a:ln>
                            <a:noFill/>
                          </a:ln>
                        </pic:spPr>
                      </pic:pic>
                    </a:graphicData>
                  </a:graphic>
                </wp:inline>
              </w:drawing>
            </w:r>
          </w:p>
          <w:p w14:paraId="2AC3F6AE" w14:textId="17CE8359" w:rsidR="00A75FB1" w:rsidRPr="00C330DA" w:rsidRDefault="00A75FB1" w:rsidP="00727191">
            <w:pPr>
              <w:pStyle w:val="TF"/>
              <w:rPr>
                <w:bCs/>
              </w:rPr>
            </w:pPr>
            <w:r w:rsidRPr="00C330DA">
              <w:rPr>
                <w:bCs/>
              </w:rPr>
              <w:t xml:space="preserve">Figure </w:t>
            </w:r>
            <w:r w:rsidR="00243051">
              <w:t>9.1.7-</w:t>
            </w:r>
            <w:r w:rsidRPr="00C330DA">
              <w:rPr>
                <w:bCs/>
              </w:rPr>
              <w:t>8 500kB file size, 5%-</w:t>
            </w:r>
            <w:proofErr w:type="spellStart"/>
            <w:r w:rsidRPr="00C330DA">
              <w:rPr>
                <w:bCs/>
              </w:rPr>
              <w:t>ile</w:t>
            </w:r>
            <w:proofErr w:type="spellEnd"/>
            <w:r w:rsidRPr="00C330DA">
              <w:rPr>
                <w:bCs/>
              </w:rPr>
              <w:t xml:space="preserve"> UE throughput</w:t>
            </w:r>
          </w:p>
        </w:tc>
        <w:tc>
          <w:tcPr>
            <w:tcW w:w="4890" w:type="dxa"/>
          </w:tcPr>
          <w:p w14:paraId="3ADB2A15" w14:textId="77777777" w:rsidR="00A75FB1" w:rsidRPr="00C330DA" w:rsidRDefault="00A75FB1" w:rsidP="00727191">
            <w:pPr>
              <w:pStyle w:val="TF"/>
              <w:rPr>
                <w:bCs/>
              </w:rPr>
            </w:pPr>
            <w:r w:rsidRPr="001B1B7B">
              <w:rPr>
                <w:bCs/>
                <w:noProof/>
                <w:lang w:val="en-US"/>
              </w:rPr>
              <w:drawing>
                <wp:inline distT="0" distB="0" distL="0" distR="0" wp14:anchorId="73F7F35D" wp14:editId="0A403A70">
                  <wp:extent cx="2844800" cy="2413000"/>
                  <wp:effectExtent l="0" t="0" r="0" b="0"/>
                  <wp:docPr id="68"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66">
                            <a:extLst>
                              <a:ext uri="{28A0092B-C50C-407E-A947-70E740481C1C}">
                                <a14:useLocalDpi xmlns:a14="http://schemas.microsoft.com/office/drawing/2010/main" val="0"/>
                              </a:ext>
                            </a:extLst>
                          </a:blip>
                          <a:srcRect l="4921" r="19685"/>
                          <a:stretch>
                            <a:fillRect/>
                          </a:stretch>
                        </pic:blipFill>
                        <pic:spPr bwMode="auto">
                          <a:xfrm>
                            <a:off x="0" y="0"/>
                            <a:ext cx="2844800" cy="2413000"/>
                          </a:xfrm>
                          <a:prstGeom prst="rect">
                            <a:avLst/>
                          </a:prstGeom>
                          <a:noFill/>
                          <a:ln>
                            <a:noFill/>
                          </a:ln>
                        </pic:spPr>
                      </pic:pic>
                    </a:graphicData>
                  </a:graphic>
                </wp:inline>
              </w:drawing>
            </w:r>
          </w:p>
          <w:p w14:paraId="04EA3C4D" w14:textId="10477047" w:rsidR="00A75FB1" w:rsidRPr="00C330DA" w:rsidRDefault="00A75FB1" w:rsidP="00727191">
            <w:pPr>
              <w:pStyle w:val="TF"/>
              <w:rPr>
                <w:bCs/>
              </w:rPr>
            </w:pPr>
            <w:r w:rsidRPr="00C330DA">
              <w:rPr>
                <w:bCs/>
              </w:rPr>
              <w:t xml:space="preserve">Figure </w:t>
            </w:r>
            <w:r w:rsidR="00243051">
              <w:t>9.1.7-</w:t>
            </w:r>
            <w:r w:rsidRPr="00C330DA">
              <w:rPr>
                <w:bCs/>
              </w:rPr>
              <w:t>9 500kB file size, 50%-</w:t>
            </w:r>
            <w:proofErr w:type="spellStart"/>
            <w:r w:rsidRPr="00C330DA">
              <w:rPr>
                <w:bCs/>
              </w:rPr>
              <w:t>ile</w:t>
            </w:r>
            <w:proofErr w:type="spellEnd"/>
            <w:r w:rsidRPr="00C330DA">
              <w:rPr>
                <w:bCs/>
              </w:rPr>
              <w:t xml:space="preserve"> UE throughput</w:t>
            </w:r>
          </w:p>
        </w:tc>
      </w:tr>
      <w:tr w:rsidR="00A75FB1" w:rsidRPr="00C330DA" w14:paraId="72A5224E" w14:textId="77777777" w:rsidTr="00727191">
        <w:tc>
          <w:tcPr>
            <w:tcW w:w="5665" w:type="dxa"/>
          </w:tcPr>
          <w:p w14:paraId="1BA501A4" w14:textId="77777777" w:rsidR="00A75FB1" w:rsidRPr="00C330DA" w:rsidRDefault="00A75FB1" w:rsidP="00727191">
            <w:pPr>
              <w:pStyle w:val="TF"/>
            </w:pPr>
            <w:r w:rsidRPr="00C330DA">
              <w:rPr>
                <w:noProof/>
                <w:lang w:val="en-US"/>
              </w:rPr>
              <w:drawing>
                <wp:inline distT="0" distB="0" distL="0" distR="0" wp14:anchorId="5D0E93B5" wp14:editId="1345695D">
                  <wp:extent cx="2675255" cy="2413000"/>
                  <wp:effectExtent l="0" t="0" r="0" b="0"/>
                  <wp:docPr id="67"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70">
                            <a:extLst>
                              <a:ext uri="{28A0092B-C50C-407E-A947-70E740481C1C}">
                                <a14:useLocalDpi xmlns:a14="http://schemas.microsoft.com/office/drawing/2010/main" val="0"/>
                              </a:ext>
                            </a:extLst>
                          </a:blip>
                          <a:srcRect l="4921" r="19685"/>
                          <a:stretch>
                            <a:fillRect/>
                          </a:stretch>
                        </pic:blipFill>
                        <pic:spPr bwMode="auto">
                          <a:xfrm>
                            <a:off x="0" y="0"/>
                            <a:ext cx="2675255" cy="2413000"/>
                          </a:xfrm>
                          <a:prstGeom prst="rect">
                            <a:avLst/>
                          </a:prstGeom>
                          <a:noFill/>
                          <a:ln>
                            <a:noFill/>
                          </a:ln>
                        </pic:spPr>
                      </pic:pic>
                    </a:graphicData>
                  </a:graphic>
                </wp:inline>
              </w:drawing>
            </w:r>
          </w:p>
          <w:p w14:paraId="243CA4F4" w14:textId="4491C34E" w:rsidR="00A75FB1" w:rsidRPr="00C330DA" w:rsidRDefault="00A75FB1" w:rsidP="00727191">
            <w:pPr>
              <w:pStyle w:val="TF"/>
              <w:rPr>
                <w:bCs/>
              </w:rPr>
            </w:pPr>
            <w:r w:rsidRPr="00C330DA">
              <w:rPr>
                <w:bCs/>
              </w:rPr>
              <w:t xml:space="preserve">Figure </w:t>
            </w:r>
            <w:r w:rsidR="00243051">
              <w:t>9.1.7-</w:t>
            </w:r>
            <w:r w:rsidRPr="00C330DA">
              <w:rPr>
                <w:bCs/>
              </w:rPr>
              <w:t>10 2MB file size, 5%-</w:t>
            </w:r>
            <w:proofErr w:type="spellStart"/>
            <w:r w:rsidRPr="00C330DA">
              <w:rPr>
                <w:bCs/>
              </w:rPr>
              <w:t>ile</w:t>
            </w:r>
            <w:proofErr w:type="spellEnd"/>
            <w:r w:rsidRPr="00C330DA">
              <w:rPr>
                <w:bCs/>
              </w:rPr>
              <w:t xml:space="preserve"> UE throughput</w:t>
            </w:r>
          </w:p>
        </w:tc>
        <w:tc>
          <w:tcPr>
            <w:tcW w:w="4890" w:type="dxa"/>
          </w:tcPr>
          <w:p w14:paraId="4590FD35" w14:textId="77777777" w:rsidR="00A75FB1" w:rsidRPr="00C330DA" w:rsidRDefault="00A75FB1" w:rsidP="00727191">
            <w:pPr>
              <w:pStyle w:val="TF"/>
              <w:rPr>
                <w:bCs/>
              </w:rPr>
            </w:pPr>
            <w:r w:rsidRPr="001B1B7B">
              <w:rPr>
                <w:bCs/>
                <w:noProof/>
                <w:lang w:val="en-US"/>
              </w:rPr>
              <w:drawing>
                <wp:inline distT="0" distB="0" distL="0" distR="0" wp14:anchorId="68E7C9C2" wp14:editId="1F34016D">
                  <wp:extent cx="2667000" cy="2413000"/>
                  <wp:effectExtent l="0" t="0" r="0" b="0"/>
                  <wp:docPr id="66"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71">
                            <a:extLst>
                              <a:ext uri="{28A0092B-C50C-407E-A947-70E740481C1C}">
                                <a14:useLocalDpi xmlns:a14="http://schemas.microsoft.com/office/drawing/2010/main" val="0"/>
                              </a:ext>
                            </a:extLst>
                          </a:blip>
                          <a:srcRect l="4921" r="19685"/>
                          <a:stretch>
                            <a:fillRect/>
                          </a:stretch>
                        </pic:blipFill>
                        <pic:spPr bwMode="auto">
                          <a:xfrm>
                            <a:off x="0" y="0"/>
                            <a:ext cx="2667000" cy="2413000"/>
                          </a:xfrm>
                          <a:prstGeom prst="rect">
                            <a:avLst/>
                          </a:prstGeom>
                          <a:noFill/>
                          <a:ln>
                            <a:noFill/>
                          </a:ln>
                        </pic:spPr>
                      </pic:pic>
                    </a:graphicData>
                  </a:graphic>
                </wp:inline>
              </w:drawing>
            </w:r>
          </w:p>
          <w:p w14:paraId="664EA88D" w14:textId="792BCA9F" w:rsidR="00A75FB1" w:rsidRPr="00C330DA" w:rsidRDefault="00A75FB1" w:rsidP="00727191">
            <w:pPr>
              <w:pStyle w:val="TF"/>
              <w:rPr>
                <w:bCs/>
              </w:rPr>
            </w:pPr>
            <w:r w:rsidRPr="00C330DA">
              <w:rPr>
                <w:bCs/>
              </w:rPr>
              <w:t xml:space="preserve">Figure </w:t>
            </w:r>
            <w:r w:rsidR="00243051">
              <w:t>9.1.7-</w:t>
            </w:r>
            <w:r w:rsidRPr="00C330DA">
              <w:rPr>
                <w:bCs/>
              </w:rPr>
              <w:t>11 2MB file size, 50%-</w:t>
            </w:r>
            <w:proofErr w:type="spellStart"/>
            <w:r w:rsidRPr="00C330DA">
              <w:rPr>
                <w:bCs/>
              </w:rPr>
              <w:t>ile</w:t>
            </w:r>
            <w:proofErr w:type="spellEnd"/>
            <w:r w:rsidRPr="00C330DA">
              <w:rPr>
                <w:bCs/>
              </w:rPr>
              <w:t xml:space="preserve"> UE throughput</w:t>
            </w:r>
          </w:p>
        </w:tc>
      </w:tr>
    </w:tbl>
    <w:p w14:paraId="4421F88E" w14:textId="77777777" w:rsidR="00A75FB1" w:rsidRPr="00C330DA" w:rsidRDefault="00A75FB1" w:rsidP="00A75FB1">
      <w:pPr>
        <w:pStyle w:val="TF"/>
      </w:pPr>
      <w:r>
        <w:br w:type="textWrapping" w:clear="all"/>
      </w:r>
    </w:p>
    <w:p w14:paraId="664940EA" w14:textId="77777777" w:rsidR="00A75FB1" w:rsidRPr="00C330DA" w:rsidRDefault="00A75FB1" w:rsidP="00A75FB1">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w:t>
      </w:r>
      <w:proofErr w:type="spellStart"/>
      <w:r w:rsidRPr="00C330DA">
        <w:t>ile</w:t>
      </w:r>
      <w:proofErr w:type="spellEnd"/>
      <w:r w:rsidRPr="00C330DA">
        <w:t xml:space="preserve"> and 50%-</w:t>
      </w:r>
      <w:proofErr w:type="spellStart"/>
      <w:r w:rsidRPr="00C330DA">
        <w:t>ile</w:t>
      </w:r>
      <w:proofErr w:type="spellEnd"/>
      <w:r w:rsidRPr="00C330DA">
        <w:t xml:space="preserve"> UE throughput.</w:t>
      </w:r>
    </w:p>
    <w:p w14:paraId="234C4F57" w14:textId="77777777" w:rsidR="00A75FB1" w:rsidRPr="00C330DA" w:rsidRDefault="00A75FB1" w:rsidP="00132544">
      <w:pPr>
        <w:pStyle w:val="Observation"/>
        <w:numPr>
          <w:ilvl w:val="0"/>
          <w:numId w:val="7"/>
        </w:numPr>
      </w:pPr>
      <w:r w:rsidRPr="00C330DA">
        <w:t>The potential gain of shorter TTI depends on file size. The benefits of shorter TTI diminish with larger file size. It would be beneficial to control when latency-reducing techniques are being used.</w:t>
      </w:r>
    </w:p>
    <w:p w14:paraId="418C7986" w14:textId="77777777" w:rsidR="00A75FB1" w:rsidRPr="00C330DA" w:rsidRDefault="00A75FB1" w:rsidP="00A75FB1"/>
    <w:p w14:paraId="451ED701" w14:textId="313BB8BD" w:rsidR="00A75FB1" w:rsidRPr="00C330DA" w:rsidRDefault="00A75FB1" w:rsidP="00A75FB1">
      <w:pPr>
        <w:pStyle w:val="Heading4"/>
      </w:pPr>
      <w:bookmarkStart w:id="482" w:name="_Toc309980036"/>
      <w:r>
        <w:t>9.1.</w:t>
      </w:r>
      <w:r w:rsidR="00E7472E">
        <w:t>7</w:t>
      </w:r>
      <w:r>
        <w:t>.4</w:t>
      </w:r>
      <w:r>
        <w:tab/>
      </w:r>
      <w:r w:rsidRPr="00C330DA">
        <w:t>Simulation results for Fast UL grant with shorter TTI</w:t>
      </w:r>
      <w:bookmarkEnd w:id="482"/>
    </w:p>
    <w:p w14:paraId="4B2B2C96" w14:textId="77777777" w:rsidR="00A75FB1" w:rsidRPr="00C330DA" w:rsidRDefault="00A75FB1" w:rsidP="00A75FB1">
      <w:r w:rsidRPr="00C330DA">
        <w:t>‘SR based UL grant’ is used as reference scheme for the ‘Fast UL grant’.</w:t>
      </w:r>
    </w:p>
    <w:p w14:paraId="525A4D8F" w14:textId="77777777" w:rsidR="00A75FB1" w:rsidRPr="00C330DA" w:rsidRDefault="00A75FB1" w:rsidP="00A75FB1">
      <w:pPr>
        <w:pStyle w:val="B1"/>
      </w:pPr>
      <w:r>
        <w:t>A:</w:t>
      </w:r>
      <w:r>
        <w:tab/>
      </w:r>
      <w:r w:rsidRPr="00C330DA">
        <w:t>Comparison of ‘Fast UL grant’ vs. ‘SR based UL grant’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4555"/>
      </w:tblGrid>
      <w:tr w:rsidR="00A75FB1" w:rsidRPr="00C330DA" w14:paraId="25F51429" w14:textId="77777777" w:rsidTr="00727191">
        <w:tc>
          <w:tcPr>
            <w:tcW w:w="4553" w:type="dxa"/>
          </w:tcPr>
          <w:p w14:paraId="6D5E4355" w14:textId="77777777" w:rsidR="00A75FB1" w:rsidRPr="00C330DA" w:rsidRDefault="00A75FB1" w:rsidP="00727191">
            <w:pPr>
              <w:pStyle w:val="TF"/>
            </w:pPr>
            <w:r w:rsidRPr="000C1A47">
              <w:rPr>
                <w:noProof/>
                <w:lang w:val="en-US"/>
              </w:rPr>
              <w:lastRenderedPageBreak/>
              <w:drawing>
                <wp:inline distT="0" distB="0" distL="0" distR="0" wp14:anchorId="2927864B" wp14:editId="6C57C0F6">
                  <wp:extent cx="2819400" cy="2413000"/>
                  <wp:effectExtent l="0" t="0" r="0" b="0"/>
                  <wp:docPr id="76"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72">
                            <a:extLst>
                              <a:ext uri="{28A0092B-C50C-407E-A947-70E740481C1C}">
                                <a14:useLocalDpi xmlns:a14="http://schemas.microsoft.com/office/drawing/2010/main" val="0"/>
                              </a:ext>
                            </a:extLst>
                          </a:blip>
                          <a:srcRect l="4472" r="21465"/>
                          <a:stretch>
                            <a:fillRect/>
                          </a:stretch>
                        </pic:blipFill>
                        <pic:spPr bwMode="auto">
                          <a:xfrm>
                            <a:off x="0" y="0"/>
                            <a:ext cx="2819400" cy="2413000"/>
                          </a:xfrm>
                          <a:prstGeom prst="rect">
                            <a:avLst/>
                          </a:prstGeom>
                          <a:noFill/>
                          <a:ln>
                            <a:noFill/>
                          </a:ln>
                        </pic:spPr>
                      </pic:pic>
                    </a:graphicData>
                  </a:graphic>
                </wp:inline>
              </w:drawing>
            </w:r>
          </w:p>
          <w:p w14:paraId="544A12A8" w14:textId="03BFB15B" w:rsidR="00A75FB1" w:rsidRPr="00C330DA" w:rsidRDefault="00A75FB1" w:rsidP="00727191">
            <w:pPr>
              <w:pStyle w:val="TF"/>
            </w:pPr>
            <w:r w:rsidRPr="00C330DA">
              <w:t xml:space="preserve">Figure </w:t>
            </w:r>
            <w:r w:rsidR="00EE59FA">
              <w:t>9.1.</w:t>
            </w:r>
            <w:r w:rsidR="00E7472E">
              <w:t>7</w:t>
            </w:r>
            <w:r>
              <w:t>-</w:t>
            </w:r>
            <w:r w:rsidRPr="00C330DA">
              <w:t>12 50%-</w:t>
            </w:r>
            <w:proofErr w:type="spellStart"/>
            <w:r w:rsidRPr="00C330DA">
              <w:t>ile</w:t>
            </w:r>
            <w:proofErr w:type="spellEnd"/>
            <w:r w:rsidRPr="00C330DA">
              <w:t xml:space="preserve"> throughput with 2 symbol TTI </w:t>
            </w:r>
          </w:p>
        </w:tc>
        <w:tc>
          <w:tcPr>
            <w:tcW w:w="4582" w:type="dxa"/>
          </w:tcPr>
          <w:p w14:paraId="38BA9DC2" w14:textId="77777777" w:rsidR="00A75FB1" w:rsidRPr="00C330DA" w:rsidRDefault="00A75FB1" w:rsidP="00727191">
            <w:pPr>
              <w:pStyle w:val="TF"/>
            </w:pPr>
            <w:r w:rsidRPr="000C1A47">
              <w:rPr>
                <w:noProof/>
                <w:lang w:val="en-US"/>
              </w:rPr>
              <w:drawing>
                <wp:inline distT="0" distB="0" distL="0" distR="0" wp14:anchorId="7D9295C6" wp14:editId="7B88C93B">
                  <wp:extent cx="2802255" cy="2413000"/>
                  <wp:effectExtent l="0" t="0" r="0" b="0"/>
                  <wp:docPr id="77"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73">
                            <a:extLst>
                              <a:ext uri="{28A0092B-C50C-407E-A947-70E740481C1C}">
                                <a14:useLocalDpi xmlns:a14="http://schemas.microsoft.com/office/drawing/2010/main" val="0"/>
                              </a:ext>
                            </a:extLst>
                          </a:blip>
                          <a:srcRect l="5014" r="21048"/>
                          <a:stretch>
                            <a:fillRect/>
                          </a:stretch>
                        </pic:blipFill>
                        <pic:spPr bwMode="auto">
                          <a:xfrm>
                            <a:off x="0" y="0"/>
                            <a:ext cx="2802255" cy="2413000"/>
                          </a:xfrm>
                          <a:prstGeom prst="rect">
                            <a:avLst/>
                          </a:prstGeom>
                          <a:noFill/>
                          <a:ln>
                            <a:noFill/>
                          </a:ln>
                        </pic:spPr>
                      </pic:pic>
                    </a:graphicData>
                  </a:graphic>
                </wp:inline>
              </w:drawing>
            </w:r>
          </w:p>
          <w:p w14:paraId="6A42F670" w14:textId="31CC10E8" w:rsidR="00A75FB1" w:rsidRPr="00C330DA" w:rsidRDefault="00A75FB1" w:rsidP="00727191">
            <w:pPr>
              <w:pStyle w:val="TF"/>
            </w:pPr>
            <w:r w:rsidRPr="00C330DA">
              <w:t xml:space="preserve">Figure </w:t>
            </w:r>
            <w:r w:rsidR="00EE59FA">
              <w:t>9.1.7-</w:t>
            </w:r>
            <w:r w:rsidRPr="00C330DA">
              <w:t>13 50%-</w:t>
            </w:r>
            <w:proofErr w:type="spellStart"/>
            <w:r w:rsidRPr="00C330DA">
              <w:t>ile</w:t>
            </w:r>
            <w:proofErr w:type="spellEnd"/>
            <w:r w:rsidRPr="00C330DA">
              <w:t xml:space="preserve"> throughput with 7 symbol TTI </w:t>
            </w:r>
          </w:p>
        </w:tc>
      </w:tr>
      <w:tr w:rsidR="00A75FB1" w:rsidRPr="00C330DA" w14:paraId="1FBECB5D" w14:textId="77777777" w:rsidTr="00727191">
        <w:tc>
          <w:tcPr>
            <w:tcW w:w="9135" w:type="dxa"/>
            <w:gridSpan w:val="2"/>
          </w:tcPr>
          <w:p w14:paraId="46132AD5" w14:textId="77777777" w:rsidR="00A75FB1" w:rsidRPr="00C330DA" w:rsidRDefault="00A75FB1" w:rsidP="00727191">
            <w:pPr>
              <w:pStyle w:val="TF"/>
            </w:pPr>
            <w:r w:rsidRPr="00C330DA">
              <w:rPr>
                <w:noProof/>
                <w:lang w:val="en-US"/>
              </w:rPr>
              <w:drawing>
                <wp:inline distT="0" distB="0" distL="0" distR="0" wp14:anchorId="499CE9D3" wp14:editId="23C31434">
                  <wp:extent cx="2963545" cy="2413000"/>
                  <wp:effectExtent l="0" t="0" r="8255" b="0"/>
                  <wp:docPr id="78"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74">
                            <a:extLst>
                              <a:ext uri="{28A0092B-C50C-407E-A947-70E740481C1C}">
                                <a14:useLocalDpi xmlns:a14="http://schemas.microsoft.com/office/drawing/2010/main" val="0"/>
                              </a:ext>
                            </a:extLst>
                          </a:blip>
                          <a:srcRect l="4488" r="17435"/>
                          <a:stretch>
                            <a:fillRect/>
                          </a:stretch>
                        </pic:blipFill>
                        <pic:spPr bwMode="auto">
                          <a:xfrm>
                            <a:off x="0" y="0"/>
                            <a:ext cx="2963545" cy="2413000"/>
                          </a:xfrm>
                          <a:prstGeom prst="rect">
                            <a:avLst/>
                          </a:prstGeom>
                          <a:noFill/>
                          <a:ln>
                            <a:noFill/>
                          </a:ln>
                        </pic:spPr>
                      </pic:pic>
                    </a:graphicData>
                  </a:graphic>
                </wp:inline>
              </w:drawing>
            </w:r>
          </w:p>
          <w:p w14:paraId="685F0139" w14:textId="4C8A423D" w:rsidR="00A75FB1" w:rsidRPr="00C330DA" w:rsidRDefault="00A75FB1" w:rsidP="00727191">
            <w:pPr>
              <w:pStyle w:val="TF"/>
            </w:pPr>
            <w:r w:rsidRPr="00C330DA">
              <w:t xml:space="preserve">Figure </w:t>
            </w:r>
            <w:r w:rsidR="00EE59FA">
              <w:t>9.1.7-</w:t>
            </w:r>
            <w:r w:rsidRPr="00C330DA">
              <w:t>14 50%-</w:t>
            </w:r>
            <w:proofErr w:type="spellStart"/>
            <w:r w:rsidRPr="00C330DA">
              <w:t>ile</w:t>
            </w:r>
            <w:proofErr w:type="spellEnd"/>
            <w:r w:rsidRPr="00C330DA">
              <w:t xml:space="preserve"> throughput with 14 symbol TTI </w:t>
            </w:r>
          </w:p>
        </w:tc>
      </w:tr>
    </w:tbl>
    <w:p w14:paraId="758C7896" w14:textId="77777777" w:rsidR="00A75FB1" w:rsidRPr="00C330DA" w:rsidRDefault="00A75FB1" w:rsidP="00A75FB1"/>
    <w:p w14:paraId="28FB0F79" w14:textId="77777777" w:rsidR="00A75FB1" w:rsidRPr="005C28E7" w:rsidRDefault="00A75FB1" w:rsidP="00132544">
      <w:pPr>
        <w:pStyle w:val="Observation"/>
        <w:numPr>
          <w:ilvl w:val="0"/>
          <w:numId w:val="7"/>
        </w:numPr>
      </w:pPr>
      <w:r w:rsidRPr="005C28E7">
        <w:t>Fast UL grant approach can give a significant performance improvement over (legacy) SR based UL grant. This is especially the case when longer SR periodicities are used.</w:t>
      </w:r>
    </w:p>
    <w:p w14:paraId="428D6DE6" w14:textId="77777777" w:rsidR="00A75FB1" w:rsidRPr="00C330DA" w:rsidRDefault="00A75FB1" w:rsidP="00132544">
      <w:pPr>
        <w:pStyle w:val="Observation"/>
        <w:numPr>
          <w:ilvl w:val="0"/>
          <w:numId w:val="7"/>
        </w:numPr>
      </w:pPr>
      <w:r w:rsidRPr="005C28E7">
        <w:t xml:space="preserve">Pre-scheduling is beneficial over SR based </w:t>
      </w:r>
      <w:proofErr w:type="spellStart"/>
      <w:r w:rsidRPr="005C28E7">
        <w:t>Ul</w:t>
      </w:r>
      <w:proofErr w:type="spellEnd"/>
      <w:r w:rsidRPr="005C28E7">
        <w:t xml:space="preserve"> grant with shorter TTI as well.</w:t>
      </w:r>
    </w:p>
    <w:p w14:paraId="46BDDB55" w14:textId="77777777" w:rsidR="00A75FB1" w:rsidRPr="00C330DA" w:rsidRDefault="00A75FB1" w:rsidP="00A75FB1">
      <w:r w:rsidRPr="00C330DA">
        <w:t>Similar observations can be seen for 5%-</w:t>
      </w:r>
      <w:proofErr w:type="spellStart"/>
      <w:r w:rsidRPr="00C330DA">
        <w:t>ile</w:t>
      </w:r>
      <w:proofErr w:type="spellEnd"/>
      <w:r w:rsidRPr="00C330DA">
        <w:t xml:space="preserve"> UE throughput.</w:t>
      </w:r>
    </w:p>
    <w:p w14:paraId="7C94305B" w14:textId="77777777" w:rsidR="00A75FB1" w:rsidRPr="00C330DA" w:rsidRDefault="00A75FB1" w:rsidP="00A75FB1"/>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8"/>
        <w:gridCol w:w="4549"/>
      </w:tblGrid>
      <w:tr w:rsidR="00A75FB1" w:rsidRPr="00C330DA" w14:paraId="0204DCCF" w14:textId="77777777" w:rsidTr="00727191">
        <w:tc>
          <w:tcPr>
            <w:tcW w:w="4552" w:type="dxa"/>
          </w:tcPr>
          <w:p w14:paraId="5C100326" w14:textId="77777777" w:rsidR="00A75FB1" w:rsidRPr="00C330DA" w:rsidRDefault="00A75FB1" w:rsidP="00727191">
            <w:pPr>
              <w:pStyle w:val="TF"/>
            </w:pPr>
            <w:r w:rsidRPr="00C330DA">
              <w:rPr>
                <w:noProof/>
                <w:lang w:val="en-US"/>
              </w:rPr>
              <w:lastRenderedPageBreak/>
              <w:drawing>
                <wp:inline distT="0" distB="0" distL="0" distR="0" wp14:anchorId="0DEACC7C" wp14:editId="03B3705E">
                  <wp:extent cx="2827655" cy="2379345"/>
                  <wp:effectExtent l="0" t="0" r="0" b="8255"/>
                  <wp:docPr id="79"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75">
                            <a:extLst>
                              <a:ext uri="{28A0092B-C50C-407E-A947-70E740481C1C}">
                                <a14:useLocalDpi xmlns:a14="http://schemas.microsoft.com/office/drawing/2010/main" val="0"/>
                              </a:ext>
                            </a:extLst>
                          </a:blip>
                          <a:srcRect l="5069" r="19456"/>
                          <a:stretch>
                            <a:fillRect/>
                          </a:stretch>
                        </pic:blipFill>
                        <pic:spPr bwMode="auto">
                          <a:xfrm>
                            <a:off x="0" y="0"/>
                            <a:ext cx="2827655" cy="2379345"/>
                          </a:xfrm>
                          <a:prstGeom prst="rect">
                            <a:avLst/>
                          </a:prstGeom>
                          <a:noFill/>
                          <a:ln>
                            <a:noFill/>
                          </a:ln>
                        </pic:spPr>
                      </pic:pic>
                    </a:graphicData>
                  </a:graphic>
                </wp:inline>
              </w:drawing>
            </w:r>
          </w:p>
          <w:p w14:paraId="6D55BED0" w14:textId="19823380" w:rsidR="00A75FB1" w:rsidRPr="00C330DA" w:rsidRDefault="00A75FB1" w:rsidP="00727191">
            <w:pPr>
              <w:pStyle w:val="TF"/>
            </w:pPr>
            <w:r w:rsidRPr="00C330DA">
              <w:t xml:space="preserve">Figure </w:t>
            </w:r>
            <w:r w:rsidR="00EE59FA">
              <w:t>9.1.7-</w:t>
            </w:r>
            <w:r w:rsidRPr="00C330DA">
              <w:t>15 5%-</w:t>
            </w:r>
            <w:proofErr w:type="spellStart"/>
            <w:r w:rsidRPr="00C330DA">
              <w:t>ile</w:t>
            </w:r>
            <w:proofErr w:type="spellEnd"/>
            <w:r w:rsidRPr="00C330DA">
              <w:t xml:space="preserve"> throughput with 2 symbol TTI </w:t>
            </w:r>
          </w:p>
        </w:tc>
        <w:tc>
          <w:tcPr>
            <w:tcW w:w="4583" w:type="dxa"/>
          </w:tcPr>
          <w:p w14:paraId="0D8634FD" w14:textId="77777777" w:rsidR="00A75FB1" w:rsidRPr="00C330DA" w:rsidRDefault="00A75FB1" w:rsidP="00727191">
            <w:pPr>
              <w:pStyle w:val="TF"/>
            </w:pPr>
            <w:r w:rsidRPr="00C330DA">
              <w:rPr>
                <w:noProof/>
                <w:lang w:val="en-US"/>
              </w:rPr>
              <w:drawing>
                <wp:inline distT="0" distB="0" distL="0" distR="0" wp14:anchorId="15EA65EC" wp14:editId="5C54C2CF">
                  <wp:extent cx="2802255" cy="2413000"/>
                  <wp:effectExtent l="0" t="0" r="0" b="0"/>
                  <wp:docPr id="80"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76">
                            <a:extLst>
                              <a:ext uri="{28A0092B-C50C-407E-A947-70E740481C1C}">
                                <a14:useLocalDpi xmlns:a14="http://schemas.microsoft.com/office/drawing/2010/main" val="0"/>
                              </a:ext>
                            </a:extLst>
                          </a:blip>
                          <a:srcRect l="4756" r="21306"/>
                          <a:stretch>
                            <a:fillRect/>
                          </a:stretch>
                        </pic:blipFill>
                        <pic:spPr bwMode="auto">
                          <a:xfrm>
                            <a:off x="0" y="0"/>
                            <a:ext cx="2802255" cy="2413000"/>
                          </a:xfrm>
                          <a:prstGeom prst="rect">
                            <a:avLst/>
                          </a:prstGeom>
                          <a:noFill/>
                          <a:ln>
                            <a:noFill/>
                          </a:ln>
                        </pic:spPr>
                      </pic:pic>
                    </a:graphicData>
                  </a:graphic>
                </wp:inline>
              </w:drawing>
            </w:r>
          </w:p>
          <w:p w14:paraId="70AB9876" w14:textId="6DAD8EAC" w:rsidR="00A75FB1" w:rsidRPr="00C330DA" w:rsidRDefault="00A75FB1" w:rsidP="00727191">
            <w:pPr>
              <w:pStyle w:val="TF"/>
            </w:pPr>
            <w:r w:rsidRPr="00C330DA">
              <w:t xml:space="preserve">Figure </w:t>
            </w:r>
            <w:r w:rsidR="00EE59FA">
              <w:t>9.1.7-</w:t>
            </w:r>
            <w:r w:rsidRPr="00C330DA">
              <w:t>16 5%-</w:t>
            </w:r>
            <w:proofErr w:type="spellStart"/>
            <w:r w:rsidRPr="00C330DA">
              <w:t>ile</w:t>
            </w:r>
            <w:proofErr w:type="spellEnd"/>
            <w:r w:rsidRPr="00C330DA">
              <w:t xml:space="preserve"> throughput with 7 symbol TTI </w:t>
            </w:r>
          </w:p>
        </w:tc>
      </w:tr>
      <w:tr w:rsidR="00A75FB1" w:rsidRPr="00C330DA" w14:paraId="1957CDF6" w14:textId="77777777" w:rsidTr="00727191">
        <w:tc>
          <w:tcPr>
            <w:tcW w:w="9135" w:type="dxa"/>
            <w:gridSpan w:val="2"/>
          </w:tcPr>
          <w:p w14:paraId="0F97A115" w14:textId="77777777" w:rsidR="00A75FB1" w:rsidRPr="00C330DA" w:rsidRDefault="00A75FB1" w:rsidP="00727191">
            <w:pPr>
              <w:pStyle w:val="TF"/>
            </w:pPr>
            <w:r w:rsidRPr="00C330DA">
              <w:rPr>
                <w:noProof/>
                <w:lang w:val="en-US"/>
              </w:rPr>
              <w:drawing>
                <wp:inline distT="0" distB="0" distL="0" distR="0" wp14:anchorId="3AC26241" wp14:editId="4E403666">
                  <wp:extent cx="2929255" cy="2413000"/>
                  <wp:effectExtent l="0" t="0" r="0" b="0"/>
                  <wp:docPr id="81"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77">
                            <a:extLst>
                              <a:ext uri="{28A0092B-C50C-407E-A947-70E740481C1C}">
                                <a14:useLocalDpi xmlns:a14="http://schemas.microsoft.com/office/drawing/2010/main" val="0"/>
                              </a:ext>
                            </a:extLst>
                          </a:blip>
                          <a:srcRect l="4497" r="17693"/>
                          <a:stretch>
                            <a:fillRect/>
                          </a:stretch>
                        </pic:blipFill>
                        <pic:spPr bwMode="auto">
                          <a:xfrm>
                            <a:off x="0" y="0"/>
                            <a:ext cx="2929255" cy="2413000"/>
                          </a:xfrm>
                          <a:prstGeom prst="rect">
                            <a:avLst/>
                          </a:prstGeom>
                          <a:noFill/>
                          <a:ln>
                            <a:noFill/>
                          </a:ln>
                        </pic:spPr>
                      </pic:pic>
                    </a:graphicData>
                  </a:graphic>
                </wp:inline>
              </w:drawing>
            </w:r>
          </w:p>
          <w:p w14:paraId="470B58BB" w14:textId="2128DF76" w:rsidR="00A75FB1" w:rsidRPr="00C330DA" w:rsidRDefault="00A75FB1" w:rsidP="00727191">
            <w:pPr>
              <w:pStyle w:val="TF"/>
            </w:pPr>
            <w:r w:rsidRPr="00C330DA">
              <w:t xml:space="preserve">Figure </w:t>
            </w:r>
            <w:r w:rsidR="00EE59FA">
              <w:t>9.1.7-</w:t>
            </w:r>
            <w:r w:rsidRPr="00C330DA">
              <w:t>17 5%-</w:t>
            </w:r>
            <w:proofErr w:type="spellStart"/>
            <w:r w:rsidRPr="00C330DA">
              <w:t>ile</w:t>
            </w:r>
            <w:proofErr w:type="spellEnd"/>
            <w:r w:rsidRPr="00C330DA">
              <w:t xml:space="preserve"> throughput with 14 symbol TTI </w:t>
            </w:r>
          </w:p>
        </w:tc>
      </w:tr>
    </w:tbl>
    <w:p w14:paraId="5885098B" w14:textId="77777777" w:rsidR="00A75FB1" w:rsidRPr="00C330DA" w:rsidRDefault="00A75FB1" w:rsidP="00A75FB1"/>
    <w:p w14:paraId="02CBF5A9" w14:textId="5557B060" w:rsidR="00A75FB1" w:rsidRDefault="00A75FB1" w:rsidP="00A75FB1">
      <w:pPr>
        <w:pStyle w:val="Heading3"/>
      </w:pPr>
      <w:bookmarkStart w:id="483" w:name="_Toc309980037"/>
      <w:r>
        <w:t>9.1.</w:t>
      </w:r>
      <w:r w:rsidR="00E7472E">
        <w:t>8</w:t>
      </w:r>
      <w:r>
        <w:tab/>
        <w:t xml:space="preserve">Simulation </w:t>
      </w:r>
      <w:r w:rsidR="00E7472E">
        <w:t>8</w:t>
      </w:r>
      <w:bookmarkEnd w:id="483"/>
    </w:p>
    <w:p w14:paraId="659C17E7" w14:textId="77777777" w:rsidR="00A75FB1" w:rsidRPr="008F71D8" w:rsidRDefault="00A75FB1" w:rsidP="00A75FB1">
      <w:pPr>
        <w:rPr>
          <w:rFonts w:cs="Arial"/>
          <w:szCs w:val="28"/>
        </w:rPr>
      </w:pPr>
      <w:r w:rsidRPr="00532901">
        <w:rPr>
          <w:rFonts w:ascii="Arial" w:hAnsi="Arial" w:cs="Arial"/>
          <w:sz w:val="28"/>
          <w:szCs w:val="28"/>
        </w:rPr>
        <w:t>TTI reduction gain with additional L1/L2 overhead [6]</w:t>
      </w:r>
    </w:p>
    <w:p w14:paraId="304DEC03" w14:textId="0F1FCA40" w:rsidR="00A75FB1" w:rsidRPr="00C73FFA" w:rsidRDefault="00A75FB1" w:rsidP="00A75FB1">
      <w:pPr>
        <w:pStyle w:val="Heading4"/>
      </w:pPr>
      <w:bookmarkStart w:id="484" w:name="_Toc309980038"/>
      <w:r>
        <w:t>9.1.</w:t>
      </w:r>
      <w:r w:rsidR="00E7472E">
        <w:t>8</w:t>
      </w:r>
      <w:r>
        <w:t>.1</w:t>
      </w:r>
      <w:r>
        <w:tab/>
      </w:r>
      <w:r w:rsidRPr="00C73FFA">
        <w:t>Simulation assumptions</w:t>
      </w:r>
      <w:bookmarkEnd w:id="484"/>
    </w:p>
    <w:p w14:paraId="3863F992" w14:textId="77777777" w:rsidR="00A75FB1" w:rsidRPr="00C73FFA" w:rsidRDefault="00A75FB1" w:rsidP="00A75FB1">
      <w:r w:rsidRPr="00C73FFA">
        <w:t>In this evaluation, it is assumed that the core network and the Internet delay is very small and is independent of the TTI values. The assumed latency between eNB and TCP Server is 1-2 ms.</w:t>
      </w:r>
    </w:p>
    <w:p w14:paraId="6E6A1EA4" w14:textId="77777777" w:rsidR="00A75FB1" w:rsidRPr="00C73FFA" w:rsidRDefault="00A75FB1" w:rsidP="00A75FB1">
      <w:r w:rsidRPr="00C73FFA">
        <w:t xml:space="preserve">The average DL data-rate is kept the same for different TTIs. This is achieved by scaling the TBS sizes according to the duration of TTI compared to the current 1ms TTI. </w:t>
      </w:r>
    </w:p>
    <w:p w14:paraId="78267A27" w14:textId="77777777" w:rsidR="00A75FB1" w:rsidRPr="00C73FFA" w:rsidRDefault="00A75FB1" w:rsidP="00A75FB1">
      <w:r w:rsidRPr="00C73FFA">
        <w:t xml:space="preserve">For the FTP based file download using TCP protocol, TCP New Reno is used. </w:t>
      </w:r>
    </w:p>
    <w:p w14:paraId="77291EAE" w14:textId="77777777" w:rsidR="00A75FB1" w:rsidRPr="00C73FFA" w:rsidRDefault="00A75FB1" w:rsidP="00A75FB1">
      <w:r w:rsidRPr="00C73FFA">
        <w:t xml:space="preserve">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7F8AE46E" w14:textId="77777777" w:rsidR="00A75FB1" w:rsidRPr="00C73FFA" w:rsidRDefault="00A75FB1" w:rsidP="00A75FB1">
      <w:r w:rsidRPr="00C73FFA">
        <w:lastRenderedPageBreak/>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0E6A4D78" w14:textId="77777777" w:rsidR="00A75FB1" w:rsidRPr="00C73FFA" w:rsidRDefault="00A75FB1" w:rsidP="00A75FB1">
      <w:r w:rsidRPr="00C73FFA">
        <w:rPr>
          <w:lang w:val="en-US"/>
        </w:rPr>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p>
    <w:p w14:paraId="1F2AB1AA" w14:textId="4E0A9C1D" w:rsidR="00A75FB1" w:rsidRPr="00C73FFA" w:rsidRDefault="00A75FB1" w:rsidP="00A75FB1">
      <w:pPr>
        <w:pStyle w:val="Heading4"/>
      </w:pPr>
      <w:bookmarkStart w:id="485" w:name="_Toc309980039"/>
      <w:r>
        <w:t>9.1.</w:t>
      </w:r>
      <w:r w:rsidR="00E7472E">
        <w:t>8</w:t>
      </w:r>
      <w:r>
        <w:t>.2</w:t>
      </w:r>
      <w:r>
        <w:tab/>
      </w:r>
      <w:r w:rsidRPr="00C73FFA">
        <w:t>Evaluation results</w:t>
      </w:r>
      <w:bookmarkEnd w:id="485"/>
    </w:p>
    <w:p w14:paraId="43EE7BA8" w14:textId="4F5DA1EA" w:rsidR="00A75FB1" w:rsidRPr="00C73FFA" w:rsidRDefault="00872421" w:rsidP="00A75FB1">
      <w:pPr>
        <w:rPr>
          <w:lang w:val="en-US"/>
        </w:rPr>
      </w:pPr>
      <w:r>
        <w:rPr>
          <w:lang w:val="en-US"/>
        </w:rPr>
        <w:t xml:space="preserve">Figure </w:t>
      </w:r>
      <w:r w:rsidRPr="00872421">
        <w:t xml:space="preserve">9.1.8-1 </w:t>
      </w:r>
      <w:r w:rsidR="00A75FB1" w:rsidRPr="00C73FFA">
        <w:rPr>
          <w:lang w:val="en-US"/>
        </w:rPr>
        <w:t xml:space="preserve">and </w:t>
      </w:r>
      <w:r>
        <w:rPr>
          <w:lang w:val="en-US"/>
        </w:rPr>
        <w:t xml:space="preserve">Table </w:t>
      </w:r>
      <w:r w:rsidRPr="00872421">
        <w:t xml:space="preserve">9.1.8-1 </w:t>
      </w:r>
      <w:r w:rsidR="00A75FB1" w:rsidRPr="00C73FFA">
        <w:rPr>
          <w:lang w:val="en-US"/>
        </w:rPr>
        <w:t xml:space="preserve">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 </w:t>
      </w:r>
    </w:p>
    <w:p w14:paraId="2F0ABF03" w14:textId="77777777" w:rsidR="00A75FB1" w:rsidRPr="00C73FFA" w:rsidRDefault="00A75FB1" w:rsidP="00A75FB1">
      <w:pPr>
        <w:rPr>
          <w:lang w:val="en-US"/>
        </w:rPr>
      </w:pPr>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p>
    <w:p w14:paraId="4A4EADE8" w14:textId="77777777" w:rsidR="00A75FB1" w:rsidRPr="00C73FFA" w:rsidRDefault="00A75FB1" w:rsidP="00132544">
      <w:pPr>
        <w:pStyle w:val="Observation"/>
        <w:numPr>
          <w:ilvl w:val="0"/>
          <w:numId w:val="7"/>
        </w:numPr>
      </w:pPr>
      <w:bookmarkStart w:id="486" w:name="_Ref427188765"/>
      <w:r w:rsidRPr="00C73FFA">
        <w:t xml:space="preserve">For smaller FTP download using TCP, the user perceived throughput improvement from the TCP slow-start outperforms the potential degradation </w:t>
      </w:r>
      <w:r w:rsidRPr="00C73FFA">
        <w:rPr>
          <w:rFonts w:hint="eastAsia"/>
        </w:rPr>
        <w:t xml:space="preserve">even with </w:t>
      </w:r>
      <w:r w:rsidRPr="00C73FFA">
        <w:t xml:space="preserve">additional L1/L2 overhead </w:t>
      </w:r>
      <w:r w:rsidRPr="00C73FFA">
        <w:rPr>
          <w:rFonts w:hint="eastAsia"/>
        </w:rPr>
        <w:t>in the shorter TTI</w:t>
      </w:r>
      <w:r w:rsidRPr="00C73FFA">
        <w:t>.</w:t>
      </w:r>
      <w:bookmarkEnd w:id="486"/>
    </w:p>
    <w:p w14:paraId="477272A0" w14:textId="77777777" w:rsidR="00A75FB1" w:rsidRPr="00C73FFA" w:rsidRDefault="00A75FB1" w:rsidP="00A75FB1">
      <w:pPr>
        <w:rPr>
          <w:lang w:val="en-US"/>
        </w:rPr>
      </w:pPr>
      <w:r w:rsidRPr="00C73FFA">
        <w:rPr>
          <w:lang w:val="en-US"/>
        </w:rPr>
        <w:t xml:space="preserve">For medium file size (500KB), similar UPT compared to 1ms baseline TTI is observed with 20-30% additional overhead in 0.5ms TTI and even when more than 30% additional L1/L2 overhead is present in 0.1ms TTI. </w:t>
      </w:r>
    </w:p>
    <w:p w14:paraId="0CA439B2" w14:textId="77777777" w:rsidR="00A75FB1" w:rsidRPr="00C73FFA" w:rsidRDefault="00A75FB1" w:rsidP="00A75FB1">
      <w:pPr>
        <w:rPr>
          <w:lang w:val="en-US"/>
        </w:rPr>
      </w:pPr>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p>
    <w:p w14:paraId="134625C7" w14:textId="77777777" w:rsidR="00A75FB1" w:rsidRPr="00C73FFA" w:rsidRDefault="00A75FB1" w:rsidP="00132544">
      <w:pPr>
        <w:pStyle w:val="Observation"/>
        <w:numPr>
          <w:ilvl w:val="0"/>
          <w:numId w:val="7"/>
        </w:numPr>
      </w:pPr>
      <w:bookmarkStart w:id="487" w:name="_Ref427322584"/>
      <w:r w:rsidRPr="00C73FFA">
        <w:t xml:space="preserve">For higher size FTP download using TCP, the user perceived throughput </w:t>
      </w:r>
      <w:r w:rsidRPr="00C73FFA">
        <w:rPr>
          <w:rFonts w:hint="eastAsia"/>
        </w:rPr>
        <w:t>may be degraded in the shorter TTI</w:t>
      </w:r>
      <w:r w:rsidRPr="00C73FFA" w:rsidDel="00911DA6">
        <w:rPr>
          <w:rFonts w:hint="eastAsia"/>
        </w:rPr>
        <w:t xml:space="preserve"> </w:t>
      </w:r>
      <w:r w:rsidRPr="00C73FFA">
        <w:t>if additional L1/L2 overhead is high.</w:t>
      </w:r>
      <w:bookmarkEnd w:id="487"/>
    </w:p>
    <w:p w14:paraId="0523FB0B" w14:textId="77777777" w:rsidR="00A75FB1" w:rsidRPr="00C73FFA" w:rsidRDefault="00A75FB1" w:rsidP="00A75FB1">
      <w:pPr>
        <w:rPr>
          <w:b/>
        </w:rPr>
      </w:pPr>
    </w:p>
    <w:p w14:paraId="50628DDE" w14:textId="77777777" w:rsidR="00A75FB1" w:rsidRPr="00C73FFA" w:rsidRDefault="00A75FB1" w:rsidP="00A75FB1">
      <w:pPr>
        <w:pStyle w:val="TF"/>
      </w:pPr>
      <w:r w:rsidRPr="00C73FFA">
        <w:rPr>
          <w:noProof/>
          <w:lang w:val="en-US"/>
        </w:rPr>
        <w:lastRenderedPageBreak/>
        <w:drawing>
          <wp:inline distT="0" distB="0" distL="0" distR="0" wp14:anchorId="1073B848" wp14:editId="427151BC">
            <wp:extent cx="4462145" cy="4055745"/>
            <wp:effectExtent l="0" t="0" r="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a:extLst>
                        <a:ext uri="{28A0092B-C50C-407E-A947-70E740481C1C}">
                          <a14:useLocalDpi xmlns:a14="http://schemas.microsoft.com/office/drawing/2010/main" val="0"/>
                        </a:ext>
                      </a:extLst>
                    </a:blip>
                    <a:srcRect t="12335" b="3545"/>
                    <a:stretch>
                      <a:fillRect/>
                    </a:stretch>
                  </pic:blipFill>
                  <pic:spPr bwMode="auto">
                    <a:xfrm>
                      <a:off x="0" y="0"/>
                      <a:ext cx="4462145" cy="4055745"/>
                    </a:xfrm>
                    <a:prstGeom prst="rect">
                      <a:avLst/>
                    </a:prstGeom>
                    <a:noFill/>
                    <a:ln>
                      <a:noFill/>
                    </a:ln>
                  </pic:spPr>
                </pic:pic>
              </a:graphicData>
            </a:graphic>
          </wp:inline>
        </w:drawing>
      </w:r>
    </w:p>
    <w:p w14:paraId="6FE95251" w14:textId="259F99BD" w:rsidR="00A75FB1" w:rsidRPr="00C73FFA" w:rsidRDefault="00A75FB1" w:rsidP="00A75FB1">
      <w:pPr>
        <w:pStyle w:val="TF"/>
        <w:rPr>
          <w:lang w:val="en-US"/>
        </w:rPr>
      </w:pPr>
      <w:bookmarkStart w:id="488" w:name="_Ref427322259"/>
      <w:r w:rsidRPr="00C73FFA">
        <w:t xml:space="preserve">Figure </w:t>
      </w:r>
      <w:bookmarkEnd w:id="488"/>
      <w:r w:rsidR="00872421">
        <w:t>9.1.8-1</w:t>
      </w:r>
      <w:r w:rsidR="00872421" w:rsidRPr="00C73FFA">
        <w:t xml:space="preserve"> </w:t>
      </w:r>
      <w:r w:rsidRPr="00C73FFA">
        <w:t xml:space="preserve">FTP file download performance with TTI reduction and different L1/L2 overhead </w:t>
      </w:r>
    </w:p>
    <w:p w14:paraId="6507D101" w14:textId="77777777" w:rsidR="00A75FB1" w:rsidRPr="00C73FFA" w:rsidRDefault="00A75FB1" w:rsidP="00A75FB1">
      <w:pPr>
        <w:rPr>
          <w:b/>
        </w:rPr>
      </w:pPr>
    </w:p>
    <w:p w14:paraId="77E9FCA2" w14:textId="445DC2CC" w:rsidR="00A75FB1" w:rsidRPr="00C73FFA" w:rsidRDefault="00A75FB1" w:rsidP="00A75FB1">
      <w:pPr>
        <w:pStyle w:val="TH"/>
      </w:pPr>
      <w:bookmarkStart w:id="489" w:name="_Ref419448549"/>
      <w:r w:rsidRPr="00C73FFA">
        <w:t xml:space="preserve">Table </w:t>
      </w:r>
      <w:r w:rsidR="00872421">
        <w:t>9.1.</w:t>
      </w:r>
      <w:r w:rsidR="00E7472E">
        <w:t>8</w:t>
      </w:r>
      <w:r>
        <w:t>-</w:t>
      </w:r>
      <w:bookmarkEnd w:id="489"/>
      <w:r>
        <w:t>1</w:t>
      </w:r>
      <w:r w:rsidRPr="00C73FFA">
        <w:t xml:space="preserve"> Comparison of FTP file download performance with different L1/L2 overhead</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53"/>
        <w:gridCol w:w="1172"/>
        <w:gridCol w:w="1068"/>
        <w:gridCol w:w="1349"/>
        <w:gridCol w:w="1069"/>
        <w:gridCol w:w="1172"/>
        <w:gridCol w:w="939"/>
      </w:tblGrid>
      <w:tr w:rsidR="00A75FB1" w:rsidRPr="00C73FFA" w14:paraId="05A8E5ED" w14:textId="77777777" w:rsidTr="00727191">
        <w:trPr>
          <w:trHeight w:val="144"/>
          <w:jc w:val="center"/>
        </w:trPr>
        <w:tc>
          <w:tcPr>
            <w:tcW w:w="1129" w:type="dxa"/>
            <w:vMerge w:val="restart"/>
            <w:shd w:val="clear" w:color="auto" w:fill="auto"/>
            <w:vAlign w:val="center"/>
            <w:hideMark/>
          </w:tcPr>
          <w:p w14:paraId="668DDAEB" w14:textId="77777777" w:rsidR="00A75FB1" w:rsidRPr="00C73FFA" w:rsidRDefault="00A75FB1" w:rsidP="00727191">
            <w:pPr>
              <w:pStyle w:val="TAC"/>
              <w:rPr>
                <w:lang w:val="en-US"/>
              </w:rPr>
            </w:pPr>
            <w:r w:rsidRPr="00C73FFA">
              <w:t>TTI</w:t>
            </w:r>
          </w:p>
        </w:tc>
        <w:tc>
          <w:tcPr>
            <w:tcW w:w="1453" w:type="dxa"/>
            <w:vMerge w:val="restart"/>
            <w:vAlign w:val="center"/>
          </w:tcPr>
          <w:p w14:paraId="6B14642D" w14:textId="77777777" w:rsidR="00A75FB1" w:rsidRPr="00C73FFA" w:rsidRDefault="00A75FB1" w:rsidP="00727191">
            <w:pPr>
              <w:pStyle w:val="TAC"/>
            </w:pPr>
            <w:r w:rsidRPr="00C73FFA">
              <w:t>Additional L1/L2 overhead</w:t>
            </w:r>
          </w:p>
        </w:tc>
        <w:tc>
          <w:tcPr>
            <w:tcW w:w="2240" w:type="dxa"/>
            <w:gridSpan w:val="2"/>
            <w:shd w:val="clear" w:color="auto" w:fill="auto"/>
            <w:vAlign w:val="center"/>
            <w:hideMark/>
          </w:tcPr>
          <w:p w14:paraId="08540764" w14:textId="77777777" w:rsidR="00A75FB1" w:rsidRPr="00C73FFA" w:rsidRDefault="00A75FB1" w:rsidP="00727191">
            <w:pPr>
              <w:pStyle w:val="TAC"/>
            </w:pPr>
            <w:r w:rsidRPr="00C73FFA">
              <w:t>FTP File size 100 KB</w:t>
            </w:r>
          </w:p>
        </w:tc>
        <w:tc>
          <w:tcPr>
            <w:tcW w:w="2418" w:type="dxa"/>
            <w:gridSpan w:val="2"/>
            <w:vAlign w:val="center"/>
          </w:tcPr>
          <w:p w14:paraId="1AAC3051" w14:textId="77777777" w:rsidR="00A75FB1" w:rsidRPr="00C73FFA" w:rsidRDefault="00A75FB1" w:rsidP="00727191">
            <w:pPr>
              <w:pStyle w:val="TAC"/>
            </w:pPr>
            <w:r w:rsidRPr="00C73FFA">
              <w:t>FTP File Size 500KB</w:t>
            </w:r>
          </w:p>
        </w:tc>
        <w:tc>
          <w:tcPr>
            <w:tcW w:w="2111" w:type="dxa"/>
            <w:gridSpan w:val="2"/>
            <w:vAlign w:val="center"/>
          </w:tcPr>
          <w:p w14:paraId="5AC6549D" w14:textId="77777777" w:rsidR="00A75FB1" w:rsidRPr="00C73FFA" w:rsidRDefault="00A75FB1" w:rsidP="00727191">
            <w:pPr>
              <w:pStyle w:val="TAC"/>
            </w:pPr>
            <w:r w:rsidRPr="00C73FFA">
              <w:t>FTP File Size 1MB</w:t>
            </w:r>
          </w:p>
        </w:tc>
      </w:tr>
      <w:tr w:rsidR="00A75FB1" w:rsidRPr="00C73FFA" w14:paraId="0D2044B6" w14:textId="77777777" w:rsidTr="00727191">
        <w:trPr>
          <w:trHeight w:val="144"/>
          <w:jc w:val="center"/>
        </w:trPr>
        <w:tc>
          <w:tcPr>
            <w:tcW w:w="1129" w:type="dxa"/>
            <w:vMerge/>
            <w:shd w:val="clear" w:color="auto" w:fill="auto"/>
            <w:vAlign w:val="center"/>
          </w:tcPr>
          <w:p w14:paraId="3B89753D" w14:textId="77777777" w:rsidR="00A75FB1" w:rsidRPr="00C73FFA" w:rsidRDefault="00A75FB1" w:rsidP="00727191">
            <w:pPr>
              <w:pStyle w:val="TAC"/>
              <w:rPr>
                <w:noProof/>
                <w:sz w:val="22"/>
              </w:rPr>
            </w:pPr>
          </w:p>
        </w:tc>
        <w:tc>
          <w:tcPr>
            <w:tcW w:w="1453" w:type="dxa"/>
            <w:vMerge/>
            <w:vAlign w:val="center"/>
          </w:tcPr>
          <w:p w14:paraId="23636B38" w14:textId="77777777" w:rsidR="00A75FB1" w:rsidRPr="00C73FFA" w:rsidRDefault="00A75FB1" w:rsidP="00727191">
            <w:pPr>
              <w:pStyle w:val="TAC"/>
              <w:rPr>
                <w:noProof/>
                <w:sz w:val="22"/>
              </w:rPr>
            </w:pPr>
          </w:p>
        </w:tc>
        <w:tc>
          <w:tcPr>
            <w:tcW w:w="1172" w:type="dxa"/>
            <w:shd w:val="clear" w:color="auto" w:fill="auto"/>
            <w:vAlign w:val="center"/>
          </w:tcPr>
          <w:p w14:paraId="381516D1"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8" w:type="dxa"/>
            <w:shd w:val="clear" w:color="auto" w:fill="auto"/>
            <w:vAlign w:val="center"/>
          </w:tcPr>
          <w:p w14:paraId="1C1910BE" w14:textId="77777777" w:rsidR="00A75FB1" w:rsidRPr="00C73FFA" w:rsidRDefault="00A75FB1" w:rsidP="00727191">
            <w:pPr>
              <w:pStyle w:val="TAC"/>
            </w:pPr>
            <w:r w:rsidRPr="00C73FFA">
              <w:t>UPT (Mbps)</w:t>
            </w:r>
          </w:p>
        </w:tc>
        <w:tc>
          <w:tcPr>
            <w:tcW w:w="1349" w:type="dxa"/>
            <w:vAlign w:val="center"/>
          </w:tcPr>
          <w:p w14:paraId="08A40113"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9" w:type="dxa"/>
            <w:vAlign w:val="center"/>
          </w:tcPr>
          <w:p w14:paraId="16C9E449" w14:textId="77777777" w:rsidR="00A75FB1" w:rsidRPr="00C73FFA" w:rsidRDefault="00A75FB1" w:rsidP="00727191">
            <w:pPr>
              <w:pStyle w:val="TAC"/>
            </w:pPr>
            <w:r w:rsidRPr="00C73FFA">
              <w:t>UPT (Mbps)</w:t>
            </w:r>
          </w:p>
        </w:tc>
        <w:tc>
          <w:tcPr>
            <w:tcW w:w="1172" w:type="dxa"/>
            <w:vAlign w:val="center"/>
          </w:tcPr>
          <w:p w14:paraId="5A4788B4"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939" w:type="dxa"/>
            <w:vAlign w:val="center"/>
          </w:tcPr>
          <w:p w14:paraId="05544679" w14:textId="77777777" w:rsidR="00A75FB1" w:rsidRPr="00C73FFA" w:rsidRDefault="00A75FB1" w:rsidP="00727191">
            <w:pPr>
              <w:pStyle w:val="TAC"/>
            </w:pPr>
            <w:r w:rsidRPr="00C73FFA">
              <w:t>UPT (Mbps)</w:t>
            </w:r>
          </w:p>
        </w:tc>
      </w:tr>
      <w:tr w:rsidR="00A75FB1" w:rsidRPr="00C73FFA" w14:paraId="5086BDF5" w14:textId="77777777" w:rsidTr="00727191">
        <w:trPr>
          <w:trHeight w:val="144"/>
          <w:jc w:val="center"/>
        </w:trPr>
        <w:tc>
          <w:tcPr>
            <w:tcW w:w="1129" w:type="dxa"/>
            <w:shd w:val="clear" w:color="auto" w:fill="C6D9F1"/>
            <w:vAlign w:val="center"/>
          </w:tcPr>
          <w:p w14:paraId="29F8A8CD" w14:textId="77777777" w:rsidR="00A75FB1" w:rsidRPr="00C73FFA" w:rsidRDefault="00A75FB1" w:rsidP="00727191">
            <w:pPr>
              <w:pStyle w:val="TAC"/>
            </w:pPr>
            <w:r w:rsidRPr="00C73FFA">
              <w:t>1ms</w:t>
            </w:r>
          </w:p>
        </w:tc>
        <w:tc>
          <w:tcPr>
            <w:tcW w:w="1453" w:type="dxa"/>
            <w:shd w:val="clear" w:color="auto" w:fill="C6D9F1"/>
            <w:vAlign w:val="center"/>
          </w:tcPr>
          <w:p w14:paraId="43707A2B" w14:textId="77777777" w:rsidR="00A75FB1" w:rsidRPr="00C73FFA" w:rsidRDefault="00A75FB1" w:rsidP="00727191">
            <w:pPr>
              <w:pStyle w:val="TAC"/>
            </w:pPr>
            <w:r w:rsidRPr="00C73FFA">
              <w:t>Baseline 0%</w:t>
            </w:r>
          </w:p>
        </w:tc>
        <w:tc>
          <w:tcPr>
            <w:tcW w:w="1172" w:type="dxa"/>
            <w:shd w:val="clear" w:color="auto" w:fill="C6D9F1"/>
            <w:vAlign w:val="center"/>
          </w:tcPr>
          <w:p w14:paraId="4D0B9837" w14:textId="77777777" w:rsidR="00A75FB1" w:rsidRPr="00C73FFA" w:rsidRDefault="00A75FB1" w:rsidP="00727191">
            <w:pPr>
              <w:pStyle w:val="TAC"/>
              <w:rPr>
                <w:lang w:val="en-US"/>
              </w:rPr>
            </w:pPr>
            <w:r w:rsidRPr="00C73FFA">
              <w:t>148</w:t>
            </w:r>
          </w:p>
        </w:tc>
        <w:tc>
          <w:tcPr>
            <w:tcW w:w="1068" w:type="dxa"/>
            <w:shd w:val="clear" w:color="auto" w:fill="C6D9F1"/>
            <w:vAlign w:val="center"/>
          </w:tcPr>
          <w:p w14:paraId="50DB5297" w14:textId="77777777" w:rsidR="00A75FB1" w:rsidRPr="00C73FFA" w:rsidRDefault="00A75FB1" w:rsidP="00727191">
            <w:pPr>
              <w:pStyle w:val="TAC"/>
            </w:pPr>
            <w:r w:rsidRPr="00C73FFA">
              <w:t>5.4</w:t>
            </w:r>
          </w:p>
        </w:tc>
        <w:tc>
          <w:tcPr>
            <w:tcW w:w="1349" w:type="dxa"/>
            <w:shd w:val="clear" w:color="auto" w:fill="C6D9F1"/>
            <w:vAlign w:val="center"/>
          </w:tcPr>
          <w:p w14:paraId="08FC582E" w14:textId="77777777" w:rsidR="00A75FB1" w:rsidRPr="00C73FFA" w:rsidRDefault="00A75FB1" w:rsidP="00727191">
            <w:pPr>
              <w:pStyle w:val="TAC"/>
            </w:pPr>
            <w:r w:rsidRPr="00C73FFA">
              <w:t>308</w:t>
            </w:r>
          </w:p>
        </w:tc>
        <w:tc>
          <w:tcPr>
            <w:tcW w:w="1069" w:type="dxa"/>
            <w:shd w:val="clear" w:color="auto" w:fill="C6D9F1"/>
            <w:vAlign w:val="center"/>
          </w:tcPr>
          <w:p w14:paraId="53CF90B6" w14:textId="77777777" w:rsidR="00A75FB1" w:rsidRPr="00C73FFA" w:rsidRDefault="00A75FB1" w:rsidP="00727191">
            <w:pPr>
              <w:pStyle w:val="TAC"/>
            </w:pPr>
            <w:r w:rsidRPr="00C73FFA">
              <w:t>13.0</w:t>
            </w:r>
          </w:p>
        </w:tc>
        <w:tc>
          <w:tcPr>
            <w:tcW w:w="1172" w:type="dxa"/>
            <w:shd w:val="clear" w:color="auto" w:fill="C6D9F1"/>
            <w:vAlign w:val="center"/>
          </w:tcPr>
          <w:p w14:paraId="5CEF7234" w14:textId="77777777" w:rsidR="00A75FB1" w:rsidRPr="00C73FFA" w:rsidRDefault="00A75FB1" w:rsidP="00727191">
            <w:pPr>
              <w:pStyle w:val="TAC"/>
            </w:pPr>
            <w:r w:rsidRPr="00C73FFA">
              <w:t>503</w:t>
            </w:r>
          </w:p>
        </w:tc>
        <w:tc>
          <w:tcPr>
            <w:tcW w:w="939" w:type="dxa"/>
            <w:shd w:val="clear" w:color="auto" w:fill="C6D9F1"/>
            <w:vAlign w:val="center"/>
          </w:tcPr>
          <w:p w14:paraId="68FD17CB" w14:textId="77777777" w:rsidR="00A75FB1" w:rsidRPr="00C73FFA" w:rsidRDefault="00A75FB1" w:rsidP="00727191">
            <w:pPr>
              <w:pStyle w:val="TAC"/>
            </w:pPr>
            <w:r w:rsidRPr="00C73FFA">
              <w:t>15.9</w:t>
            </w:r>
          </w:p>
        </w:tc>
      </w:tr>
      <w:tr w:rsidR="00A75FB1" w:rsidRPr="00C73FFA" w14:paraId="14B6E848" w14:textId="77777777" w:rsidTr="00727191">
        <w:trPr>
          <w:trHeight w:val="144"/>
          <w:jc w:val="center"/>
        </w:trPr>
        <w:tc>
          <w:tcPr>
            <w:tcW w:w="1129" w:type="dxa"/>
            <w:shd w:val="clear" w:color="auto" w:fill="auto"/>
            <w:vAlign w:val="center"/>
          </w:tcPr>
          <w:p w14:paraId="5C323978" w14:textId="77777777" w:rsidR="00A75FB1" w:rsidRPr="00C73FFA" w:rsidRDefault="00A75FB1" w:rsidP="00727191">
            <w:pPr>
              <w:pStyle w:val="TAC"/>
            </w:pPr>
            <w:r w:rsidRPr="00C73FFA">
              <w:t>0.5ms</w:t>
            </w:r>
          </w:p>
        </w:tc>
        <w:tc>
          <w:tcPr>
            <w:tcW w:w="1453" w:type="dxa"/>
            <w:vAlign w:val="center"/>
          </w:tcPr>
          <w:p w14:paraId="0DD385CA" w14:textId="77777777" w:rsidR="00A75FB1" w:rsidRPr="00C73FFA" w:rsidRDefault="00A75FB1" w:rsidP="00727191">
            <w:pPr>
              <w:pStyle w:val="TAC"/>
            </w:pPr>
            <w:r w:rsidRPr="00C73FFA">
              <w:t>0%</w:t>
            </w:r>
          </w:p>
        </w:tc>
        <w:tc>
          <w:tcPr>
            <w:tcW w:w="1172" w:type="dxa"/>
            <w:shd w:val="clear" w:color="auto" w:fill="auto"/>
            <w:vAlign w:val="center"/>
          </w:tcPr>
          <w:p w14:paraId="06C05E05" w14:textId="77777777" w:rsidR="00A75FB1" w:rsidRPr="00C73FFA" w:rsidRDefault="00A75FB1" w:rsidP="00727191">
            <w:pPr>
              <w:pStyle w:val="TAC"/>
              <w:rPr>
                <w:lang w:val="en-US"/>
              </w:rPr>
            </w:pPr>
            <w:r w:rsidRPr="00C73FFA">
              <w:t>79</w:t>
            </w:r>
          </w:p>
        </w:tc>
        <w:tc>
          <w:tcPr>
            <w:tcW w:w="1068" w:type="dxa"/>
            <w:shd w:val="clear" w:color="auto" w:fill="92D050"/>
            <w:vAlign w:val="center"/>
          </w:tcPr>
          <w:p w14:paraId="1CE38BCF" w14:textId="77777777" w:rsidR="00A75FB1" w:rsidRPr="00C73FFA" w:rsidRDefault="00A75FB1" w:rsidP="00727191">
            <w:pPr>
              <w:pStyle w:val="TAC"/>
            </w:pPr>
            <w:r w:rsidRPr="00C73FFA">
              <w:t>10.1</w:t>
            </w:r>
          </w:p>
        </w:tc>
        <w:tc>
          <w:tcPr>
            <w:tcW w:w="1349" w:type="dxa"/>
            <w:shd w:val="clear" w:color="auto" w:fill="auto"/>
            <w:vAlign w:val="center"/>
          </w:tcPr>
          <w:p w14:paraId="60773B32" w14:textId="77777777" w:rsidR="00A75FB1" w:rsidRPr="00C73FFA" w:rsidRDefault="00A75FB1" w:rsidP="00727191">
            <w:pPr>
              <w:pStyle w:val="TAC"/>
            </w:pPr>
            <w:r w:rsidRPr="00C73FFA">
              <w:t>234</w:t>
            </w:r>
          </w:p>
        </w:tc>
        <w:tc>
          <w:tcPr>
            <w:tcW w:w="1069" w:type="dxa"/>
            <w:shd w:val="clear" w:color="auto" w:fill="92D050"/>
            <w:vAlign w:val="center"/>
          </w:tcPr>
          <w:p w14:paraId="5926D371" w14:textId="77777777" w:rsidR="00A75FB1" w:rsidRPr="00C73FFA" w:rsidRDefault="00A75FB1" w:rsidP="00727191">
            <w:pPr>
              <w:pStyle w:val="TAC"/>
            </w:pPr>
            <w:r w:rsidRPr="00C73FFA">
              <w:t>17.1</w:t>
            </w:r>
          </w:p>
        </w:tc>
        <w:tc>
          <w:tcPr>
            <w:tcW w:w="1172" w:type="dxa"/>
            <w:shd w:val="clear" w:color="auto" w:fill="auto"/>
            <w:vAlign w:val="center"/>
          </w:tcPr>
          <w:p w14:paraId="418A6D91" w14:textId="77777777" w:rsidR="00A75FB1" w:rsidRPr="00C73FFA" w:rsidRDefault="00A75FB1" w:rsidP="00727191">
            <w:pPr>
              <w:pStyle w:val="TAC"/>
            </w:pPr>
            <w:r w:rsidRPr="00C73FFA">
              <w:t>434</w:t>
            </w:r>
          </w:p>
        </w:tc>
        <w:tc>
          <w:tcPr>
            <w:tcW w:w="939" w:type="dxa"/>
            <w:shd w:val="clear" w:color="auto" w:fill="92D050"/>
            <w:vAlign w:val="center"/>
          </w:tcPr>
          <w:p w14:paraId="769A3382" w14:textId="77777777" w:rsidR="00A75FB1" w:rsidRPr="00C73FFA" w:rsidRDefault="00A75FB1" w:rsidP="00727191">
            <w:pPr>
              <w:pStyle w:val="TAC"/>
            </w:pPr>
            <w:r w:rsidRPr="00C73FFA">
              <w:t>18.4</w:t>
            </w:r>
          </w:p>
        </w:tc>
      </w:tr>
      <w:tr w:rsidR="00A75FB1" w:rsidRPr="00C73FFA" w14:paraId="31862E58" w14:textId="77777777" w:rsidTr="00727191">
        <w:trPr>
          <w:trHeight w:val="144"/>
          <w:jc w:val="center"/>
        </w:trPr>
        <w:tc>
          <w:tcPr>
            <w:tcW w:w="1129" w:type="dxa"/>
            <w:shd w:val="clear" w:color="auto" w:fill="auto"/>
            <w:vAlign w:val="center"/>
          </w:tcPr>
          <w:p w14:paraId="47F9D4EB" w14:textId="77777777" w:rsidR="00A75FB1" w:rsidRPr="00C73FFA" w:rsidRDefault="00A75FB1" w:rsidP="00727191">
            <w:pPr>
              <w:pStyle w:val="TAC"/>
            </w:pPr>
          </w:p>
        </w:tc>
        <w:tc>
          <w:tcPr>
            <w:tcW w:w="1453" w:type="dxa"/>
            <w:vAlign w:val="center"/>
          </w:tcPr>
          <w:p w14:paraId="566A0F24" w14:textId="77777777" w:rsidR="00A75FB1" w:rsidRPr="00C73FFA" w:rsidRDefault="00A75FB1" w:rsidP="00727191">
            <w:pPr>
              <w:pStyle w:val="TAC"/>
            </w:pPr>
            <w:r w:rsidRPr="00C73FFA">
              <w:t>10%</w:t>
            </w:r>
          </w:p>
        </w:tc>
        <w:tc>
          <w:tcPr>
            <w:tcW w:w="1172" w:type="dxa"/>
            <w:shd w:val="clear" w:color="auto" w:fill="auto"/>
            <w:vAlign w:val="center"/>
          </w:tcPr>
          <w:p w14:paraId="3DD3B4C4" w14:textId="77777777" w:rsidR="00A75FB1" w:rsidRPr="00C73FFA" w:rsidRDefault="00A75FB1" w:rsidP="00727191">
            <w:pPr>
              <w:pStyle w:val="TAC"/>
            </w:pPr>
            <w:r w:rsidRPr="00C73FFA">
              <w:t>81</w:t>
            </w:r>
          </w:p>
        </w:tc>
        <w:tc>
          <w:tcPr>
            <w:tcW w:w="1068" w:type="dxa"/>
            <w:shd w:val="clear" w:color="auto" w:fill="92D050"/>
            <w:vAlign w:val="center"/>
          </w:tcPr>
          <w:p w14:paraId="7DCA9120" w14:textId="77777777" w:rsidR="00A75FB1" w:rsidRPr="00C73FFA" w:rsidRDefault="00A75FB1" w:rsidP="00727191">
            <w:pPr>
              <w:pStyle w:val="TAC"/>
            </w:pPr>
            <w:r w:rsidRPr="00C73FFA">
              <w:t>9.9</w:t>
            </w:r>
          </w:p>
        </w:tc>
        <w:tc>
          <w:tcPr>
            <w:tcW w:w="1349" w:type="dxa"/>
            <w:shd w:val="clear" w:color="auto" w:fill="auto"/>
            <w:vAlign w:val="center"/>
          </w:tcPr>
          <w:p w14:paraId="5F2E753B" w14:textId="77777777" w:rsidR="00A75FB1" w:rsidRPr="00C73FFA" w:rsidRDefault="00A75FB1" w:rsidP="00727191">
            <w:pPr>
              <w:pStyle w:val="TAC"/>
            </w:pPr>
            <w:r w:rsidRPr="00C73FFA">
              <w:t>254</w:t>
            </w:r>
          </w:p>
        </w:tc>
        <w:tc>
          <w:tcPr>
            <w:tcW w:w="1069" w:type="dxa"/>
            <w:shd w:val="clear" w:color="auto" w:fill="92D050"/>
            <w:vAlign w:val="center"/>
          </w:tcPr>
          <w:p w14:paraId="145434F9" w14:textId="77777777" w:rsidR="00A75FB1" w:rsidRPr="00C73FFA" w:rsidRDefault="00A75FB1" w:rsidP="00727191">
            <w:pPr>
              <w:pStyle w:val="TAC"/>
            </w:pPr>
            <w:r w:rsidRPr="00C73FFA">
              <w:t>15.7</w:t>
            </w:r>
          </w:p>
        </w:tc>
        <w:tc>
          <w:tcPr>
            <w:tcW w:w="1172" w:type="dxa"/>
            <w:shd w:val="clear" w:color="auto" w:fill="auto"/>
            <w:vAlign w:val="center"/>
          </w:tcPr>
          <w:p w14:paraId="7D80F471" w14:textId="77777777" w:rsidR="00A75FB1" w:rsidRPr="00C73FFA" w:rsidRDefault="00A75FB1" w:rsidP="00727191">
            <w:pPr>
              <w:pStyle w:val="TAC"/>
            </w:pPr>
            <w:r w:rsidRPr="00C73FFA">
              <w:t>474</w:t>
            </w:r>
          </w:p>
        </w:tc>
        <w:tc>
          <w:tcPr>
            <w:tcW w:w="939" w:type="dxa"/>
            <w:shd w:val="clear" w:color="auto" w:fill="92D050"/>
            <w:vAlign w:val="center"/>
          </w:tcPr>
          <w:p w14:paraId="572E97E6" w14:textId="77777777" w:rsidR="00A75FB1" w:rsidRPr="00C73FFA" w:rsidRDefault="00A75FB1" w:rsidP="00727191">
            <w:pPr>
              <w:pStyle w:val="TAC"/>
            </w:pPr>
            <w:r w:rsidRPr="00C73FFA">
              <w:t>16.9</w:t>
            </w:r>
          </w:p>
        </w:tc>
      </w:tr>
      <w:tr w:rsidR="00A75FB1" w:rsidRPr="00C73FFA" w14:paraId="4AAE283E" w14:textId="77777777" w:rsidTr="00727191">
        <w:trPr>
          <w:trHeight w:val="144"/>
          <w:jc w:val="center"/>
        </w:trPr>
        <w:tc>
          <w:tcPr>
            <w:tcW w:w="1129" w:type="dxa"/>
            <w:shd w:val="clear" w:color="auto" w:fill="auto"/>
            <w:vAlign w:val="center"/>
          </w:tcPr>
          <w:p w14:paraId="03ACAD01" w14:textId="77777777" w:rsidR="00A75FB1" w:rsidRPr="00C73FFA" w:rsidRDefault="00A75FB1" w:rsidP="00727191">
            <w:pPr>
              <w:pStyle w:val="TAC"/>
            </w:pPr>
          </w:p>
        </w:tc>
        <w:tc>
          <w:tcPr>
            <w:tcW w:w="1453" w:type="dxa"/>
            <w:vAlign w:val="center"/>
          </w:tcPr>
          <w:p w14:paraId="1275BA56" w14:textId="77777777" w:rsidR="00A75FB1" w:rsidRPr="00C73FFA" w:rsidRDefault="00A75FB1" w:rsidP="00727191">
            <w:pPr>
              <w:pStyle w:val="TAC"/>
            </w:pPr>
            <w:r w:rsidRPr="00C73FFA">
              <w:t>20%</w:t>
            </w:r>
          </w:p>
        </w:tc>
        <w:tc>
          <w:tcPr>
            <w:tcW w:w="1172" w:type="dxa"/>
            <w:shd w:val="clear" w:color="auto" w:fill="auto"/>
            <w:vAlign w:val="center"/>
          </w:tcPr>
          <w:p w14:paraId="497A26D8" w14:textId="77777777" w:rsidR="00A75FB1" w:rsidRPr="00C73FFA" w:rsidRDefault="00A75FB1" w:rsidP="00727191">
            <w:pPr>
              <w:pStyle w:val="TAC"/>
            </w:pPr>
            <w:r w:rsidRPr="00C73FFA">
              <w:t>86</w:t>
            </w:r>
          </w:p>
        </w:tc>
        <w:tc>
          <w:tcPr>
            <w:tcW w:w="1068" w:type="dxa"/>
            <w:shd w:val="clear" w:color="auto" w:fill="92D050"/>
            <w:vAlign w:val="center"/>
          </w:tcPr>
          <w:p w14:paraId="6E310FBF" w14:textId="77777777" w:rsidR="00A75FB1" w:rsidRPr="00C73FFA" w:rsidRDefault="00A75FB1" w:rsidP="00727191">
            <w:pPr>
              <w:pStyle w:val="TAC"/>
            </w:pPr>
            <w:r w:rsidRPr="00C73FFA">
              <w:t>9.3</w:t>
            </w:r>
          </w:p>
        </w:tc>
        <w:tc>
          <w:tcPr>
            <w:tcW w:w="1349" w:type="dxa"/>
            <w:shd w:val="clear" w:color="auto" w:fill="auto"/>
            <w:vAlign w:val="center"/>
          </w:tcPr>
          <w:p w14:paraId="6B360613" w14:textId="77777777" w:rsidR="00A75FB1" w:rsidRPr="00C73FFA" w:rsidRDefault="00A75FB1" w:rsidP="00727191">
            <w:pPr>
              <w:pStyle w:val="TAC"/>
            </w:pPr>
            <w:r w:rsidRPr="00C73FFA">
              <w:t>281</w:t>
            </w:r>
          </w:p>
        </w:tc>
        <w:tc>
          <w:tcPr>
            <w:tcW w:w="1069" w:type="dxa"/>
            <w:shd w:val="clear" w:color="auto" w:fill="92D050"/>
            <w:vAlign w:val="center"/>
          </w:tcPr>
          <w:p w14:paraId="1293F221" w14:textId="77777777" w:rsidR="00A75FB1" w:rsidRPr="00C73FFA" w:rsidRDefault="00A75FB1" w:rsidP="00727191">
            <w:pPr>
              <w:pStyle w:val="TAC"/>
            </w:pPr>
            <w:r w:rsidRPr="00C73FFA">
              <w:t>14.2</w:t>
            </w:r>
          </w:p>
        </w:tc>
        <w:tc>
          <w:tcPr>
            <w:tcW w:w="1172" w:type="dxa"/>
            <w:shd w:val="clear" w:color="auto" w:fill="auto"/>
            <w:vAlign w:val="center"/>
          </w:tcPr>
          <w:p w14:paraId="50BC8CC4" w14:textId="77777777" w:rsidR="00A75FB1" w:rsidRPr="00C73FFA" w:rsidRDefault="00A75FB1" w:rsidP="00727191">
            <w:pPr>
              <w:pStyle w:val="TAC"/>
            </w:pPr>
            <w:r w:rsidRPr="00C73FFA">
              <w:t>529</w:t>
            </w:r>
          </w:p>
        </w:tc>
        <w:tc>
          <w:tcPr>
            <w:tcW w:w="939" w:type="dxa"/>
            <w:shd w:val="clear" w:color="auto" w:fill="FF0000"/>
            <w:vAlign w:val="center"/>
          </w:tcPr>
          <w:p w14:paraId="6C711E8E" w14:textId="77777777" w:rsidR="00A75FB1" w:rsidRPr="00C73FFA" w:rsidRDefault="00A75FB1" w:rsidP="00727191">
            <w:pPr>
              <w:pStyle w:val="TAC"/>
            </w:pPr>
            <w:r w:rsidRPr="00C73FFA">
              <w:t>15.1</w:t>
            </w:r>
          </w:p>
        </w:tc>
      </w:tr>
      <w:tr w:rsidR="00A75FB1" w:rsidRPr="00C73FFA" w14:paraId="145F4ACD" w14:textId="77777777" w:rsidTr="00727191">
        <w:trPr>
          <w:trHeight w:val="144"/>
          <w:jc w:val="center"/>
        </w:trPr>
        <w:tc>
          <w:tcPr>
            <w:tcW w:w="1129" w:type="dxa"/>
            <w:shd w:val="clear" w:color="auto" w:fill="auto"/>
            <w:vAlign w:val="center"/>
          </w:tcPr>
          <w:p w14:paraId="164AB9B4" w14:textId="77777777" w:rsidR="00A75FB1" w:rsidRPr="00C73FFA" w:rsidRDefault="00A75FB1" w:rsidP="00727191">
            <w:pPr>
              <w:pStyle w:val="TAC"/>
            </w:pPr>
          </w:p>
        </w:tc>
        <w:tc>
          <w:tcPr>
            <w:tcW w:w="1453" w:type="dxa"/>
            <w:vAlign w:val="center"/>
          </w:tcPr>
          <w:p w14:paraId="4BC2E670" w14:textId="77777777" w:rsidR="00A75FB1" w:rsidRPr="00C73FFA" w:rsidRDefault="00A75FB1" w:rsidP="00727191">
            <w:pPr>
              <w:pStyle w:val="TAC"/>
            </w:pPr>
            <w:r w:rsidRPr="00C73FFA">
              <w:t>30%</w:t>
            </w:r>
          </w:p>
        </w:tc>
        <w:tc>
          <w:tcPr>
            <w:tcW w:w="1172" w:type="dxa"/>
            <w:shd w:val="clear" w:color="auto" w:fill="auto"/>
            <w:vAlign w:val="center"/>
          </w:tcPr>
          <w:p w14:paraId="0F0F2B6F" w14:textId="77777777" w:rsidR="00A75FB1" w:rsidRPr="00C73FFA" w:rsidRDefault="00A75FB1" w:rsidP="00727191">
            <w:pPr>
              <w:pStyle w:val="TAC"/>
            </w:pPr>
            <w:r w:rsidRPr="00C73FFA">
              <w:t>99</w:t>
            </w:r>
          </w:p>
        </w:tc>
        <w:tc>
          <w:tcPr>
            <w:tcW w:w="1068" w:type="dxa"/>
            <w:shd w:val="clear" w:color="auto" w:fill="92D050"/>
            <w:vAlign w:val="center"/>
          </w:tcPr>
          <w:p w14:paraId="54020582" w14:textId="77777777" w:rsidR="00A75FB1" w:rsidRPr="00C73FFA" w:rsidRDefault="00A75FB1" w:rsidP="00727191">
            <w:pPr>
              <w:pStyle w:val="TAC"/>
            </w:pPr>
            <w:r w:rsidRPr="00C73FFA">
              <w:t>8.1</w:t>
            </w:r>
          </w:p>
        </w:tc>
        <w:tc>
          <w:tcPr>
            <w:tcW w:w="1349" w:type="dxa"/>
            <w:shd w:val="clear" w:color="auto" w:fill="auto"/>
            <w:vAlign w:val="center"/>
          </w:tcPr>
          <w:p w14:paraId="6C9A314D" w14:textId="77777777" w:rsidR="00A75FB1" w:rsidRPr="00C73FFA" w:rsidRDefault="00A75FB1" w:rsidP="00727191">
            <w:pPr>
              <w:pStyle w:val="TAC"/>
            </w:pPr>
            <w:r w:rsidRPr="00C73FFA">
              <w:t>331</w:t>
            </w:r>
          </w:p>
        </w:tc>
        <w:tc>
          <w:tcPr>
            <w:tcW w:w="1069" w:type="dxa"/>
            <w:shd w:val="clear" w:color="auto" w:fill="FF0000"/>
            <w:vAlign w:val="center"/>
          </w:tcPr>
          <w:p w14:paraId="72625872" w14:textId="77777777" w:rsidR="00A75FB1" w:rsidRPr="00C73FFA" w:rsidRDefault="00A75FB1" w:rsidP="00727191">
            <w:pPr>
              <w:pStyle w:val="TAC"/>
            </w:pPr>
            <w:r w:rsidRPr="00C73FFA">
              <w:t>12.1</w:t>
            </w:r>
          </w:p>
        </w:tc>
        <w:tc>
          <w:tcPr>
            <w:tcW w:w="1172" w:type="dxa"/>
            <w:shd w:val="clear" w:color="auto" w:fill="auto"/>
            <w:vAlign w:val="center"/>
          </w:tcPr>
          <w:p w14:paraId="41E808D2" w14:textId="77777777" w:rsidR="00A75FB1" w:rsidRPr="00C73FFA" w:rsidRDefault="00A75FB1" w:rsidP="00727191">
            <w:pPr>
              <w:pStyle w:val="TAC"/>
            </w:pPr>
            <w:r w:rsidRPr="00C73FFA">
              <w:t>609</w:t>
            </w:r>
          </w:p>
        </w:tc>
        <w:tc>
          <w:tcPr>
            <w:tcW w:w="939" w:type="dxa"/>
            <w:shd w:val="clear" w:color="auto" w:fill="FF0000"/>
            <w:vAlign w:val="center"/>
          </w:tcPr>
          <w:p w14:paraId="7DA7406B" w14:textId="77777777" w:rsidR="00A75FB1" w:rsidRPr="00C73FFA" w:rsidRDefault="00A75FB1" w:rsidP="00727191">
            <w:pPr>
              <w:pStyle w:val="TAC"/>
            </w:pPr>
            <w:r w:rsidRPr="00C73FFA">
              <w:t>13.1</w:t>
            </w:r>
          </w:p>
        </w:tc>
      </w:tr>
      <w:tr w:rsidR="00A75FB1" w:rsidRPr="00C73FFA" w14:paraId="19998FC3" w14:textId="77777777" w:rsidTr="00727191">
        <w:trPr>
          <w:trHeight w:val="144"/>
          <w:jc w:val="center"/>
        </w:trPr>
        <w:tc>
          <w:tcPr>
            <w:tcW w:w="1129" w:type="dxa"/>
            <w:shd w:val="clear" w:color="auto" w:fill="auto"/>
            <w:vAlign w:val="center"/>
          </w:tcPr>
          <w:p w14:paraId="26C54CC0" w14:textId="77777777" w:rsidR="00A75FB1" w:rsidRPr="00C73FFA" w:rsidRDefault="00A75FB1" w:rsidP="00727191">
            <w:pPr>
              <w:pStyle w:val="TAC"/>
            </w:pPr>
          </w:p>
        </w:tc>
        <w:tc>
          <w:tcPr>
            <w:tcW w:w="1453" w:type="dxa"/>
            <w:vAlign w:val="center"/>
          </w:tcPr>
          <w:p w14:paraId="7A1E3704" w14:textId="77777777" w:rsidR="00A75FB1" w:rsidRPr="00C73FFA" w:rsidRDefault="00A75FB1" w:rsidP="00727191">
            <w:pPr>
              <w:pStyle w:val="TAC"/>
            </w:pPr>
            <w:r w:rsidRPr="00C73FFA">
              <w:t>40%</w:t>
            </w:r>
          </w:p>
        </w:tc>
        <w:tc>
          <w:tcPr>
            <w:tcW w:w="1172" w:type="dxa"/>
            <w:shd w:val="clear" w:color="auto" w:fill="auto"/>
            <w:vAlign w:val="center"/>
          </w:tcPr>
          <w:p w14:paraId="7431896A" w14:textId="77777777" w:rsidR="00A75FB1" w:rsidRPr="00C73FFA" w:rsidRDefault="00A75FB1" w:rsidP="00727191">
            <w:pPr>
              <w:pStyle w:val="TAC"/>
            </w:pPr>
            <w:r w:rsidRPr="00C73FFA">
              <w:t>104</w:t>
            </w:r>
          </w:p>
        </w:tc>
        <w:tc>
          <w:tcPr>
            <w:tcW w:w="1068" w:type="dxa"/>
            <w:shd w:val="clear" w:color="auto" w:fill="92D050"/>
            <w:vAlign w:val="center"/>
          </w:tcPr>
          <w:p w14:paraId="2B71962E" w14:textId="77777777" w:rsidR="00A75FB1" w:rsidRPr="00C73FFA" w:rsidRDefault="00A75FB1" w:rsidP="00727191">
            <w:pPr>
              <w:pStyle w:val="TAC"/>
            </w:pPr>
            <w:r w:rsidRPr="00C73FFA">
              <w:t xml:space="preserve">7.7 </w:t>
            </w:r>
          </w:p>
        </w:tc>
        <w:tc>
          <w:tcPr>
            <w:tcW w:w="1349" w:type="dxa"/>
            <w:shd w:val="clear" w:color="auto" w:fill="auto"/>
            <w:vAlign w:val="center"/>
          </w:tcPr>
          <w:p w14:paraId="3F9B2120" w14:textId="77777777" w:rsidR="00A75FB1" w:rsidRPr="00C73FFA" w:rsidRDefault="00A75FB1" w:rsidP="00727191">
            <w:pPr>
              <w:pStyle w:val="TAC"/>
            </w:pPr>
            <w:r w:rsidRPr="00C73FFA">
              <w:t>369</w:t>
            </w:r>
          </w:p>
        </w:tc>
        <w:tc>
          <w:tcPr>
            <w:tcW w:w="1069" w:type="dxa"/>
            <w:shd w:val="clear" w:color="auto" w:fill="FF0000"/>
            <w:vAlign w:val="center"/>
          </w:tcPr>
          <w:p w14:paraId="3D52AE3A" w14:textId="77777777" w:rsidR="00A75FB1" w:rsidRPr="00C73FFA" w:rsidRDefault="00A75FB1" w:rsidP="00727191">
            <w:pPr>
              <w:pStyle w:val="TAC"/>
            </w:pPr>
            <w:r w:rsidRPr="00C73FFA">
              <w:t>10.8</w:t>
            </w:r>
          </w:p>
        </w:tc>
        <w:tc>
          <w:tcPr>
            <w:tcW w:w="1172" w:type="dxa"/>
            <w:shd w:val="clear" w:color="auto" w:fill="auto"/>
            <w:vAlign w:val="center"/>
          </w:tcPr>
          <w:p w14:paraId="27F2CC9A" w14:textId="77777777" w:rsidR="00A75FB1" w:rsidRPr="00C73FFA" w:rsidRDefault="00A75FB1" w:rsidP="00727191">
            <w:pPr>
              <w:pStyle w:val="TAC"/>
            </w:pPr>
            <w:r w:rsidRPr="00C73FFA">
              <w:t>699</w:t>
            </w:r>
          </w:p>
        </w:tc>
        <w:tc>
          <w:tcPr>
            <w:tcW w:w="939" w:type="dxa"/>
            <w:shd w:val="clear" w:color="auto" w:fill="FF0000"/>
            <w:vAlign w:val="center"/>
          </w:tcPr>
          <w:p w14:paraId="289FE825" w14:textId="77777777" w:rsidR="00A75FB1" w:rsidRPr="00C73FFA" w:rsidRDefault="00A75FB1" w:rsidP="00727191">
            <w:pPr>
              <w:pStyle w:val="TAC"/>
            </w:pPr>
            <w:r w:rsidRPr="00C73FFA">
              <w:t>11.4</w:t>
            </w:r>
          </w:p>
        </w:tc>
      </w:tr>
      <w:tr w:rsidR="00A75FB1" w:rsidRPr="00C73FFA" w14:paraId="2CDA0905" w14:textId="77777777" w:rsidTr="00727191">
        <w:trPr>
          <w:trHeight w:val="144"/>
          <w:jc w:val="center"/>
        </w:trPr>
        <w:tc>
          <w:tcPr>
            <w:tcW w:w="1129" w:type="dxa"/>
            <w:shd w:val="clear" w:color="auto" w:fill="auto"/>
            <w:vAlign w:val="center"/>
          </w:tcPr>
          <w:p w14:paraId="332CE7C9" w14:textId="77777777" w:rsidR="00A75FB1" w:rsidRPr="00C73FFA" w:rsidRDefault="00A75FB1" w:rsidP="00727191">
            <w:pPr>
              <w:pStyle w:val="TAC"/>
            </w:pPr>
            <w:r w:rsidRPr="00C73FFA">
              <w:t>0.1ms</w:t>
            </w:r>
          </w:p>
        </w:tc>
        <w:tc>
          <w:tcPr>
            <w:tcW w:w="1453" w:type="dxa"/>
            <w:vAlign w:val="center"/>
          </w:tcPr>
          <w:p w14:paraId="5CC4C97B" w14:textId="77777777" w:rsidR="00A75FB1" w:rsidRPr="00C73FFA" w:rsidRDefault="00A75FB1" w:rsidP="00727191">
            <w:pPr>
              <w:pStyle w:val="TAC"/>
            </w:pPr>
            <w:r w:rsidRPr="00C73FFA">
              <w:t>0%</w:t>
            </w:r>
          </w:p>
        </w:tc>
        <w:tc>
          <w:tcPr>
            <w:tcW w:w="1172" w:type="dxa"/>
            <w:shd w:val="clear" w:color="auto" w:fill="auto"/>
            <w:vAlign w:val="center"/>
          </w:tcPr>
          <w:p w14:paraId="04726E1F" w14:textId="77777777" w:rsidR="00A75FB1" w:rsidRPr="00C73FFA" w:rsidRDefault="00A75FB1" w:rsidP="00727191">
            <w:pPr>
              <w:pStyle w:val="TAC"/>
              <w:rPr>
                <w:lang w:val="en-US"/>
              </w:rPr>
            </w:pPr>
            <w:r w:rsidRPr="00C73FFA">
              <w:t>46</w:t>
            </w:r>
          </w:p>
        </w:tc>
        <w:tc>
          <w:tcPr>
            <w:tcW w:w="1068" w:type="dxa"/>
            <w:shd w:val="clear" w:color="auto" w:fill="92D050"/>
            <w:vAlign w:val="center"/>
          </w:tcPr>
          <w:p w14:paraId="34F74719" w14:textId="77777777" w:rsidR="00A75FB1" w:rsidRPr="00C73FFA" w:rsidRDefault="00A75FB1" w:rsidP="00727191">
            <w:pPr>
              <w:pStyle w:val="TAC"/>
            </w:pPr>
            <w:r w:rsidRPr="00C73FFA">
              <w:t>17.4</w:t>
            </w:r>
          </w:p>
        </w:tc>
        <w:tc>
          <w:tcPr>
            <w:tcW w:w="1349" w:type="dxa"/>
            <w:shd w:val="clear" w:color="auto" w:fill="auto"/>
            <w:vAlign w:val="center"/>
          </w:tcPr>
          <w:p w14:paraId="0D6F4787" w14:textId="77777777" w:rsidR="00A75FB1" w:rsidRPr="00C73FFA" w:rsidRDefault="00A75FB1" w:rsidP="00727191">
            <w:pPr>
              <w:pStyle w:val="TAC"/>
            </w:pPr>
            <w:r w:rsidRPr="00C73FFA">
              <w:t>208</w:t>
            </w:r>
          </w:p>
        </w:tc>
        <w:tc>
          <w:tcPr>
            <w:tcW w:w="1069" w:type="dxa"/>
            <w:shd w:val="clear" w:color="auto" w:fill="92D050"/>
            <w:vAlign w:val="center"/>
          </w:tcPr>
          <w:p w14:paraId="0117B76D" w14:textId="77777777" w:rsidR="00A75FB1" w:rsidRPr="00C73FFA" w:rsidRDefault="00A75FB1" w:rsidP="00727191">
            <w:pPr>
              <w:pStyle w:val="TAC"/>
            </w:pPr>
            <w:r w:rsidRPr="00C73FFA">
              <w:t>19.2</w:t>
            </w:r>
          </w:p>
        </w:tc>
        <w:tc>
          <w:tcPr>
            <w:tcW w:w="1172" w:type="dxa"/>
            <w:shd w:val="clear" w:color="auto" w:fill="auto"/>
            <w:vAlign w:val="center"/>
          </w:tcPr>
          <w:p w14:paraId="05E4789D" w14:textId="77777777" w:rsidR="00A75FB1" w:rsidRPr="00C73FFA" w:rsidRDefault="00A75FB1" w:rsidP="00727191">
            <w:pPr>
              <w:pStyle w:val="TAC"/>
            </w:pPr>
            <w:r w:rsidRPr="00C73FFA">
              <w:t>410</w:t>
            </w:r>
          </w:p>
        </w:tc>
        <w:tc>
          <w:tcPr>
            <w:tcW w:w="939" w:type="dxa"/>
            <w:shd w:val="clear" w:color="auto" w:fill="92D050"/>
            <w:vAlign w:val="center"/>
          </w:tcPr>
          <w:p w14:paraId="28F3D25D" w14:textId="77777777" w:rsidR="00A75FB1" w:rsidRPr="00C73FFA" w:rsidRDefault="00A75FB1" w:rsidP="00727191">
            <w:pPr>
              <w:pStyle w:val="TAC"/>
            </w:pPr>
            <w:r w:rsidRPr="00C73FFA">
              <w:t>19.5</w:t>
            </w:r>
          </w:p>
        </w:tc>
      </w:tr>
      <w:tr w:rsidR="00A75FB1" w:rsidRPr="00C73FFA" w14:paraId="01C9EAFA" w14:textId="77777777" w:rsidTr="00727191">
        <w:trPr>
          <w:trHeight w:val="144"/>
          <w:jc w:val="center"/>
        </w:trPr>
        <w:tc>
          <w:tcPr>
            <w:tcW w:w="1129" w:type="dxa"/>
            <w:shd w:val="clear" w:color="auto" w:fill="auto"/>
            <w:vAlign w:val="center"/>
          </w:tcPr>
          <w:p w14:paraId="4398C717" w14:textId="77777777" w:rsidR="00A75FB1" w:rsidRPr="00C73FFA" w:rsidRDefault="00A75FB1" w:rsidP="00727191">
            <w:pPr>
              <w:pStyle w:val="TAC"/>
            </w:pPr>
          </w:p>
        </w:tc>
        <w:tc>
          <w:tcPr>
            <w:tcW w:w="1453" w:type="dxa"/>
            <w:vAlign w:val="center"/>
          </w:tcPr>
          <w:p w14:paraId="571A9D60" w14:textId="77777777" w:rsidR="00A75FB1" w:rsidRPr="00C73FFA" w:rsidRDefault="00A75FB1" w:rsidP="00727191">
            <w:pPr>
              <w:pStyle w:val="TAC"/>
            </w:pPr>
            <w:r w:rsidRPr="00C73FFA">
              <w:t>10%</w:t>
            </w:r>
          </w:p>
        </w:tc>
        <w:tc>
          <w:tcPr>
            <w:tcW w:w="1172" w:type="dxa"/>
            <w:shd w:val="clear" w:color="auto" w:fill="auto"/>
            <w:vAlign w:val="center"/>
          </w:tcPr>
          <w:p w14:paraId="33145021" w14:textId="77777777" w:rsidR="00A75FB1" w:rsidRPr="00C73FFA" w:rsidRDefault="00A75FB1" w:rsidP="00727191">
            <w:pPr>
              <w:pStyle w:val="TAC"/>
            </w:pPr>
            <w:r w:rsidRPr="00C73FFA">
              <w:t>50</w:t>
            </w:r>
          </w:p>
        </w:tc>
        <w:tc>
          <w:tcPr>
            <w:tcW w:w="1068" w:type="dxa"/>
            <w:shd w:val="clear" w:color="auto" w:fill="92D050"/>
            <w:vAlign w:val="center"/>
          </w:tcPr>
          <w:p w14:paraId="2D52DD2D" w14:textId="77777777" w:rsidR="00A75FB1" w:rsidRPr="00C73FFA" w:rsidRDefault="00A75FB1" w:rsidP="00727191">
            <w:pPr>
              <w:pStyle w:val="TAC"/>
            </w:pPr>
            <w:r w:rsidRPr="00C73FFA">
              <w:t>16.0</w:t>
            </w:r>
          </w:p>
        </w:tc>
        <w:tc>
          <w:tcPr>
            <w:tcW w:w="1349" w:type="dxa"/>
            <w:shd w:val="clear" w:color="auto" w:fill="auto"/>
            <w:vAlign w:val="center"/>
          </w:tcPr>
          <w:p w14:paraId="5EFBE35C" w14:textId="77777777" w:rsidR="00A75FB1" w:rsidRPr="00C73FFA" w:rsidRDefault="00A75FB1" w:rsidP="00727191">
            <w:pPr>
              <w:pStyle w:val="TAC"/>
            </w:pPr>
            <w:r w:rsidRPr="00C73FFA">
              <w:t>230</w:t>
            </w:r>
          </w:p>
        </w:tc>
        <w:tc>
          <w:tcPr>
            <w:tcW w:w="1069" w:type="dxa"/>
            <w:shd w:val="clear" w:color="auto" w:fill="92D050"/>
            <w:vAlign w:val="center"/>
          </w:tcPr>
          <w:p w14:paraId="004E1C5D" w14:textId="77777777" w:rsidR="00A75FB1" w:rsidRPr="00C73FFA" w:rsidRDefault="00A75FB1" w:rsidP="00727191">
            <w:pPr>
              <w:pStyle w:val="TAC"/>
            </w:pPr>
            <w:r w:rsidRPr="00C73FFA">
              <w:t>17.4</w:t>
            </w:r>
          </w:p>
        </w:tc>
        <w:tc>
          <w:tcPr>
            <w:tcW w:w="1172" w:type="dxa"/>
            <w:shd w:val="clear" w:color="auto" w:fill="auto"/>
            <w:vAlign w:val="center"/>
          </w:tcPr>
          <w:p w14:paraId="4FA2CA64" w14:textId="77777777" w:rsidR="00A75FB1" w:rsidRPr="00C73FFA" w:rsidRDefault="00A75FB1" w:rsidP="00727191">
            <w:pPr>
              <w:pStyle w:val="TAC"/>
            </w:pPr>
            <w:r w:rsidRPr="00C73FFA">
              <w:t>455</w:t>
            </w:r>
          </w:p>
        </w:tc>
        <w:tc>
          <w:tcPr>
            <w:tcW w:w="939" w:type="dxa"/>
            <w:shd w:val="clear" w:color="auto" w:fill="92D050"/>
            <w:vAlign w:val="center"/>
          </w:tcPr>
          <w:p w14:paraId="333B376C" w14:textId="77777777" w:rsidR="00A75FB1" w:rsidRPr="00C73FFA" w:rsidRDefault="00A75FB1" w:rsidP="00727191">
            <w:pPr>
              <w:pStyle w:val="TAC"/>
            </w:pPr>
            <w:r w:rsidRPr="00C73FFA">
              <w:t>17.6</w:t>
            </w:r>
          </w:p>
        </w:tc>
      </w:tr>
      <w:tr w:rsidR="00A75FB1" w:rsidRPr="00C73FFA" w14:paraId="11C6E001" w14:textId="77777777" w:rsidTr="00727191">
        <w:trPr>
          <w:trHeight w:val="144"/>
          <w:jc w:val="center"/>
        </w:trPr>
        <w:tc>
          <w:tcPr>
            <w:tcW w:w="1129" w:type="dxa"/>
            <w:shd w:val="clear" w:color="auto" w:fill="auto"/>
            <w:vAlign w:val="center"/>
          </w:tcPr>
          <w:p w14:paraId="3A4829E6" w14:textId="77777777" w:rsidR="00A75FB1" w:rsidRPr="00C73FFA" w:rsidRDefault="00A75FB1" w:rsidP="00727191">
            <w:pPr>
              <w:pStyle w:val="TAC"/>
            </w:pPr>
          </w:p>
        </w:tc>
        <w:tc>
          <w:tcPr>
            <w:tcW w:w="1453" w:type="dxa"/>
            <w:vAlign w:val="center"/>
          </w:tcPr>
          <w:p w14:paraId="7D7C356B" w14:textId="77777777" w:rsidR="00A75FB1" w:rsidRPr="00C73FFA" w:rsidRDefault="00A75FB1" w:rsidP="00727191">
            <w:pPr>
              <w:pStyle w:val="TAC"/>
            </w:pPr>
            <w:r w:rsidRPr="00C73FFA">
              <w:t>20%</w:t>
            </w:r>
          </w:p>
        </w:tc>
        <w:tc>
          <w:tcPr>
            <w:tcW w:w="1172" w:type="dxa"/>
            <w:shd w:val="clear" w:color="auto" w:fill="auto"/>
            <w:vAlign w:val="center"/>
          </w:tcPr>
          <w:p w14:paraId="211A4B0D" w14:textId="77777777" w:rsidR="00A75FB1" w:rsidRPr="00C73FFA" w:rsidRDefault="00A75FB1" w:rsidP="00727191">
            <w:pPr>
              <w:pStyle w:val="TAC"/>
            </w:pPr>
            <w:r w:rsidRPr="00C73FFA">
              <w:t>56</w:t>
            </w:r>
          </w:p>
        </w:tc>
        <w:tc>
          <w:tcPr>
            <w:tcW w:w="1068" w:type="dxa"/>
            <w:shd w:val="clear" w:color="auto" w:fill="92D050"/>
            <w:vAlign w:val="center"/>
          </w:tcPr>
          <w:p w14:paraId="08BDEAE6" w14:textId="77777777" w:rsidR="00A75FB1" w:rsidRPr="00C73FFA" w:rsidRDefault="00A75FB1" w:rsidP="00727191">
            <w:pPr>
              <w:pStyle w:val="TAC"/>
            </w:pPr>
            <w:r w:rsidRPr="00C73FFA">
              <w:t>14.3</w:t>
            </w:r>
          </w:p>
        </w:tc>
        <w:tc>
          <w:tcPr>
            <w:tcW w:w="1349" w:type="dxa"/>
            <w:shd w:val="clear" w:color="auto" w:fill="auto"/>
            <w:vAlign w:val="center"/>
          </w:tcPr>
          <w:p w14:paraId="78E91D5E" w14:textId="77777777" w:rsidR="00A75FB1" w:rsidRPr="00C73FFA" w:rsidRDefault="00A75FB1" w:rsidP="00727191">
            <w:pPr>
              <w:pStyle w:val="TAC"/>
            </w:pPr>
            <w:r w:rsidRPr="00C73FFA">
              <w:t>260</w:t>
            </w:r>
          </w:p>
        </w:tc>
        <w:tc>
          <w:tcPr>
            <w:tcW w:w="1069" w:type="dxa"/>
            <w:shd w:val="clear" w:color="auto" w:fill="92D050"/>
            <w:vAlign w:val="center"/>
          </w:tcPr>
          <w:p w14:paraId="2218989C" w14:textId="77777777" w:rsidR="00A75FB1" w:rsidRPr="00C73FFA" w:rsidRDefault="00A75FB1" w:rsidP="00727191">
            <w:pPr>
              <w:pStyle w:val="TAC"/>
            </w:pPr>
            <w:r w:rsidRPr="00C73FFA">
              <w:t>15.4</w:t>
            </w:r>
          </w:p>
        </w:tc>
        <w:tc>
          <w:tcPr>
            <w:tcW w:w="1172" w:type="dxa"/>
            <w:shd w:val="clear" w:color="auto" w:fill="auto"/>
            <w:vAlign w:val="center"/>
          </w:tcPr>
          <w:p w14:paraId="24A35D15" w14:textId="77777777" w:rsidR="00A75FB1" w:rsidRPr="00C73FFA" w:rsidRDefault="00A75FB1" w:rsidP="00727191">
            <w:pPr>
              <w:pStyle w:val="TAC"/>
            </w:pPr>
            <w:r w:rsidRPr="00C73FFA">
              <w:t>515</w:t>
            </w:r>
          </w:p>
        </w:tc>
        <w:tc>
          <w:tcPr>
            <w:tcW w:w="939" w:type="dxa"/>
            <w:shd w:val="clear" w:color="auto" w:fill="FF0000"/>
            <w:vAlign w:val="center"/>
          </w:tcPr>
          <w:p w14:paraId="2A36C240" w14:textId="77777777" w:rsidR="00A75FB1" w:rsidRPr="00C73FFA" w:rsidRDefault="00A75FB1" w:rsidP="00727191">
            <w:pPr>
              <w:pStyle w:val="TAC"/>
            </w:pPr>
            <w:r w:rsidRPr="00C73FFA">
              <w:t>15.5</w:t>
            </w:r>
          </w:p>
        </w:tc>
      </w:tr>
      <w:tr w:rsidR="00A75FB1" w:rsidRPr="00C73FFA" w14:paraId="4D9830F3" w14:textId="77777777" w:rsidTr="00727191">
        <w:trPr>
          <w:trHeight w:val="144"/>
          <w:jc w:val="center"/>
        </w:trPr>
        <w:tc>
          <w:tcPr>
            <w:tcW w:w="1129" w:type="dxa"/>
            <w:shd w:val="clear" w:color="auto" w:fill="auto"/>
            <w:vAlign w:val="center"/>
          </w:tcPr>
          <w:p w14:paraId="158C362C" w14:textId="77777777" w:rsidR="00A75FB1" w:rsidRPr="00C73FFA" w:rsidRDefault="00A75FB1" w:rsidP="00727191">
            <w:pPr>
              <w:pStyle w:val="TAC"/>
            </w:pPr>
          </w:p>
        </w:tc>
        <w:tc>
          <w:tcPr>
            <w:tcW w:w="1453" w:type="dxa"/>
            <w:vAlign w:val="center"/>
          </w:tcPr>
          <w:p w14:paraId="3F06E51D" w14:textId="77777777" w:rsidR="00A75FB1" w:rsidRPr="00C73FFA" w:rsidRDefault="00A75FB1" w:rsidP="00727191">
            <w:pPr>
              <w:pStyle w:val="TAC"/>
            </w:pPr>
            <w:r w:rsidRPr="00C73FFA">
              <w:t>30%</w:t>
            </w:r>
          </w:p>
        </w:tc>
        <w:tc>
          <w:tcPr>
            <w:tcW w:w="1172" w:type="dxa"/>
            <w:shd w:val="clear" w:color="auto" w:fill="auto"/>
            <w:vAlign w:val="center"/>
          </w:tcPr>
          <w:p w14:paraId="06906D0B" w14:textId="77777777" w:rsidR="00A75FB1" w:rsidRPr="00C73FFA" w:rsidRDefault="00A75FB1" w:rsidP="00727191">
            <w:pPr>
              <w:pStyle w:val="TAC"/>
            </w:pPr>
            <w:r w:rsidRPr="00C73FFA">
              <w:t>64</w:t>
            </w:r>
          </w:p>
        </w:tc>
        <w:tc>
          <w:tcPr>
            <w:tcW w:w="1068" w:type="dxa"/>
            <w:shd w:val="clear" w:color="auto" w:fill="92D050"/>
            <w:vAlign w:val="center"/>
          </w:tcPr>
          <w:p w14:paraId="6DB3FADD" w14:textId="77777777" w:rsidR="00A75FB1" w:rsidRPr="00C73FFA" w:rsidRDefault="00A75FB1" w:rsidP="00727191">
            <w:pPr>
              <w:pStyle w:val="TAC"/>
            </w:pPr>
            <w:r w:rsidRPr="00C73FFA">
              <w:t>12.5</w:t>
            </w:r>
          </w:p>
        </w:tc>
        <w:tc>
          <w:tcPr>
            <w:tcW w:w="1349" w:type="dxa"/>
            <w:shd w:val="clear" w:color="auto" w:fill="auto"/>
            <w:vAlign w:val="center"/>
          </w:tcPr>
          <w:p w14:paraId="2CABCF25" w14:textId="77777777" w:rsidR="00A75FB1" w:rsidRPr="00C73FFA" w:rsidRDefault="00A75FB1" w:rsidP="00727191">
            <w:pPr>
              <w:pStyle w:val="TAC"/>
            </w:pPr>
            <w:r w:rsidRPr="00C73FFA">
              <w:t>299</w:t>
            </w:r>
          </w:p>
        </w:tc>
        <w:tc>
          <w:tcPr>
            <w:tcW w:w="1069" w:type="dxa"/>
            <w:shd w:val="clear" w:color="auto" w:fill="92D050"/>
            <w:vAlign w:val="center"/>
          </w:tcPr>
          <w:p w14:paraId="563696C8" w14:textId="77777777" w:rsidR="00A75FB1" w:rsidRPr="00C73FFA" w:rsidRDefault="00A75FB1" w:rsidP="00727191">
            <w:pPr>
              <w:pStyle w:val="TAC"/>
            </w:pPr>
            <w:r w:rsidRPr="00C73FFA">
              <w:t>13.4</w:t>
            </w:r>
          </w:p>
        </w:tc>
        <w:tc>
          <w:tcPr>
            <w:tcW w:w="1172" w:type="dxa"/>
            <w:shd w:val="clear" w:color="auto" w:fill="auto"/>
            <w:vAlign w:val="center"/>
          </w:tcPr>
          <w:p w14:paraId="0743566B" w14:textId="77777777" w:rsidR="00A75FB1" w:rsidRPr="00C73FFA" w:rsidRDefault="00A75FB1" w:rsidP="00727191">
            <w:pPr>
              <w:pStyle w:val="TAC"/>
            </w:pPr>
            <w:r w:rsidRPr="00C73FFA">
              <w:t>592</w:t>
            </w:r>
          </w:p>
        </w:tc>
        <w:tc>
          <w:tcPr>
            <w:tcW w:w="939" w:type="dxa"/>
            <w:shd w:val="clear" w:color="auto" w:fill="FF0000"/>
            <w:vAlign w:val="center"/>
          </w:tcPr>
          <w:p w14:paraId="3D56FF98" w14:textId="77777777" w:rsidR="00A75FB1" w:rsidRPr="00C73FFA" w:rsidRDefault="00A75FB1" w:rsidP="00727191">
            <w:pPr>
              <w:pStyle w:val="TAC"/>
            </w:pPr>
            <w:r w:rsidRPr="00C73FFA">
              <w:t>13.5</w:t>
            </w:r>
          </w:p>
        </w:tc>
      </w:tr>
      <w:tr w:rsidR="00A75FB1" w:rsidRPr="00C73FFA" w14:paraId="6D619E8D" w14:textId="77777777" w:rsidTr="00727191">
        <w:trPr>
          <w:trHeight w:val="144"/>
          <w:jc w:val="center"/>
        </w:trPr>
        <w:tc>
          <w:tcPr>
            <w:tcW w:w="1129" w:type="dxa"/>
            <w:shd w:val="clear" w:color="auto" w:fill="auto"/>
            <w:vAlign w:val="center"/>
          </w:tcPr>
          <w:p w14:paraId="629AC619" w14:textId="77777777" w:rsidR="00A75FB1" w:rsidRPr="00C73FFA" w:rsidRDefault="00A75FB1" w:rsidP="00727191">
            <w:pPr>
              <w:pStyle w:val="TAC"/>
            </w:pPr>
          </w:p>
        </w:tc>
        <w:tc>
          <w:tcPr>
            <w:tcW w:w="1453" w:type="dxa"/>
            <w:vAlign w:val="center"/>
          </w:tcPr>
          <w:p w14:paraId="66AE9588" w14:textId="77777777" w:rsidR="00A75FB1" w:rsidRPr="00C73FFA" w:rsidRDefault="00A75FB1" w:rsidP="00727191">
            <w:pPr>
              <w:pStyle w:val="TAC"/>
            </w:pPr>
            <w:r w:rsidRPr="00C73FFA">
              <w:t>40%</w:t>
            </w:r>
          </w:p>
        </w:tc>
        <w:tc>
          <w:tcPr>
            <w:tcW w:w="1172" w:type="dxa"/>
            <w:shd w:val="clear" w:color="auto" w:fill="auto"/>
            <w:vAlign w:val="center"/>
          </w:tcPr>
          <w:p w14:paraId="52AB6430" w14:textId="77777777" w:rsidR="00A75FB1" w:rsidRPr="00C73FFA" w:rsidRDefault="00A75FB1" w:rsidP="00727191">
            <w:pPr>
              <w:pStyle w:val="TAC"/>
            </w:pPr>
            <w:r w:rsidRPr="00C73FFA">
              <w:t>73</w:t>
            </w:r>
          </w:p>
        </w:tc>
        <w:tc>
          <w:tcPr>
            <w:tcW w:w="1068" w:type="dxa"/>
            <w:shd w:val="clear" w:color="auto" w:fill="92D050"/>
            <w:vAlign w:val="center"/>
          </w:tcPr>
          <w:p w14:paraId="142F60DA" w14:textId="77777777" w:rsidR="00A75FB1" w:rsidRPr="00C73FFA" w:rsidRDefault="00A75FB1" w:rsidP="00727191">
            <w:pPr>
              <w:pStyle w:val="TAC"/>
            </w:pPr>
            <w:r w:rsidRPr="00C73FFA">
              <w:t>11.0</w:t>
            </w:r>
          </w:p>
        </w:tc>
        <w:tc>
          <w:tcPr>
            <w:tcW w:w="1349" w:type="dxa"/>
            <w:shd w:val="clear" w:color="auto" w:fill="auto"/>
            <w:vAlign w:val="center"/>
          </w:tcPr>
          <w:p w14:paraId="78A355BF" w14:textId="77777777" w:rsidR="00A75FB1" w:rsidRPr="00C73FFA" w:rsidRDefault="00A75FB1" w:rsidP="00727191">
            <w:pPr>
              <w:pStyle w:val="TAC"/>
            </w:pPr>
            <w:r w:rsidRPr="00C73FFA">
              <w:t>347</w:t>
            </w:r>
          </w:p>
        </w:tc>
        <w:tc>
          <w:tcPr>
            <w:tcW w:w="1069" w:type="dxa"/>
            <w:shd w:val="clear" w:color="auto" w:fill="FF0000"/>
            <w:vAlign w:val="center"/>
          </w:tcPr>
          <w:p w14:paraId="2D1D7653" w14:textId="77777777" w:rsidR="00A75FB1" w:rsidRPr="00C73FFA" w:rsidRDefault="00A75FB1" w:rsidP="00727191">
            <w:pPr>
              <w:pStyle w:val="TAC"/>
            </w:pPr>
            <w:r w:rsidRPr="00C73FFA">
              <w:t>11.5</w:t>
            </w:r>
          </w:p>
        </w:tc>
        <w:tc>
          <w:tcPr>
            <w:tcW w:w="1172" w:type="dxa"/>
            <w:shd w:val="clear" w:color="auto" w:fill="auto"/>
            <w:vAlign w:val="center"/>
          </w:tcPr>
          <w:p w14:paraId="5E512465" w14:textId="77777777" w:rsidR="00A75FB1" w:rsidRPr="00C73FFA" w:rsidRDefault="00A75FB1" w:rsidP="00727191">
            <w:pPr>
              <w:pStyle w:val="TAC"/>
            </w:pPr>
            <w:r w:rsidRPr="00C73FFA">
              <w:t>692</w:t>
            </w:r>
          </w:p>
        </w:tc>
        <w:tc>
          <w:tcPr>
            <w:tcW w:w="939" w:type="dxa"/>
            <w:shd w:val="clear" w:color="auto" w:fill="FF0000"/>
            <w:vAlign w:val="center"/>
          </w:tcPr>
          <w:p w14:paraId="69EE1327" w14:textId="77777777" w:rsidR="00A75FB1" w:rsidRPr="00C73FFA" w:rsidRDefault="00A75FB1" w:rsidP="00727191">
            <w:pPr>
              <w:pStyle w:val="TAC"/>
            </w:pPr>
            <w:r w:rsidRPr="00C73FFA">
              <w:t>11.6</w:t>
            </w:r>
          </w:p>
        </w:tc>
      </w:tr>
    </w:tbl>
    <w:p w14:paraId="550C69D4" w14:textId="77777777" w:rsidR="00A75FB1" w:rsidRDefault="00A75FB1" w:rsidP="00A75FB1">
      <w:pPr>
        <w:rPr>
          <w:b/>
        </w:rPr>
      </w:pPr>
    </w:p>
    <w:p w14:paraId="5844C55A" w14:textId="767EBD9C" w:rsidR="00A75FB1" w:rsidRDefault="00A75FB1" w:rsidP="00A75FB1">
      <w:pPr>
        <w:pStyle w:val="Heading3"/>
      </w:pPr>
      <w:bookmarkStart w:id="490" w:name="_Toc309980040"/>
      <w:r>
        <w:t>9.1.</w:t>
      </w:r>
      <w:r w:rsidR="00E7472E">
        <w:t>9</w:t>
      </w:r>
      <w:r>
        <w:tab/>
        <w:t xml:space="preserve">Simulation </w:t>
      </w:r>
      <w:r w:rsidR="00E7472E">
        <w:t>9</w:t>
      </w:r>
      <w:bookmarkEnd w:id="490"/>
    </w:p>
    <w:p w14:paraId="6153F7A4" w14:textId="77777777" w:rsidR="00A75FB1" w:rsidRPr="008F71D8" w:rsidRDefault="00A75FB1" w:rsidP="00A75FB1">
      <w:pPr>
        <w:rPr>
          <w:rFonts w:cs="Arial"/>
          <w:szCs w:val="28"/>
        </w:rPr>
      </w:pPr>
      <w:r w:rsidRPr="00F261BB">
        <w:rPr>
          <w:rFonts w:ascii="Arial" w:hAnsi="Arial" w:cs="Arial"/>
          <w:sz w:val="28"/>
          <w:szCs w:val="28"/>
        </w:rPr>
        <w:t>Effect of UE and eNB processing times on TCP performance [6]</w:t>
      </w:r>
    </w:p>
    <w:p w14:paraId="6D5048A2" w14:textId="77777777" w:rsidR="00A75FB1" w:rsidRPr="004C4C05" w:rsidRDefault="00A75FB1" w:rsidP="00A75FB1">
      <w:pPr>
        <w:rPr>
          <w:lang w:val="en-US"/>
        </w:rPr>
      </w:pPr>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the UE should send HARQ-ACK in subframe n+4</w:t>
      </w:r>
      <w:r w:rsidRPr="004C4C05">
        <w:t xml:space="preserve"> </w:t>
      </w:r>
      <w:r w:rsidRPr="004C4C05">
        <w:rPr>
          <w:rFonts w:hint="eastAsia"/>
        </w:rPr>
        <w:t>where the UE receives PDSCH in subframe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subframe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subframe n.</w:t>
      </w:r>
    </w:p>
    <w:p w14:paraId="3BFF6AEF" w14:textId="20E0027D" w:rsidR="00A75FB1" w:rsidRDefault="00A75FB1" w:rsidP="00A75FB1">
      <w:pPr>
        <w:rPr>
          <w:lang w:val="en-US"/>
        </w:rPr>
      </w:pPr>
      <w:r w:rsidRPr="004C4C05">
        <w:rPr>
          <w:lang w:val="en-US"/>
        </w:rPr>
        <w:lastRenderedPageBreak/>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r w:rsidR="00122A41">
        <w:rPr>
          <w:lang w:val="en-US"/>
        </w:rPr>
        <w:t xml:space="preserve">Figure </w:t>
      </w:r>
      <w:r w:rsidR="00122A41" w:rsidRPr="00122A41">
        <w:t>9.1.9-</w:t>
      </w:r>
      <w:r w:rsidR="00122A41">
        <w:t xml:space="preserve">1 </w:t>
      </w:r>
      <w:r w:rsidRPr="004C4C05">
        <w:rPr>
          <w:lang w:val="en-US"/>
        </w:rPr>
        <w:t>below.</w:t>
      </w:r>
      <w:r w:rsidRPr="004C4C05">
        <w:rPr>
          <w:rFonts w:hint="eastAsia"/>
          <w:lang w:val="en-US"/>
        </w:rPr>
        <w:t xml:space="preserve"> </w:t>
      </w:r>
    </w:p>
    <w:p w14:paraId="50B624DF" w14:textId="77777777" w:rsidR="00A75FB1" w:rsidRPr="004C4C05" w:rsidRDefault="00A75FB1" w:rsidP="00A75FB1">
      <w:pPr>
        <w:rPr>
          <w:lang w:val="en-US"/>
        </w:rPr>
      </w:pPr>
      <w:r w:rsidRPr="00502763">
        <w:rPr>
          <w:noProof/>
          <w:lang w:val="en-US"/>
        </w:rPr>
        <w:drawing>
          <wp:inline distT="0" distB="0" distL="0" distR="0" wp14:anchorId="10598040" wp14:editId="5499E0C1">
            <wp:extent cx="4952365" cy="1972945"/>
            <wp:effectExtent l="0" t="0" r="635" b="8255"/>
            <wp:docPr id="1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952365" cy="1972945"/>
                    </a:xfrm>
                    <a:prstGeom prst="rect">
                      <a:avLst/>
                    </a:prstGeom>
                    <a:noFill/>
                    <a:ln>
                      <a:noFill/>
                    </a:ln>
                  </pic:spPr>
                </pic:pic>
              </a:graphicData>
            </a:graphic>
          </wp:inline>
        </w:drawing>
      </w:r>
    </w:p>
    <w:p w14:paraId="76B154E0" w14:textId="529107AB" w:rsidR="00A75FB1" w:rsidRPr="0014352C" w:rsidRDefault="00A75FB1" w:rsidP="00A75FB1">
      <w:pPr>
        <w:pStyle w:val="TF"/>
      </w:pPr>
      <w:bookmarkStart w:id="491" w:name="_Ref427231095"/>
      <w:r w:rsidRPr="004C4C05">
        <w:t xml:space="preserve">Figure </w:t>
      </w:r>
      <w:r w:rsidR="00122A41">
        <w:t>9.1.</w:t>
      </w:r>
      <w:r w:rsidR="00E7472E">
        <w:t>9</w:t>
      </w:r>
      <w:r>
        <w:t>-</w:t>
      </w:r>
      <w:bookmarkEnd w:id="491"/>
      <w:r w:rsidR="00122A41">
        <w:t xml:space="preserve">1 </w:t>
      </w:r>
      <w:r w:rsidRPr="004C4C05">
        <w:t>UE's actual available processing time is reduced due to propagation delays</w:t>
      </w:r>
    </w:p>
    <w:p w14:paraId="0C121BBA" w14:textId="77777777" w:rsidR="00A75FB1" w:rsidRPr="004C4C05" w:rsidRDefault="00A75FB1" w:rsidP="00A75FB1">
      <w:pPr>
        <w:rPr>
          <w:lang w:val="en-US"/>
        </w:rPr>
      </w:pPr>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eNB side </w:t>
      </w:r>
      <w:r w:rsidRPr="004C4C05">
        <w:rPr>
          <w:lang w:val="en-US"/>
        </w:rPr>
        <w:t xml:space="preserve">because </w:t>
      </w:r>
      <w:r w:rsidRPr="004C4C05">
        <w:rPr>
          <w:rFonts w:hint="eastAsia"/>
          <w:lang w:val="en-US"/>
        </w:rPr>
        <w:t>the UP delay can be achieved by reducing UE/eNB processing time even in the normal TTI</w:t>
      </w:r>
      <w:r w:rsidRPr="004C4C05">
        <w:rPr>
          <w:lang w:val="en-US"/>
        </w:rPr>
        <w:t xml:space="preserve"> (1ms)</w:t>
      </w:r>
      <w:r w:rsidRPr="004C4C05">
        <w:rPr>
          <w:rFonts w:hint="eastAsia"/>
          <w:lang w:val="en-US"/>
        </w:rPr>
        <w:t xml:space="preserve">. </w:t>
      </w:r>
    </w:p>
    <w:p w14:paraId="2DBE55E9" w14:textId="77777777" w:rsidR="00A75FB1" w:rsidRPr="004C4C05" w:rsidRDefault="00A75FB1" w:rsidP="00A75FB1">
      <w:r w:rsidRPr="004C4C05">
        <w:rPr>
          <w:rFonts w:hint="eastAsia"/>
          <w:lang w:val="en-US"/>
        </w:rPr>
        <w:t xml:space="preserve">We </w:t>
      </w:r>
      <w:r w:rsidRPr="004C4C05">
        <w:rPr>
          <w:lang w:val="en-US"/>
        </w:rPr>
        <w:t>assume decreased processing times of 2ms and 1ms (i.e., eNB takes 2ms / 1ms to process SR and send grant; UE takes 2ms / 1ms from receiving DL data to sending ACK).</w:t>
      </w:r>
    </w:p>
    <w:p w14:paraId="79F28CFB" w14:textId="77777777" w:rsidR="00A75FB1" w:rsidRPr="004C4C05" w:rsidRDefault="00A75FB1" w:rsidP="00A75FB1">
      <w:pPr>
        <w:rPr>
          <w:bCs/>
        </w:rPr>
      </w:pPr>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 xml:space="preserve">owever, the exact solution can be discussed in RAN1. </w:t>
      </w:r>
    </w:p>
    <w:p w14:paraId="69176202" w14:textId="102181EC" w:rsidR="00A75FB1" w:rsidRPr="004C4C05" w:rsidRDefault="00A75FB1" w:rsidP="00A75FB1">
      <w:pPr>
        <w:pStyle w:val="Heading4"/>
      </w:pPr>
      <w:bookmarkStart w:id="492" w:name="_Toc309980041"/>
      <w:r>
        <w:t>9.1.</w:t>
      </w:r>
      <w:r w:rsidR="00E7472E">
        <w:t>9</w:t>
      </w:r>
      <w:r>
        <w:t>.1</w:t>
      </w:r>
      <w:r>
        <w:tab/>
      </w:r>
      <w:r w:rsidRPr="004C4C05">
        <w:t>Simulation assumptions</w:t>
      </w:r>
      <w:bookmarkEnd w:id="492"/>
    </w:p>
    <w:p w14:paraId="4117C510" w14:textId="77777777" w:rsidR="00A75FB1" w:rsidRPr="004C4C05" w:rsidRDefault="00A75FB1" w:rsidP="00A75FB1">
      <w:r w:rsidRPr="004C4C05">
        <w:rPr>
          <w:lang w:val="en-US"/>
        </w:rPr>
        <w:t>For this study, we consider 1ms and 0.5ms TTI lengths with 5TTI SR periodicity.</w:t>
      </w:r>
    </w:p>
    <w:p w14:paraId="47EFC497" w14:textId="77777777" w:rsidR="00A75FB1" w:rsidRPr="004C4C05" w:rsidRDefault="00A75FB1" w:rsidP="00A75FB1">
      <w:r w:rsidRPr="004C4C05">
        <w:t>In this evaluation it is assumed that the core network and the Internet delay is very small and is independent of the TTI values and eNB/UE processing times. The assumed latency between eNB and TCP Server is 1-2 ms.</w:t>
      </w:r>
    </w:p>
    <w:p w14:paraId="54559D29" w14:textId="77777777" w:rsidR="00A75FB1" w:rsidRPr="004C4C05" w:rsidRDefault="00A75FB1" w:rsidP="00A75FB1">
      <w:r w:rsidRPr="004C4C05">
        <w:t xml:space="preserve">The average DL data-rate is kept the same for different scenarios. This is achieved by scaling the TBS sizes according to the duration of TTI compared to the current 1ms TTI. </w:t>
      </w:r>
    </w:p>
    <w:p w14:paraId="737B1298" w14:textId="77777777" w:rsidR="00A75FB1" w:rsidRPr="004C4C05" w:rsidRDefault="00A75FB1" w:rsidP="00A75FB1">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p>
    <w:p w14:paraId="53855637" w14:textId="77777777" w:rsidR="00A75FB1" w:rsidRPr="004C4C05" w:rsidRDefault="00A75FB1" w:rsidP="00A75FB1">
      <w:r w:rsidRPr="004C4C05">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3D4965B4" w14:textId="77777777" w:rsidR="00A75FB1" w:rsidRPr="004C4C05" w:rsidRDefault="00A75FB1" w:rsidP="00A75FB1">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43CF8F8B" w14:textId="77777777" w:rsidR="00A75FB1" w:rsidRPr="004C4C05" w:rsidRDefault="00A75FB1" w:rsidP="00A75FB1">
      <w:r w:rsidRPr="004C4C05">
        <w:t>The results for TTI reduction in this simulation do not take into account possible overhead due to e.g. additional L1/2 overhead.</w:t>
      </w:r>
    </w:p>
    <w:p w14:paraId="0CC2A995" w14:textId="44A1F385" w:rsidR="00A75FB1" w:rsidRPr="004C4C05" w:rsidRDefault="00A75FB1" w:rsidP="00A75FB1">
      <w:pPr>
        <w:pStyle w:val="Heading4"/>
      </w:pPr>
      <w:bookmarkStart w:id="493" w:name="_Toc309980042"/>
      <w:r>
        <w:t>9.1.</w:t>
      </w:r>
      <w:r w:rsidR="00E7472E">
        <w:t>9</w:t>
      </w:r>
      <w:r>
        <w:t>.1</w:t>
      </w:r>
      <w:r>
        <w:tab/>
      </w:r>
      <w:r w:rsidRPr="004C4C05">
        <w:t>Evaluation results</w:t>
      </w:r>
      <w:bookmarkEnd w:id="493"/>
    </w:p>
    <w:p w14:paraId="22F063B1" w14:textId="0AED960B" w:rsidR="00A75FB1" w:rsidRPr="004C4C05" w:rsidRDefault="00122A41" w:rsidP="00A75FB1">
      <w:pPr>
        <w:rPr>
          <w:lang w:val="en-US"/>
        </w:rPr>
      </w:pPr>
      <w:r>
        <w:rPr>
          <w:lang w:val="en-US"/>
        </w:rPr>
        <w:t xml:space="preserve">Figure </w:t>
      </w:r>
      <w:r>
        <w:t xml:space="preserve">9.1.9-1 </w:t>
      </w:r>
      <w:r w:rsidR="00A75FB1" w:rsidRPr="004C4C05">
        <w:rPr>
          <w:lang w:val="en-US"/>
        </w:rPr>
        <w:t xml:space="preserve">and </w:t>
      </w:r>
      <w:r>
        <w:rPr>
          <w:lang w:val="en-US"/>
        </w:rPr>
        <w:t xml:space="preserve">Figure </w:t>
      </w:r>
      <w:r>
        <w:t xml:space="preserve">9.1.9-2 </w:t>
      </w:r>
      <w:r w:rsidR="00A75FB1" w:rsidRPr="004C4C05">
        <w:rPr>
          <w:lang w:val="en-US"/>
        </w:rPr>
        <w:t xml:space="preserve">show the comparison of TCP slow-start for different node processing delays. For simplicity, the processing delays for UE and eNB (denoted by </w:t>
      </w:r>
      <w:r w:rsidR="00A75FB1" w:rsidRPr="004C4C05">
        <w:rPr>
          <w:bCs/>
        </w:rPr>
        <w:t>∆</w:t>
      </w:r>
      <w:r w:rsidR="00A75FB1" w:rsidRPr="004C4C05">
        <w:rPr>
          <w:bCs/>
          <w:vertAlign w:val="subscript"/>
        </w:rPr>
        <w:t>UE</w:t>
      </w:r>
      <w:r w:rsidR="00A75FB1" w:rsidRPr="004C4C05">
        <w:rPr>
          <w:lang w:val="en-US"/>
        </w:rPr>
        <w:t xml:space="preserve"> and </w:t>
      </w:r>
      <w:r w:rsidR="00A75FB1" w:rsidRPr="004C4C05">
        <w:rPr>
          <w:bCs/>
        </w:rPr>
        <w:t>∆</w:t>
      </w:r>
      <w:r w:rsidR="00A75FB1" w:rsidRPr="004C4C05">
        <w:rPr>
          <w:bCs/>
          <w:vertAlign w:val="subscript"/>
        </w:rPr>
        <w:t xml:space="preserve">eNB </w:t>
      </w:r>
      <w:r w:rsidR="00A75FB1" w:rsidRPr="004C4C05">
        <w:rPr>
          <w:lang w:val="en-US"/>
        </w:rPr>
        <w:t xml:space="preserve">respectively) are assumed to be equal in the following results. The performance of current processing delay (3ms) is compared with reduced values (2ms and 1ms) for UE and eNB processing delays. As expected the TCP ramps up quickly with smaller node processing times. </w:t>
      </w:r>
    </w:p>
    <w:p w14:paraId="7B2D375E" w14:textId="77777777" w:rsidR="00A75FB1" w:rsidRPr="004C4C05" w:rsidRDefault="00A75FB1" w:rsidP="00A75FB1">
      <w:pPr>
        <w:pStyle w:val="TF"/>
        <w:rPr>
          <w:lang w:val="en-US"/>
        </w:rPr>
      </w:pPr>
      <w:r w:rsidRPr="0014352C">
        <w:rPr>
          <w:noProof/>
          <w:lang w:val="en-US"/>
        </w:rPr>
        <w:lastRenderedPageBreak/>
        <w:drawing>
          <wp:inline distT="0" distB="0" distL="0" distR="0" wp14:anchorId="2E502D39" wp14:editId="54E3A6C4">
            <wp:extent cx="5943600" cy="3369945"/>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3600" cy="3369945"/>
                    </a:xfrm>
                    <a:prstGeom prst="rect">
                      <a:avLst/>
                    </a:prstGeom>
                    <a:noFill/>
                    <a:ln>
                      <a:noFill/>
                    </a:ln>
                  </pic:spPr>
                </pic:pic>
              </a:graphicData>
            </a:graphic>
          </wp:inline>
        </w:drawing>
      </w:r>
    </w:p>
    <w:p w14:paraId="10B20896" w14:textId="61D3351F" w:rsidR="00A75FB1" w:rsidRPr="004C4C05" w:rsidRDefault="00A75FB1" w:rsidP="00A75FB1">
      <w:pPr>
        <w:pStyle w:val="TF"/>
      </w:pPr>
      <w:bookmarkStart w:id="494" w:name="_Ref427231292"/>
      <w:r w:rsidRPr="004C4C05">
        <w:t xml:space="preserve">Figure </w:t>
      </w:r>
      <w:bookmarkEnd w:id="494"/>
      <w:r w:rsidR="00122A41" w:rsidRPr="00122A41">
        <w:t>9.1.9-</w:t>
      </w:r>
      <w:r w:rsidR="00122A41">
        <w:t xml:space="preserve">2 </w:t>
      </w:r>
      <w:r w:rsidRPr="004C4C05">
        <w:t>Effect of reduced node processing times on TCP slow-start behaviour with 1ms TTI</w:t>
      </w:r>
    </w:p>
    <w:p w14:paraId="19002AA7" w14:textId="77777777" w:rsidR="00A75FB1" w:rsidRPr="004C4C05" w:rsidRDefault="00A75FB1" w:rsidP="00A75FB1">
      <w:pPr>
        <w:pStyle w:val="TF"/>
      </w:pPr>
      <w:r w:rsidRPr="0014352C">
        <w:rPr>
          <w:noProof/>
          <w:lang w:val="en-US"/>
        </w:rPr>
        <w:drawing>
          <wp:inline distT="0" distB="0" distL="0" distR="0" wp14:anchorId="3C819CD9" wp14:editId="536AFD09">
            <wp:extent cx="5943600" cy="32258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43600" cy="3225800"/>
                    </a:xfrm>
                    <a:prstGeom prst="rect">
                      <a:avLst/>
                    </a:prstGeom>
                    <a:noFill/>
                    <a:ln>
                      <a:noFill/>
                    </a:ln>
                  </pic:spPr>
                </pic:pic>
              </a:graphicData>
            </a:graphic>
          </wp:inline>
        </w:drawing>
      </w:r>
    </w:p>
    <w:p w14:paraId="3670F913" w14:textId="599CF1AC" w:rsidR="00A75FB1" w:rsidRPr="004C4C05" w:rsidRDefault="00A75FB1" w:rsidP="00A75FB1">
      <w:pPr>
        <w:pStyle w:val="TF"/>
      </w:pPr>
      <w:bookmarkStart w:id="495" w:name="_Ref427231328"/>
      <w:r w:rsidRPr="004C4C05">
        <w:t xml:space="preserve">Figure </w:t>
      </w:r>
      <w:bookmarkEnd w:id="495"/>
      <w:r w:rsidR="00122A41" w:rsidRPr="00122A41">
        <w:t>9.1.9-</w:t>
      </w:r>
      <w:r w:rsidR="00122A41">
        <w:t>3</w:t>
      </w:r>
      <w:r w:rsidRPr="004C4C05">
        <w:t xml:space="preserve"> Effect of reduced node processing times on TCP slow-start behaviour with 0.5ms TTI</w:t>
      </w:r>
    </w:p>
    <w:p w14:paraId="27100E6B" w14:textId="77777777" w:rsidR="00A75FB1" w:rsidRPr="004C4C05" w:rsidRDefault="00A75FB1" w:rsidP="00A75FB1">
      <w:pPr>
        <w:rPr>
          <w:b/>
        </w:rPr>
      </w:pPr>
    </w:p>
    <w:p w14:paraId="2E05E169" w14:textId="214263F8" w:rsidR="00A75FB1" w:rsidRPr="004C4C05" w:rsidRDefault="00122A41" w:rsidP="00A75FB1">
      <w:r>
        <w:rPr>
          <w:lang w:val="en-US"/>
        </w:rPr>
        <w:t xml:space="preserve">Table </w:t>
      </w:r>
      <w:r w:rsidRPr="00122A41">
        <w:t xml:space="preserve">9.1.9-1 </w:t>
      </w:r>
      <w:r w:rsidR="00A75FB1" w:rsidRPr="004C4C05">
        <w:rPr>
          <w:lang w:val="en-US"/>
        </w:rPr>
        <w:t>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00A75FB1" w:rsidRPr="004C4C05">
        <w:rPr>
          <w:vertAlign w:val="superscript"/>
          <w:lang w:val="en-US"/>
        </w:rPr>
        <w:t>rd</w:t>
      </w:r>
      <w:r w:rsidR="00A75FB1" w:rsidRPr="004C4C05">
        <w:rPr>
          <w:lang w:val="en-US"/>
        </w:rPr>
        <w:t xml:space="preserve">.  The ramp-up time can be decreased by more than half with 0.5ms TTI compared to 1ms TTI, even with a more relaxed 4TTI UE processing time. </w:t>
      </w:r>
    </w:p>
    <w:p w14:paraId="32A53803" w14:textId="77777777" w:rsidR="00A75FB1" w:rsidRPr="004C4C05" w:rsidRDefault="00A75FB1" w:rsidP="00132544">
      <w:pPr>
        <w:pStyle w:val="Observation"/>
        <w:numPr>
          <w:ilvl w:val="0"/>
          <w:numId w:val="7"/>
        </w:numPr>
      </w:pPr>
      <w:r w:rsidRPr="004C4C05">
        <w:t>TCP slow-start performance is improved with the reduced UE/eNB processing times.</w:t>
      </w:r>
    </w:p>
    <w:p w14:paraId="07628DC8" w14:textId="36D73D42" w:rsidR="00A75FB1" w:rsidRPr="004C4C05" w:rsidRDefault="00A75FB1" w:rsidP="00A75FB1">
      <w:pPr>
        <w:pStyle w:val="TF"/>
      </w:pPr>
      <w:r w:rsidRPr="004C4C05">
        <w:t xml:space="preserve">Table </w:t>
      </w:r>
      <w:r w:rsidR="00122A41">
        <w:t>9.1.9-1</w:t>
      </w:r>
      <w:r w:rsidRPr="004C4C05">
        <w:t xml:space="preserve"> Comparison of TCP slow-start </w:t>
      </w:r>
      <w:proofErr w:type="gramStart"/>
      <w:r w:rsidRPr="004C4C05">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65"/>
        <w:gridCol w:w="1660"/>
        <w:gridCol w:w="1654"/>
        <w:gridCol w:w="1863"/>
      </w:tblGrid>
      <w:tr w:rsidR="00A75FB1" w:rsidRPr="004C4C05" w14:paraId="521093C2" w14:textId="77777777" w:rsidTr="00727191">
        <w:trPr>
          <w:trHeight w:val="410"/>
          <w:jc w:val="center"/>
        </w:trPr>
        <w:tc>
          <w:tcPr>
            <w:tcW w:w="2152" w:type="dxa"/>
            <w:vMerge w:val="restart"/>
            <w:shd w:val="clear" w:color="auto" w:fill="auto"/>
            <w:vAlign w:val="center"/>
            <w:hideMark/>
          </w:tcPr>
          <w:p w14:paraId="6AE5D818"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1565" w:type="dxa"/>
            <w:vMerge w:val="restart"/>
            <w:shd w:val="clear" w:color="auto" w:fill="auto"/>
            <w:vAlign w:val="center"/>
            <w:hideMark/>
          </w:tcPr>
          <w:p w14:paraId="0E9FF188" w14:textId="77777777" w:rsidR="00A75FB1" w:rsidRPr="004C4C05" w:rsidRDefault="00A75FB1" w:rsidP="00727191">
            <w:pPr>
              <w:pStyle w:val="TAC"/>
            </w:pPr>
            <w:r w:rsidRPr="004C4C05">
              <w:t xml:space="preserve">Time for TCP ramp-up </w:t>
            </w:r>
            <w:proofErr w:type="gramStart"/>
            <w:r w:rsidRPr="004C4C05">
              <w:t>to  90</w:t>
            </w:r>
            <w:proofErr w:type="gramEnd"/>
            <w:r w:rsidRPr="004C4C05">
              <w:t>% of saturation rate*</w:t>
            </w:r>
          </w:p>
        </w:tc>
        <w:tc>
          <w:tcPr>
            <w:tcW w:w="1660" w:type="dxa"/>
            <w:vMerge w:val="restart"/>
            <w:shd w:val="clear" w:color="auto" w:fill="auto"/>
            <w:vAlign w:val="center"/>
            <w:hideMark/>
          </w:tcPr>
          <w:p w14:paraId="29019598" w14:textId="77777777" w:rsidR="00A75FB1" w:rsidRPr="004C4C05" w:rsidRDefault="00A75FB1" w:rsidP="00727191">
            <w:pPr>
              <w:pStyle w:val="TAC"/>
            </w:pPr>
            <w:r w:rsidRPr="004C4C05">
              <w:t>Min file size for TCP ramp-up to 90% of saturation rate</w:t>
            </w:r>
          </w:p>
        </w:tc>
        <w:tc>
          <w:tcPr>
            <w:tcW w:w="1654" w:type="dxa"/>
            <w:vMerge w:val="restart"/>
            <w:shd w:val="clear" w:color="auto" w:fill="auto"/>
            <w:vAlign w:val="center"/>
            <w:hideMark/>
          </w:tcPr>
          <w:p w14:paraId="3CD4C1FC" w14:textId="77777777" w:rsidR="00A75FB1" w:rsidRPr="004C4C05" w:rsidRDefault="00A75FB1" w:rsidP="00727191">
            <w:pPr>
              <w:pStyle w:val="TAC"/>
            </w:pPr>
            <w:r w:rsidRPr="004C4C05">
              <w:t>Time taken for UPT to be 90% of saturation rate*</w:t>
            </w:r>
          </w:p>
        </w:tc>
        <w:tc>
          <w:tcPr>
            <w:tcW w:w="1863" w:type="dxa"/>
            <w:vMerge w:val="restart"/>
            <w:shd w:val="clear" w:color="auto" w:fill="auto"/>
            <w:vAlign w:val="center"/>
            <w:hideMark/>
          </w:tcPr>
          <w:p w14:paraId="4922AB40" w14:textId="77777777" w:rsidR="00A75FB1" w:rsidRPr="004C4C05" w:rsidRDefault="00A75FB1" w:rsidP="00727191">
            <w:pPr>
              <w:pStyle w:val="TAC"/>
            </w:pPr>
            <w:r w:rsidRPr="004C4C05">
              <w:t>Min file size for UPT to be 90% of saturation rate</w:t>
            </w:r>
          </w:p>
        </w:tc>
      </w:tr>
      <w:tr w:rsidR="00A75FB1" w:rsidRPr="004C4C05" w14:paraId="636F920F" w14:textId="77777777" w:rsidTr="00727191">
        <w:trPr>
          <w:trHeight w:val="410"/>
          <w:jc w:val="center"/>
        </w:trPr>
        <w:tc>
          <w:tcPr>
            <w:tcW w:w="2152" w:type="dxa"/>
            <w:vMerge/>
            <w:shd w:val="clear" w:color="auto" w:fill="auto"/>
            <w:vAlign w:val="center"/>
          </w:tcPr>
          <w:p w14:paraId="61016DB0" w14:textId="77777777" w:rsidR="00A75FB1" w:rsidRPr="004C4C05" w:rsidRDefault="00A75FB1" w:rsidP="00727191">
            <w:pPr>
              <w:pStyle w:val="TAC"/>
              <w:rPr>
                <w:noProof/>
                <w:sz w:val="22"/>
              </w:rPr>
            </w:pPr>
          </w:p>
        </w:tc>
        <w:tc>
          <w:tcPr>
            <w:tcW w:w="1565" w:type="dxa"/>
            <w:vMerge/>
            <w:shd w:val="clear" w:color="auto" w:fill="auto"/>
            <w:vAlign w:val="center"/>
          </w:tcPr>
          <w:p w14:paraId="0ED9EE94" w14:textId="77777777" w:rsidR="00A75FB1" w:rsidRPr="004C4C05" w:rsidRDefault="00A75FB1" w:rsidP="00727191">
            <w:pPr>
              <w:pStyle w:val="TAC"/>
              <w:rPr>
                <w:noProof/>
                <w:sz w:val="22"/>
              </w:rPr>
            </w:pPr>
          </w:p>
        </w:tc>
        <w:tc>
          <w:tcPr>
            <w:tcW w:w="1660" w:type="dxa"/>
            <w:vMerge/>
            <w:shd w:val="clear" w:color="auto" w:fill="auto"/>
            <w:vAlign w:val="center"/>
          </w:tcPr>
          <w:p w14:paraId="59A25DFC" w14:textId="77777777" w:rsidR="00A75FB1" w:rsidRPr="004C4C05" w:rsidRDefault="00A75FB1" w:rsidP="00727191">
            <w:pPr>
              <w:pStyle w:val="TAC"/>
              <w:rPr>
                <w:noProof/>
                <w:sz w:val="22"/>
              </w:rPr>
            </w:pPr>
          </w:p>
        </w:tc>
        <w:tc>
          <w:tcPr>
            <w:tcW w:w="1654" w:type="dxa"/>
            <w:vMerge/>
            <w:shd w:val="clear" w:color="auto" w:fill="auto"/>
            <w:vAlign w:val="center"/>
          </w:tcPr>
          <w:p w14:paraId="44FC6B8E" w14:textId="77777777" w:rsidR="00A75FB1" w:rsidRPr="004C4C05" w:rsidRDefault="00A75FB1" w:rsidP="00727191">
            <w:pPr>
              <w:pStyle w:val="TAC"/>
              <w:rPr>
                <w:noProof/>
                <w:sz w:val="22"/>
              </w:rPr>
            </w:pPr>
          </w:p>
        </w:tc>
        <w:tc>
          <w:tcPr>
            <w:tcW w:w="1863" w:type="dxa"/>
            <w:vMerge/>
            <w:shd w:val="clear" w:color="auto" w:fill="auto"/>
            <w:vAlign w:val="center"/>
          </w:tcPr>
          <w:p w14:paraId="22B70CB7" w14:textId="77777777" w:rsidR="00A75FB1" w:rsidRPr="004C4C05" w:rsidRDefault="00A75FB1" w:rsidP="00727191">
            <w:pPr>
              <w:pStyle w:val="TAC"/>
              <w:rPr>
                <w:noProof/>
                <w:sz w:val="22"/>
              </w:rPr>
            </w:pPr>
          </w:p>
        </w:tc>
      </w:tr>
      <w:tr w:rsidR="00A75FB1" w:rsidRPr="004C4C05" w14:paraId="6D9FA0BC" w14:textId="77777777" w:rsidTr="00727191">
        <w:trPr>
          <w:trHeight w:val="410"/>
          <w:jc w:val="center"/>
        </w:trPr>
        <w:tc>
          <w:tcPr>
            <w:tcW w:w="2152" w:type="dxa"/>
            <w:vMerge/>
            <w:shd w:val="clear" w:color="auto" w:fill="auto"/>
            <w:vAlign w:val="center"/>
          </w:tcPr>
          <w:p w14:paraId="4A433186" w14:textId="77777777" w:rsidR="00A75FB1" w:rsidRPr="004C4C05" w:rsidRDefault="00A75FB1" w:rsidP="00727191">
            <w:pPr>
              <w:pStyle w:val="TAC"/>
              <w:rPr>
                <w:noProof/>
                <w:sz w:val="22"/>
              </w:rPr>
            </w:pPr>
          </w:p>
        </w:tc>
        <w:tc>
          <w:tcPr>
            <w:tcW w:w="1565" w:type="dxa"/>
            <w:vMerge/>
            <w:shd w:val="clear" w:color="auto" w:fill="auto"/>
            <w:vAlign w:val="center"/>
          </w:tcPr>
          <w:p w14:paraId="0ECFC6FC" w14:textId="77777777" w:rsidR="00A75FB1" w:rsidRPr="004C4C05" w:rsidRDefault="00A75FB1" w:rsidP="00727191">
            <w:pPr>
              <w:pStyle w:val="TAC"/>
              <w:rPr>
                <w:noProof/>
                <w:sz w:val="22"/>
              </w:rPr>
            </w:pPr>
          </w:p>
        </w:tc>
        <w:tc>
          <w:tcPr>
            <w:tcW w:w="1660" w:type="dxa"/>
            <w:vMerge/>
            <w:shd w:val="clear" w:color="auto" w:fill="auto"/>
            <w:vAlign w:val="center"/>
          </w:tcPr>
          <w:p w14:paraId="54117B33" w14:textId="77777777" w:rsidR="00A75FB1" w:rsidRPr="004C4C05" w:rsidRDefault="00A75FB1" w:rsidP="00727191">
            <w:pPr>
              <w:pStyle w:val="TAC"/>
              <w:rPr>
                <w:noProof/>
                <w:sz w:val="22"/>
              </w:rPr>
            </w:pPr>
          </w:p>
        </w:tc>
        <w:tc>
          <w:tcPr>
            <w:tcW w:w="1654" w:type="dxa"/>
            <w:vMerge/>
            <w:shd w:val="clear" w:color="auto" w:fill="auto"/>
            <w:vAlign w:val="center"/>
          </w:tcPr>
          <w:p w14:paraId="3DB04292" w14:textId="77777777" w:rsidR="00A75FB1" w:rsidRPr="004C4C05" w:rsidRDefault="00A75FB1" w:rsidP="00727191">
            <w:pPr>
              <w:pStyle w:val="TAC"/>
              <w:rPr>
                <w:noProof/>
                <w:sz w:val="22"/>
              </w:rPr>
            </w:pPr>
          </w:p>
        </w:tc>
        <w:tc>
          <w:tcPr>
            <w:tcW w:w="1863" w:type="dxa"/>
            <w:vMerge/>
            <w:shd w:val="clear" w:color="auto" w:fill="auto"/>
            <w:vAlign w:val="center"/>
          </w:tcPr>
          <w:p w14:paraId="2DF6BC39" w14:textId="77777777" w:rsidR="00A75FB1" w:rsidRPr="004C4C05" w:rsidRDefault="00A75FB1" w:rsidP="00727191">
            <w:pPr>
              <w:pStyle w:val="TAC"/>
              <w:rPr>
                <w:noProof/>
                <w:sz w:val="22"/>
              </w:rPr>
            </w:pPr>
          </w:p>
        </w:tc>
      </w:tr>
      <w:tr w:rsidR="00A75FB1" w:rsidRPr="004C4C05" w14:paraId="5DF83FF0" w14:textId="77777777" w:rsidTr="00727191">
        <w:trPr>
          <w:trHeight w:val="288"/>
          <w:jc w:val="center"/>
        </w:trPr>
        <w:tc>
          <w:tcPr>
            <w:tcW w:w="8894" w:type="dxa"/>
            <w:gridSpan w:val="5"/>
            <w:shd w:val="clear" w:color="auto" w:fill="auto"/>
            <w:vAlign w:val="center"/>
          </w:tcPr>
          <w:p w14:paraId="1FE637D2" w14:textId="77777777" w:rsidR="00A75FB1" w:rsidRPr="004C4C05" w:rsidRDefault="00A75FB1" w:rsidP="00727191">
            <w:pPr>
              <w:pStyle w:val="TAC"/>
            </w:pPr>
            <w:r w:rsidRPr="004C4C05">
              <w:t>1ms TTI</w:t>
            </w:r>
          </w:p>
        </w:tc>
      </w:tr>
      <w:tr w:rsidR="00A75FB1" w:rsidRPr="004C4C05" w14:paraId="579E5C5C" w14:textId="77777777" w:rsidTr="00727191">
        <w:trPr>
          <w:trHeight w:val="288"/>
          <w:jc w:val="center"/>
        </w:trPr>
        <w:tc>
          <w:tcPr>
            <w:tcW w:w="2152" w:type="dxa"/>
            <w:shd w:val="clear" w:color="auto" w:fill="auto"/>
            <w:vAlign w:val="center"/>
          </w:tcPr>
          <w:p w14:paraId="17B9D36D" w14:textId="77777777" w:rsidR="00A75FB1" w:rsidRPr="004C4C05" w:rsidRDefault="00A75FB1" w:rsidP="00727191">
            <w:pPr>
              <w:pStyle w:val="TAC"/>
            </w:pPr>
            <w:r w:rsidRPr="004C4C05">
              <w:t>3ms - baseline</w:t>
            </w:r>
          </w:p>
        </w:tc>
        <w:tc>
          <w:tcPr>
            <w:tcW w:w="1565" w:type="dxa"/>
            <w:shd w:val="clear" w:color="auto" w:fill="auto"/>
            <w:vAlign w:val="center"/>
            <w:hideMark/>
          </w:tcPr>
          <w:p w14:paraId="4EF0AC07" w14:textId="77777777" w:rsidR="00A75FB1" w:rsidRPr="004C4C05" w:rsidRDefault="00A75FB1" w:rsidP="00727191">
            <w:pPr>
              <w:pStyle w:val="TAC"/>
            </w:pPr>
            <w:r w:rsidRPr="004C4C05">
              <w:t xml:space="preserve">176ms </w:t>
            </w:r>
          </w:p>
        </w:tc>
        <w:tc>
          <w:tcPr>
            <w:tcW w:w="1660" w:type="dxa"/>
            <w:shd w:val="clear" w:color="auto" w:fill="auto"/>
            <w:vAlign w:val="center"/>
            <w:hideMark/>
          </w:tcPr>
          <w:p w14:paraId="02046190" w14:textId="77777777" w:rsidR="00A75FB1" w:rsidRPr="004C4C05" w:rsidRDefault="00A75FB1" w:rsidP="00727191">
            <w:pPr>
              <w:pStyle w:val="TAC"/>
            </w:pPr>
            <w:r w:rsidRPr="004C4C05">
              <w:t>142KB</w:t>
            </w:r>
          </w:p>
        </w:tc>
        <w:tc>
          <w:tcPr>
            <w:tcW w:w="1654" w:type="dxa"/>
            <w:shd w:val="clear" w:color="auto" w:fill="auto"/>
            <w:vAlign w:val="center"/>
            <w:hideMark/>
          </w:tcPr>
          <w:p w14:paraId="7D1F7CB1" w14:textId="77777777" w:rsidR="00A75FB1" w:rsidRPr="004C4C05" w:rsidRDefault="00A75FB1" w:rsidP="00727191">
            <w:pPr>
              <w:pStyle w:val="TAC"/>
            </w:pPr>
            <w:r w:rsidRPr="004C4C05">
              <w:t>1.31s</w:t>
            </w:r>
          </w:p>
        </w:tc>
        <w:tc>
          <w:tcPr>
            <w:tcW w:w="1863" w:type="dxa"/>
            <w:shd w:val="clear" w:color="auto" w:fill="auto"/>
            <w:vAlign w:val="center"/>
            <w:hideMark/>
          </w:tcPr>
          <w:p w14:paraId="3BFF9906" w14:textId="77777777" w:rsidR="00A75FB1" w:rsidRPr="004C4C05" w:rsidRDefault="00A75FB1" w:rsidP="00727191">
            <w:pPr>
              <w:pStyle w:val="TAC"/>
            </w:pPr>
            <w:r w:rsidRPr="004C4C05">
              <w:t>3.12MB</w:t>
            </w:r>
          </w:p>
        </w:tc>
      </w:tr>
      <w:tr w:rsidR="00A75FB1" w:rsidRPr="004C4C05" w14:paraId="28344514" w14:textId="77777777" w:rsidTr="00727191">
        <w:trPr>
          <w:trHeight w:val="288"/>
          <w:jc w:val="center"/>
        </w:trPr>
        <w:tc>
          <w:tcPr>
            <w:tcW w:w="2152" w:type="dxa"/>
            <w:shd w:val="clear" w:color="auto" w:fill="auto"/>
            <w:vAlign w:val="center"/>
          </w:tcPr>
          <w:p w14:paraId="714A25D0" w14:textId="77777777" w:rsidR="00A75FB1" w:rsidRPr="004C4C05" w:rsidRDefault="00A75FB1" w:rsidP="00727191">
            <w:pPr>
              <w:pStyle w:val="TAC"/>
            </w:pPr>
            <w:r w:rsidRPr="004C4C05">
              <w:t>2ms</w:t>
            </w:r>
          </w:p>
        </w:tc>
        <w:tc>
          <w:tcPr>
            <w:tcW w:w="1565" w:type="dxa"/>
            <w:shd w:val="clear" w:color="auto" w:fill="auto"/>
            <w:vAlign w:val="center"/>
          </w:tcPr>
          <w:p w14:paraId="44998816" w14:textId="77777777" w:rsidR="00A75FB1" w:rsidRPr="004C4C05" w:rsidRDefault="00A75FB1" w:rsidP="00727191">
            <w:pPr>
              <w:pStyle w:val="TAC"/>
            </w:pPr>
            <w:r w:rsidRPr="004C4C05">
              <w:t>152ms (-14%)</w:t>
            </w:r>
          </w:p>
        </w:tc>
        <w:tc>
          <w:tcPr>
            <w:tcW w:w="1660" w:type="dxa"/>
            <w:shd w:val="clear" w:color="auto" w:fill="auto"/>
            <w:vAlign w:val="center"/>
          </w:tcPr>
          <w:p w14:paraId="510680A5" w14:textId="77777777" w:rsidR="00A75FB1" w:rsidRPr="004C4C05" w:rsidRDefault="00A75FB1" w:rsidP="00727191">
            <w:pPr>
              <w:pStyle w:val="TAC"/>
            </w:pPr>
            <w:r w:rsidRPr="004C4C05">
              <w:t>124KB (-13%)</w:t>
            </w:r>
          </w:p>
        </w:tc>
        <w:tc>
          <w:tcPr>
            <w:tcW w:w="1654" w:type="dxa"/>
            <w:shd w:val="clear" w:color="auto" w:fill="auto"/>
            <w:vAlign w:val="center"/>
          </w:tcPr>
          <w:p w14:paraId="01820CD1" w14:textId="77777777" w:rsidR="00A75FB1" w:rsidRPr="004C4C05" w:rsidRDefault="00A75FB1" w:rsidP="00727191">
            <w:pPr>
              <w:pStyle w:val="TAC"/>
            </w:pPr>
            <w:r w:rsidRPr="004C4C05">
              <w:t>1.06s (-19%)</w:t>
            </w:r>
          </w:p>
        </w:tc>
        <w:tc>
          <w:tcPr>
            <w:tcW w:w="1863" w:type="dxa"/>
            <w:shd w:val="clear" w:color="auto" w:fill="auto"/>
            <w:vAlign w:val="center"/>
          </w:tcPr>
          <w:p w14:paraId="75325D5A" w14:textId="77777777" w:rsidR="00A75FB1" w:rsidRPr="004C4C05" w:rsidRDefault="00A75FB1" w:rsidP="00727191">
            <w:pPr>
              <w:pStyle w:val="TAC"/>
            </w:pPr>
            <w:r w:rsidRPr="004C4C05">
              <w:t>2.53MB (-19%)</w:t>
            </w:r>
          </w:p>
        </w:tc>
      </w:tr>
      <w:tr w:rsidR="00A75FB1" w:rsidRPr="004C4C05" w14:paraId="6DD6B9AC" w14:textId="77777777" w:rsidTr="00727191">
        <w:trPr>
          <w:trHeight w:val="288"/>
          <w:jc w:val="center"/>
        </w:trPr>
        <w:tc>
          <w:tcPr>
            <w:tcW w:w="2152" w:type="dxa"/>
            <w:shd w:val="clear" w:color="auto" w:fill="auto"/>
            <w:vAlign w:val="center"/>
          </w:tcPr>
          <w:p w14:paraId="784AC72F" w14:textId="77777777" w:rsidR="00A75FB1" w:rsidRPr="004C4C05" w:rsidRDefault="00A75FB1" w:rsidP="00727191">
            <w:pPr>
              <w:pStyle w:val="TAC"/>
            </w:pPr>
            <w:r w:rsidRPr="004C4C05">
              <w:t>1ms</w:t>
            </w:r>
          </w:p>
        </w:tc>
        <w:tc>
          <w:tcPr>
            <w:tcW w:w="1565" w:type="dxa"/>
            <w:shd w:val="clear" w:color="auto" w:fill="auto"/>
            <w:vAlign w:val="center"/>
            <w:hideMark/>
          </w:tcPr>
          <w:p w14:paraId="67C85BBF" w14:textId="77777777" w:rsidR="00A75FB1" w:rsidRPr="004C4C05" w:rsidRDefault="00A75FB1" w:rsidP="00727191">
            <w:pPr>
              <w:pStyle w:val="TAC"/>
            </w:pPr>
            <w:r w:rsidRPr="004C4C05">
              <w:t>107ms (-39%)</w:t>
            </w:r>
          </w:p>
        </w:tc>
        <w:tc>
          <w:tcPr>
            <w:tcW w:w="1660" w:type="dxa"/>
            <w:shd w:val="clear" w:color="auto" w:fill="auto"/>
            <w:vAlign w:val="center"/>
            <w:hideMark/>
          </w:tcPr>
          <w:p w14:paraId="0C748A07" w14:textId="77777777" w:rsidR="00A75FB1" w:rsidRPr="004C4C05" w:rsidRDefault="00A75FB1" w:rsidP="00727191">
            <w:pPr>
              <w:pStyle w:val="TAC"/>
            </w:pPr>
            <w:r w:rsidRPr="004C4C05">
              <w:t>84KB (-41%)</w:t>
            </w:r>
          </w:p>
        </w:tc>
        <w:tc>
          <w:tcPr>
            <w:tcW w:w="1654" w:type="dxa"/>
            <w:shd w:val="clear" w:color="auto" w:fill="auto"/>
            <w:vAlign w:val="center"/>
            <w:hideMark/>
          </w:tcPr>
          <w:p w14:paraId="6DDFE7A3" w14:textId="77777777" w:rsidR="00A75FB1" w:rsidRPr="004C4C05" w:rsidRDefault="00A75FB1" w:rsidP="00727191">
            <w:pPr>
              <w:pStyle w:val="TAC"/>
            </w:pPr>
            <w:r w:rsidRPr="004C4C05">
              <w:t>768ms (-41%)</w:t>
            </w:r>
          </w:p>
        </w:tc>
        <w:tc>
          <w:tcPr>
            <w:tcW w:w="1863" w:type="dxa"/>
            <w:shd w:val="clear" w:color="auto" w:fill="auto"/>
            <w:vAlign w:val="center"/>
            <w:hideMark/>
          </w:tcPr>
          <w:p w14:paraId="41C641CA" w14:textId="77777777" w:rsidR="00A75FB1" w:rsidRPr="004C4C05" w:rsidRDefault="00A75FB1" w:rsidP="00727191">
            <w:pPr>
              <w:pStyle w:val="TAC"/>
            </w:pPr>
            <w:r w:rsidRPr="004C4C05">
              <w:t>1.84MB (-41%)</w:t>
            </w:r>
          </w:p>
        </w:tc>
      </w:tr>
      <w:tr w:rsidR="00A75FB1" w:rsidRPr="004C4C05" w14:paraId="02915A59" w14:textId="77777777" w:rsidTr="00727191">
        <w:trPr>
          <w:trHeight w:val="288"/>
          <w:jc w:val="center"/>
        </w:trPr>
        <w:tc>
          <w:tcPr>
            <w:tcW w:w="8894" w:type="dxa"/>
            <w:gridSpan w:val="5"/>
            <w:shd w:val="clear" w:color="auto" w:fill="auto"/>
            <w:vAlign w:val="center"/>
          </w:tcPr>
          <w:p w14:paraId="619DECC6" w14:textId="77777777" w:rsidR="00A75FB1" w:rsidRPr="004C4C05" w:rsidRDefault="00A75FB1" w:rsidP="00727191">
            <w:pPr>
              <w:pStyle w:val="TAC"/>
            </w:pPr>
            <w:r w:rsidRPr="004C4C05">
              <w:t>0.5ms TTI</w:t>
            </w:r>
          </w:p>
        </w:tc>
      </w:tr>
      <w:tr w:rsidR="00A75FB1" w:rsidRPr="004C4C05" w14:paraId="3FE5E565" w14:textId="77777777" w:rsidTr="00727191">
        <w:trPr>
          <w:trHeight w:val="288"/>
          <w:jc w:val="center"/>
        </w:trPr>
        <w:tc>
          <w:tcPr>
            <w:tcW w:w="2152" w:type="dxa"/>
            <w:shd w:val="clear" w:color="auto" w:fill="auto"/>
            <w:vAlign w:val="center"/>
          </w:tcPr>
          <w:p w14:paraId="1D43C9D2" w14:textId="77777777" w:rsidR="00A75FB1" w:rsidRPr="004C4C05" w:rsidRDefault="00A75FB1" w:rsidP="00727191">
            <w:pPr>
              <w:pStyle w:val="TAC"/>
            </w:pPr>
            <w:r w:rsidRPr="004C4C05">
              <w:t>3ms (6TTI)</w:t>
            </w:r>
          </w:p>
        </w:tc>
        <w:tc>
          <w:tcPr>
            <w:tcW w:w="1565" w:type="dxa"/>
            <w:shd w:val="clear" w:color="auto" w:fill="auto"/>
            <w:vAlign w:val="center"/>
          </w:tcPr>
          <w:p w14:paraId="4CA24DB0" w14:textId="77777777" w:rsidR="00A75FB1" w:rsidRPr="004C4C05" w:rsidRDefault="00A75FB1" w:rsidP="00727191">
            <w:pPr>
              <w:pStyle w:val="TAC"/>
            </w:pPr>
            <w:r w:rsidRPr="004C4C05">
              <w:t>116ms (-34%)</w:t>
            </w:r>
          </w:p>
        </w:tc>
        <w:tc>
          <w:tcPr>
            <w:tcW w:w="1660" w:type="dxa"/>
            <w:shd w:val="clear" w:color="auto" w:fill="auto"/>
            <w:vAlign w:val="center"/>
          </w:tcPr>
          <w:p w14:paraId="098B45F6" w14:textId="77777777" w:rsidR="00A75FB1" w:rsidRPr="004C4C05" w:rsidRDefault="00A75FB1" w:rsidP="00727191">
            <w:pPr>
              <w:pStyle w:val="TAC"/>
            </w:pPr>
            <w:r w:rsidRPr="004C4C05">
              <w:t>114KB (-20%)</w:t>
            </w:r>
          </w:p>
        </w:tc>
        <w:tc>
          <w:tcPr>
            <w:tcW w:w="1654" w:type="dxa"/>
            <w:shd w:val="clear" w:color="auto" w:fill="auto"/>
            <w:vAlign w:val="center"/>
          </w:tcPr>
          <w:p w14:paraId="3F07ACDC" w14:textId="77777777" w:rsidR="00A75FB1" w:rsidRPr="004C4C05" w:rsidRDefault="00A75FB1" w:rsidP="00727191">
            <w:pPr>
              <w:pStyle w:val="TAC"/>
            </w:pPr>
            <w:r w:rsidRPr="004C4C05">
              <w:t>813ms (-38%)</w:t>
            </w:r>
          </w:p>
        </w:tc>
        <w:tc>
          <w:tcPr>
            <w:tcW w:w="1863" w:type="dxa"/>
            <w:shd w:val="clear" w:color="auto" w:fill="auto"/>
            <w:vAlign w:val="center"/>
          </w:tcPr>
          <w:p w14:paraId="247F3A22" w14:textId="77777777" w:rsidR="00A75FB1" w:rsidRPr="004C4C05" w:rsidRDefault="00A75FB1" w:rsidP="00727191">
            <w:pPr>
              <w:pStyle w:val="TAC"/>
            </w:pPr>
            <w:r w:rsidRPr="004C4C05">
              <w:t>1.93MB (-38%)</w:t>
            </w:r>
          </w:p>
        </w:tc>
      </w:tr>
      <w:tr w:rsidR="00A75FB1" w:rsidRPr="004C4C05" w14:paraId="726E61F4" w14:textId="77777777" w:rsidTr="00727191">
        <w:trPr>
          <w:trHeight w:val="288"/>
          <w:jc w:val="center"/>
        </w:trPr>
        <w:tc>
          <w:tcPr>
            <w:tcW w:w="2152" w:type="dxa"/>
            <w:shd w:val="clear" w:color="auto" w:fill="auto"/>
            <w:vAlign w:val="center"/>
          </w:tcPr>
          <w:p w14:paraId="719E329F" w14:textId="77777777" w:rsidR="00A75FB1" w:rsidRPr="004C4C05" w:rsidRDefault="00A75FB1" w:rsidP="00727191">
            <w:pPr>
              <w:pStyle w:val="TAC"/>
            </w:pPr>
            <w:r w:rsidRPr="004C4C05">
              <w:t>2ms (4TTI)</w:t>
            </w:r>
          </w:p>
        </w:tc>
        <w:tc>
          <w:tcPr>
            <w:tcW w:w="1565" w:type="dxa"/>
            <w:shd w:val="clear" w:color="auto" w:fill="auto"/>
            <w:vAlign w:val="center"/>
          </w:tcPr>
          <w:p w14:paraId="5D090348" w14:textId="77777777" w:rsidR="00A75FB1" w:rsidRPr="004C4C05" w:rsidRDefault="00A75FB1" w:rsidP="00727191">
            <w:pPr>
              <w:pStyle w:val="TAC"/>
            </w:pPr>
            <w:r w:rsidRPr="004C4C05">
              <w:t>82ms (-53%)</w:t>
            </w:r>
          </w:p>
        </w:tc>
        <w:tc>
          <w:tcPr>
            <w:tcW w:w="1660" w:type="dxa"/>
            <w:shd w:val="clear" w:color="auto" w:fill="auto"/>
            <w:vAlign w:val="center"/>
          </w:tcPr>
          <w:p w14:paraId="3DCFD55F" w14:textId="77777777" w:rsidR="00A75FB1" w:rsidRPr="004C4C05" w:rsidRDefault="00A75FB1" w:rsidP="00727191">
            <w:pPr>
              <w:pStyle w:val="TAC"/>
            </w:pPr>
            <w:r w:rsidRPr="004C4C05">
              <w:t>65KB (-54%)</w:t>
            </w:r>
          </w:p>
        </w:tc>
        <w:tc>
          <w:tcPr>
            <w:tcW w:w="1654" w:type="dxa"/>
            <w:shd w:val="clear" w:color="auto" w:fill="auto"/>
            <w:vAlign w:val="center"/>
          </w:tcPr>
          <w:p w14:paraId="69396CC9" w14:textId="77777777" w:rsidR="00A75FB1" w:rsidRPr="004C4C05" w:rsidRDefault="00A75FB1" w:rsidP="00727191">
            <w:pPr>
              <w:pStyle w:val="TAC"/>
            </w:pPr>
            <w:r w:rsidRPr="004C4C05">
              <w:t>644ms (-51%)</w:t>
            </w:r>
          </w:p>
        </w:tc>
        <w:tc>
          <w:tcPr>
            <w:tcW w:w="1863" w:type="dxa"/>
            <w:shd w:val="clear" w:color="auto" w:fill="auto"/>
            <w:vAlign w:val="center"/>
          </w:tcPr>
          <w:p w14:paraId="5B0F3B9A" w14:textId="77777777" w:rsidR="00A75FB1" w:rsidRPr="004C4C05" w:rsidRDefault="00A75FB1" w:rsidP="00727191">
            <w:pPr>
              <w:pStyle w:val="TAC"/>
            </w:pPr>
            <w:r w:rsidRPr="004C4C05">
              <w:t>1.53MB (-51%)</w:t>
            </w:r>
          </w:p>
        </w:tc>
      </w:tr>
      <w:tr w:rsidR="00A75FB1" w:rsidRPr="004C4C05" w14:paraId="17A309E8" w14:textId="77777777" w:rsidTr="00727191">
        <w:trPr>
          <w:trHeight w:val="288"/>
          <w:jc w:val="center"/>
        </w:trPr>
        <w:tc>
          <w:tcPr>
            <w:tcW w:w="2152" w:type="dxa"/>
            <w:shd w:val="clear" w:color="auto" w:fill="auto"/>
            <w:vAlign w:val="center"/>
          </w:tcPr>
          <w:p w14:paraId="0FB0B3C5" w14:textId="77777777" w:rsidR="00A75FB1" w:rsidRPr="004C4C05" w:rsidRDefault="00A75FB1" w:rsidP="00727191">
            <w:pPr>
              <w:pStyle w:val="TAC"/>
            </w:pPr>
            <w:r w:rsidRPr="004C4C05">
              <w:t>1ms (2TTI)</w:t>
            </w:r>
          </w:p>
        </w:tc>
        <w:tc>
          <w:tcPr>
            <w:tcW w:w="1565" w:type="dxa"/>
            <w:shd w:val="clear" w:color="auto" w:fill="auto"/>
            <w:vAlign w:val="center"/>
          </w:tcPr>
          <w:p w14:paraId="08ED5639" w14:textId="77777777" w:rsidR="00A75FB1" w:rsidRPr="004C4C05" w:rsidRDefault="00A75FB1" w:rsidP="00727191">
            <w:pPr>
              <w:pStyle w:val="TAC"/>
            </w:pPr>
            <w:r w:rsidRPr="004C4C05">
              <w:t>67ms (-62%)</w:t>
            </w:r>
          </w:p>
        </w:tc>
        <w:tc>
          <w:tcPr>
            <w:tcW w:w="1660" w:type="dxa"/>
            <w:shd w:val="clear" w:color="auto" w:fill="auto"/>
            <w:vAlign w:val="center"/>
          </w:tcPr>
          <w:p w14:paraId="14119164" w14:textId="77777777" w:rsidR="00A75FB1" w:rsidRPr="004C4C05" w:rsidRDefault="00A75FB1" w:rsidP="00727191">
            <w:pPr>
              <w:pStyle w:val="TAC"/>
            </w:pPr>
            <w:r w:rsidRPr="004C4C05">
              <w:t>63KB (-56%)</w:t>
            </w:r>
          </w:p>
        </w:tc>
        <w:tc>
          <w:tcPr>
            <w:tcW w:w="1654" w:type="dxa"/>
            <w:shd w:val="clear" w:color="auto" w:fill="auto"/>
            <w:vAlign w:val="center"/>
          </w:tcPr>
          <w:p w14:paraId="01036427" w14:textId="77777777" w:rsidR="00A75FB1" w:rsidRPr="004C4C05" w:rsidRDefault="00A75FB1" w:rsidP="00727191">
            <w:pPr>
              <w:pStyle w:val="TAC"/>
            </w:pPr>
            <w:r w:rsidRPr="004C4C05">
              <w:t>457ms (-65%)</w:t>
            </w:r>
          </w:p>
        </w:tc>
        <w:tc>
          <w:tcPr>
            <w:tcW w:w="1863" w:type="dxa"/>
            <w:shd w:val="clear" w:color="auto" w:fill="auto"/>
            <w:vAlign w:val="center"/>
          </w:tcPr>
          <w:p w14:paraId="7A25CFD5" w14:textId="77777777" w:rsidR="00A75FB1" w:rsidRPr="004C4C05" w:rsidRDefault="00A75FB1" w:rsidP="00727191">
            <w:pPr>
              <w:pStyle w:val="TAC"/>
            </w:pPr>
            <w:r w:rsidRPr="004C4C05">
              <w:t>1.1MB (-65%)</w:t>
            </w:r>
          </w:p>
        </w:tc>
      </w:tr>
    </w:tbl>
    <w:p w14:paraId="64BFBB1B" w14:textId="77777777" w:rsidR="00A75FB1" w:rsidRPr="004C4C05" w:rsidRDefault="00A75FB1" w:rsidP="00A75FB1">
      <w:pPr>
        <w:rPr>
          <w:b/>
          <w:lang w:val="en-US"/>
        </w:rPr>
      </w:pPr>
    </w:p>
    <w:p w14:paraId="2A79F2FF" w14:textId="626C146A" w:rsidR="00A75FB1" w:rsidRPr="004C4C05" w:rsidRDefault="00A75FB1" w:rsidP="00A75FB1">
      <w:pPr>
        <w:rPr>
          <w:lang w:val="en-US"/>
        </w:rPr>
      </w:pPr>
      <w:r w:rsidRPr="004C4C05">
        <w:rPr>
          <w:lang w:val="en-US"/>
        </w:rPr>
        <w:t xml:space="preserve">It is also observed from </w:t>
      </w:r>
      <w:r w:rsidR="00122A41">
        <w:rPr>
          <w:lang w:val="en-US"/>
        </w:rPr>
        <w:t xml:space="preserve">Table </w:t>
      </w:r>
      <w:r w:rsidR="00122A41" w:rsidRPr="00122A41">
        <w:t xml:space="preserve">9.1.9-1 </w:t>
      </w:r>
      <w:r w:rsidRPr="004C4C05">
        <w:rPr>
          <w:lang w:val="en-US"/>
        </w:rPr>
        <w:t>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p>
    <w:p w14:paraId="236BE19A" w14:textId="77777777" w:rsidR="00A75FB1" w:rsidRPr="004C4C05" w:rsidRDefault="00A75FB1" w:rsidP="00132544">
      <w:pPr>
        <w:pStyle w:val="Observation"/>
        <w:numPr>
          <w:ilvl w:val="0"/>
          <w:numId w:val="7"/>
        </w:numPr>
      </w:pPr>
      <w:bookmarkStart w:id="496" w:name="_Ref427335105"/>
      <w:r w:rsidRPr="004C4C05">
        <w:t xml:space="preserve">TTI reduction is more effective than simply reducing processing time without TTI reduction. </w:t>
      </w:r>
      <w:bookmarkEnd w:id="496"/>
    </w:p>
    <w:p w14:paraId="7CBA96ED" w14:textId="6526B5FA" w:rsidR="00A75FB1" w:rsidRPr="004C4C05" w:rsidRDefault="00A75FB1" w:rsidP="00A75FB1">
      <w:pPr>
        <w:rPr>
          <w:b/>
          <w:lang w:val="en-US"/>
        </w:rPr>
      </w:pPr>
      <w:r w:rsidRPr="00E819EE">
        <w:t xml:space="preserve">It should be noted that with the change in processing time, the HARQ RTT changes (as shown in </w:t>
      </w:r>
      <w:r w:rsidRPr="00096315">
        <w:t xml:space="preserve">Appendix </w:t>
      </w:r>
      <w:r w:rsidRPr="00AA1CEB">
        <w:t>A</w:t>
      </w:r>
      <w:r w:rsidR="00096315">
        <w:t>1.4</w:t>
      </w:r>
      <w:r w:rsidRPr="00E819EE">
        <w:t xml:space="preserve">). Therefore different number of HARQ processes can be supported based on the TTI, as shown in </w:t>
      </w:r>
      <w:r w:rsidR="00F95F70">
        <w:t xml:space="preserve">Table </w:t>
      </w:r>
      <w:r w:rsidR="00F95F70" w:rsidRPr="00F95F70">
        <w:t xml:space="preserve">9.1.9-2 </w:t>
      </w:r>
      <w:r w:rsidRPr="00E819EE">
        <w:t>below</w:t>
      </w:r>
      <w:r w:rsidRPr="004C4C05">
        <w:rPr>
          <w:b/>
          <w:lang w:val="en-US"/>
        </w:rPr>
        <w:t xml:space="preserve">. </w:t>
      </w:r>
    </w:p>
    <w:p w14:paraId="1D3CF4F7" w14:textId="36B8B2AE" w:rsidR="00A75FB1" w:rsidRPr="004C4C05" w:rsidRDefault="00A75FB1" w:rsidP="00A75FB1">
      <w:pPr>
        <w:pStyle w:val="TF"/>
      </w:pPr>
      <w:bookmarkStart w:id="497" w:name="_Ref427231951"/>
      <w:bookmarkStart w:id="498" w:name="_Ref427231925"/>
      <w:r w:rsidRPr="004C4C05">
        <w:t xml:space="preserve">Table </w:t>
      </w:r>
      <w:bookmarkEnd w:id="497"/>
      <w:r w:rsidR="00E7472E">
        <w:t>9</w:t>
      </w:r>
      <w:r w:rsidR="00122A41">
        <w:t>.1.9</w:t>
      </w:r>
      <w:r w:rsidR="00F95F70">
        <w:t>-2</w:t>
      </w:r>
      <w:r w:rsidRPr="004C4C05">
        <w:t xml:space="preserve"> Number of possible HARQ processes</w:t>
      </w:r>
      <w:bookmarkEnd w:id="498"/>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940"/>
        <w:gridCol w:w="1276"/>
        <w:gridCol w:w="1148"/>
        <w:gridCol w:w="1211"/>
      </w:tblGrid>
      <w:tr w:rsidR="00A75FB1" w:rsidRPr="004C4C05" w14:paraId="1AA6BB16" w14:textId="77777777" w:rsidTr="00727191">
        <w:trPr>
          <w:cantSplit/>
          <w:trHeight w:val="288"/>
          <w:jc w:val="center"/>
        </w:trPr>
        <w:tc>
          <w:tcPr>
            <w:tcW w:w="1592" w:type="dxa"/>
            <w:vMerge w:val="restart"/>
            <w:shd w:val="clear" w:color="auto" w:fill="auto"/>
            <w:vAlign w:val="center"/>
            <w:hideMark/>
          </w:tcPr>
          <w:p w14:paraId="468E6CBD" w14:textId="77777777" w:rsidR="00A75FB1" w:rsidRPr="004C4C05" w:rsidRDefault="00A75FB1" w:rsidP="00727191">
            <w:pPr>
              <w:pStyle w:val="TAC"/>
              <w:rPr>
                <w:lang w:val="en-US"/>
              </w:rPr>
            </w:pPr>
            <w:r w:rsidRPr="004C4C05">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2216" w:type="dxa"/>
            <w:gridSpan w:val="2"/>
            <w:shd w:val="clear" w:color="auto" w:fill="auto"/>
            <w:vAlign w:val="center"/>
            <w:hideMark/>
          </w:tcPr>
          <w:p w14:paraId="60EE73A9" w14:textId="77777777" w:rsidR="00A75FB1" w:rsidRPr="004C4C05" w:rsidRDefault="00A75FB1" w:rsidP="00727191">
            <w:pPr>
              <w:pStyle w:val="TAC"/>
            </w:pPr>
            <w:r w:rsidRPr="004C4C05">
              <w:t>1ms TTI</w:t>
            </w:r>
          </w:p>
        </w:tc>
        <w:tc>
          <w:tcPr>
            <w:tcW w:w="2359" w:type="dxa"/>
            <w:gridSpan w:val="2"/>
            <w:shd w:val="clear" w:color="auto" w:fill="auto"/>
            <w:vAlign w:val="center"/>
            <w:hideMark/>
          </w:tcPr>
          <w:p w14:paraId="36D814E7" w14:textId="77777777" w:rsidR="00A75FB1" w:rsidRPr="004C4C05" w:rsidRDefault="00A75FB1" w:rsidP="00727191">
            <w:pPr>
              <w:pStyle w:val="TAC"/>
            </w:pPr>
            <w:r w:rsidRPr="004C4C05">
              <w:t>0.5ms TTI</w:t>
            </w:r>
          </w:p>
        </w:tc>
      </w:tr>
      <w:tr w:rsidR="00A75FB1" w:rsidRPr="004C4C05" w14:paraId="0EB83CCE" w14:textId="77777777" w:rsidTr="00727191">
        <w:trPr>
          <w:cantSplit/>
          <w:trHeight w:val="410"/>
          <w:jc w:val="center"/>
        </w:trPr>
        <w:tc>
          <w:tcPr>
            <w:tcW w:w="1592" w:type="dxa"/>
            <w:vMerge/>
            <w:shd w:val="clear" w:color="auto" w:fill="auto"/>
            <w:vAlign w:val="center"/>
          </w:tcPr>
          <w:p w14:paraId="0963F451" w14:textId="77777777" w:rsidR="00A75FB1" w:rsidRPr="004C4C05" w:rsidRDefault="00A75FB1" w:rsidP="00727191">
            <w:pPr>
              <w:pStyle w:val="TAC"/>
              <w:rPr>
                <w:noProof/>
                <w:sz w:val="22"/>
              </w:rPr>
            </w:pPr>
          </w:p>
        </w:tc>
        <w:tc>
          <w:tcPr>
            <w:tcW w:w="940" w:type="dxa"/>
            <w:vMerge w:val="restart"/>
            <w:shd w:val="clear" w:color="auto" w:fill="auto"/>
            <w:vAlign w:val="center"/>
          </w:tcPr>
          <w:p w14:paraId="5AA0792D"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76" w:type="dxa"/>
            <w:vMerge w:val="restart"/>
            <w:shd w:val="clear" w:color="auto" w:fill="auto"/>
            <w:vAlign w:val="center"/>
          </w:tcPr>
          <w:p w14:paraId="5955A490"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c>
          <w:tcPr>
            <w:tcW w:w="1148" w:type="dxa"/>
            <w:vMerge w:val="restart"/>
            <w:shd w:val="clear" w:color="auto" w:fill="auto"/>
            <w:vAlign w:val="center"/>
          </w:tcPr>
          <w:p w14:paraId="459713C2"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11" w:type="dxa"/>
            <w:vMerge w:val="restart"/>
            <w:shd w:val="clear" w:color="auto" w:fill="auto"/>
            <w:vAlign w:val="center"/>
          </w:tcPr>
          <w:p w14:paraId="4FDDE573"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r>
      <w:tr w:rsidR="00A75FB1" w:rsidRPr="004C4C05" w14:paraId="71AA1071" w14:textId="77777777" w:rsidTr="00727191">
        <w:trPr>
          <w:cantSplit/>
          <w:trHeight w:val="410"/>
          <w:jc w:val="center"/>
        </w:trPr>
        <w:tc>
          <w:tcPr>
            <w:tcW w:w="1592" w:type="dxa"/>
            <w:vMerge/>
            <w:shd w:val="clear" w:color="auto" w:fill="auto"/>
            <w:vAlign w:val="center"/>
          </w:tcPr>
          <w:p w14:paraId="4D015E03" w14:textId="77777777" w:rsidR="00A75FB1" w:rsidRPr="004C4C05" w:rsidRDefault="00A75FB1" w:rsidP="00727191">
            <w:pPr>
              <w:pStyle w:val="TAC"/>
              <w:rPr>
                <w:noProof/>
                <w:sz w:val="22"/>
              </w:rPr>
            </w:pPr>
          </w:p>
        </w:tc>
        <w:tc>
          <w:tcPr>
            <w:tcW w:w="940" w:type="dxa"/>
            <w:vMerge/>
            <w:shd w:val="clear" w:color="auto" w:fill="auto"/>
            <w:vAlign w:val="center"/>
          </w:tcPr>
          <w:p w14:paraId="48807540" w14:textId="77777777" w:rsidR="00A75FB1" w:rsidRPr="004C4C05" w:rsidRDefault="00A75FB1" w:rsidP="00727191">
            <w:pPr>
              <w:pStyle w:val="TAC"/>
              <w:rPr>
                <w:noProof/>
                <w:sz w:val="22"/>
              </w:rPr>
            </w:pPr>
          </w:p>
        </w:tc>
        <w:tc>
          <w:tcPr>
            <w:tcW w:w="1276" w:type="dxa"/>
            <w:vMerge/>
            <w:shd w:val="clear" w:color="auto" w:fill="auto"/>
            <w:vAlign w:val="center"/>
          </w:tcPr>
          <w:p w14:paraId="031F0221" w14:textId="77777777" w:rsidR="00A75FB1" w:rsidRPr="004C4C05" w:rsidRDefault="00A75FB1" w:rsidP="00727191">
            <w:pPr>
              <w:pStyle w:val="TAC"/>
              <w:rPr>
                <w:noProof/>
                <w:sz w:val="22"/>
              </w:rPr>
            </w:pPr>
          </w:p>
        </w:tc>
        <w:tc>
          <w:tcPr>
            <w:tcW w:w="1148" w:type="dxa"/>
            <w:vMerge/>
            <w:shd w:val="clear" w:color="auto" w:fill="auto"/>
            <w:vAlign w:val="center"/>
          </w:tcPr>
          <w:p w14:paraId="57A1525A" w14:textId="77777777" w:rsidR="00A75FB1" w:rsidRPr="004C4C05" w:rsidRDefault="00A75FB1" w:rsidP="00727191">
            <w:pPr>
              <w:pStyle w:val="TAC"/>
              <w:rPr>
                <w:noProof/>
                <w:sz w:val="22"/>
              </w:rPr>
            </w:pPr>
          </w:p>
        </w:tc>
        <w:tc>
          <w:tcPr>
            <w:tcW w:w="1211" w:type="dxa"/>
            <w:vMerge/>
            <w:shd w:val="clear" w:color="auto" w:fill="auto"/>
            <w:vAlign w:val="center"/>
          </w:tcPr>
          <w:p w14:paraId="62E12089" w14:textId="77777777" w:rsidR="00A75FB1" w:rsidRPr="004C4C05" w:rsidRDefault="00A75FB1" w:rsidP="00727191">
            <w:pPr>
              <w:pStyle w:val="TAC"/>
              <w:rPr>
                <w:noProof/>
                <w:sz w:val="22"/>
              </w:rPr>
            </w:pPr>
          </w:p>
        </w:tc>
      </w:tr>
      <w:tr w:rsidR="00A75FB1" w:rsidRPr="004C4C05" w14:paraId="3ED48F10" w14:textId="77777777" w:rsidTr="00727191">
        <w:trPr>
          <w:cantSplit/>
          <w:trHeight w:val="288"/>
          <w:jc w:val="center"/>
        </w:trPr>
        <w:tc>
          <w:tcPr>
            <w:tcW w:w="1592" w:type="dxa"/>
            <w:shd w:val="clear" w:color="auto" w:fill="auto"/>
            <w:vAlign w:val="center"/>
          </w:tcPr>
          <w:p w14:paraId="2445B5BD" w14:textId="77777777" w:rsidR="00A75FB1" w:rsidRPr="004C4C05" w:rsidRDefault="00A75FB1" w:rsidP="00727191">
            <w:pPr>
              <w:pStyle w:val="TAC"/>
            </w:pPr>
            <w:r w:rsidRPr="004C4C05">
              <w:t>3ms</w:t>
            </w:r>
          </w:p>
        </w:tc>
        <w:tc>
          <w:tcPr>
            <w:tcW w:w="940" w:type="dxa"/>
            <w:shd w:val="clear" w:color="auto" w:fill="auto"/>
            <w:vAlign w:val="center"/>
            <w:hideMark/>
          </w:tcPr>
          <w:p w14:paraId="2159E2B6" w14:textId="77777777" w:rsidR="00A75FB1" w:rsidRPr="004C4C05" w:rsidRDefault="00A75FB1" w:rsidP="00727191">
            <w:pPr>
              <w:pStyle w:val="TAC"/>
            </w:pPr>
            <w:r w:rsidRPr="004C4C05">
              <w:t>8</w:t>
            </w:r>
          </w:p>
        </w:tc>
        <w:tc>
          <w:tcPr>
            <w:tcW w:w="1276" w:type="dxa"/>
            <w:shd w:val="clear" w:color="auto" w:fill="auto"/>
            <w:vAlign w:val="center"/>
            <w:hideMark/>
          </w:tcPr>
          <w:p w14:paraId="105B2BCC" w14:textId="77777777" w:rsidR="00A75FB1" w:rsidRPr="004C4C05" w:rsidRDefault="00A75FB1" w:rsidP="00727191">
            <w:pPr>
              <w:pStyle w:val="TAC"/>
            </w:pPr>
            <w:r w:rsidRPr="004C4C05">
              <w:t>8</w:t>
            </w:r>
          </w:p>
        </w:tc>
        <w:tc>
          <w:tcPr>
            <w:tcW w:w="1148" w:type="dxa"/>
            <w:shd w:val="clear" w:color="auto" w:fill="auto"/>
            <w:vAlign w:val="center"/>
            <w:hideMark/>
          </w:tcPr>
          <w:p w14:paraId="14ABF61F" w14:textId="77777777" w:rsidR="00A75FB1" w:rsidRPr="004C4C05" w:rsidRDefault="00A75FB1" w:rsidP="00727191">
            <w:pPr>
              <w:pStyle w:val="TAC"/>
            </w:pPr>
            <w:r w:rsidRPr="004C4C05">
              <w:t>7</w:t>
            </w:r>
          </w:p>
        </w:tc>
        <w:tc>
          <w:tcPr>
            <w:tcW w:w="1211" w:type="dxa"/>
            <w:shd w:val="clear" w:color="auto" w:fill="auto"/>
            <w:vAlign w:val="center"/>
          </w:tcPr>
          <w:p w14:paraId="240DC1E7" w14:textId="77777777" w:rsidR="00A75FB1" w:rsidRPr="004C4C05" w:rsidRDefault="00A75FB1" w:rsidP="00727191">
            <w:pPr>
              <w:pStyle w:val="TAC"/>
            </w:pPr>
            <w:r w:rsidRPr="004C4C05">
              <w:t>14</w:t>
            </w:r>
          </w:p>
        </w:tc>
      </w:tr>
      <w:tr w:rsidR="00A75FB1" w:rsidRPr="004C4C05" w14:paraId="616073A7" w14:textId="77777777" w:rsidTr="00727191">
        <w:trPr>
          <w:cantSplit/>
          <w:trHeight w:val="288"/>
          <w:jc w:val="center"/>
        </w:trPr>
        <w:tc>
          <w:tcPr>
            <w:tcW w:w="1592" w:type="dxa"/>
            <w:shd w:val="clear" w:color="auto" w:fill="auto"/>
            <w:vAlign w:val="center"/>
          </w:tcPr>
          <w:p w14:paraId="7B8131F9" w14:textId="77777777" w:rsidR="00A75FB1" w:rsidRPr="004C4C05" w:rsidRDefault="00A75FB1" w:rsidP="00727191">
            <w:pPr>
              <w:pStyle w:val="TAC"/>
            </w:pPr>
            <w:r w:rsidRPr="004C4C05">
              <w:t>2ms</w:t>
            </w:r>
          </w:p>
        </w:tc>
        <w:tc>
          <w:tcPr>
            <w:tcW w:w="940" w:type="dxa"/>
            <w:shd w:val="clear" w:color="auto" w:fill="auto"/>
            <w:vAlign w:val="center"/>
          </w:tcPr>
          <w:p w14:paraId="26672381" w14:textId="77777777" w:rsidR="00A75FB1" w:rsidRPr="004C4C05" w:rsidRDefault="00A75FB1" w:rsidP="00727191">
            <w:pPr>
              <w:pStyle w:val="TAC"/>
            </w:pPr>
            <w:r w:rsidRPr="004C4C05">
              <w:t>6</w:t>
            </w:r>
          </w:p>
        </w:tc>
        <w:tc>
          <w:tcPr>
            <w:tcW w:w="1276" w:type="dxa"/>
            <w:shd w:val="clear" w:color="auto" w:fill="auto"/>
            <w:vAlign w:val="center"/>
          </w:tcPr>
          <w:p w14:paraId="5DC9E40D" w14:textId="77777777" w:rsidR="00A75FB1" w:rsidRPr="004C4C05" w:rsidRDefault="00A75FB1" w:rsidP="00727191">
            <w:pPr>
              <w:pStyle w:val="TAC"/>
            </w:pPr>
            <w:r w:rsidRPr="004C4C05">
              <w:t>6</w:t>
            </w:r>
          </w:p>
        </w:tc>
        <w:tc>
          <w:tcPr>
            <w:tcW w:w="1148" w:type="dxa"/>
            <w:shd w:val="clear" w:color="auto" w:fill="auto"/>
            <w:vAlign w:val="center"/>
          </w:tcPr>
          <w:p w14:paraId="253EBEE9" w14:textId="77777777" w:rsidR="00A75FB1" w:rsidRPr="004C4C05" w:rsidRDefault="00A75FB1" w:rsidP="00727191">
            <w:pPr>
              <w:pStyle w:val="TAC"/>
            </w:pPr>
            <w:r w:rsidRPr="004C4C05">
              <w:t>5</w:t>
            </w:r>
          </w:p>
        </w:tc>
        <w:tc>
          <w:tcPr>
            <w:tcW w:w="1211" w:type="dxa"/>
            <w:shd w:val="clear" w:color="auto" w:fill="auto"/>
            <w:vAlign w:val="center"/>
          </w:tcPr>
          <w:p w14:paraId="732EB19B" w14:textId="77777777" w:rsidR="00A75FB1" w:rsidRPr="004C4C05" w:rsidRDefault="00A75FB1" w:rsidP="00727191">
            <w:pPr>
              <w:pStyle w:val="TAC"/>
            </w:pPr>
            <w:r w:rsidRPr="004C4C05">
              <w:t>10</w:t>
            </w:r>
          </w:p>
        </w:tc>
      </w:tr>
      <w:tr w:rsidR="00A75FB1" w:rsidRPr="004C4C05" w14:paraId="0FBB50EC" w14:textId="77777777" w:rsidTr="00727191">
        <w:trPr>
          <w:cantSplit/>
          <w:trHeight w:val="288"/>
          <w:jc w:val="center"/>
        </w:trPr>
        <w:tc>
          <w:tcPr>
            <w:tcW w:w="1592" w:type="dxa"/>
            <w:shd w:val="clear" w:color="auto" w:fill="auto"/>
            <w:vAlign w:val="center"/>
          </w:tcPr>
          <w:p w14:paraId="4C41C0AF" w14:textId="77777777" w:rsidR="00A75FB1" w:rsidRPr="004C4C05" w:rsidRDefault="00A75FB1" w:rsidP="00727191">
            <w:pPr>
              <w:pStyle w:val="TAC"/>
            </w:pPr>
            <w:r w:rsidRPr="004C4C05">
              <w:t>1ms</w:t>
            </w:r>
          </w:p>
        </w:tc>
        <w:tc>
          <w:tcPr>
            <w:tcW w:w="940" w:type="dxa"/>
            <w:shd w:val="clear" w:color="auto" w:fill="auto"/>
            <w:vAlign w:val="center"/>
            <w:hideMark/>
          </w:tcPr>
          <w:p w14:paraId="1189CC73" w14:textId="77777777" w:rsidR="00A75FB1" w:rsidRPr="004C4C05" w:rsidRDefault="00A75FB1" w:rsidP="00727191">
            <w:pPr>
              <w:pStyle w:val="TAC"/>
            </w:pPr>
            <w:r w:rsidRPr="004C4C05">
              <w:t>4</w:t>
            </w:r>
          </w:p>
        </w:tc>
        <w:tc>
          <w:tcPr>
            <w:tcW w:w="1276" w:type="dxa"/>
            <w:shd w:val="clear" w:color="auto" w:fill="auto"/>
            <w:vAlign w:val="center"/>
            <w:hideMark/>
          </w:tcPr>
          <w:p w14:paraId="6E750734" w14:textId="77777777" w:rsidR="00A75FB1" w:rsidRPr="004C4C05" w:rsidRDefault="00A75FB1" w:rsidP="00727191">
            <w:pPr>
              <w:pStyle w:val="TAC"/>
            </w:pPr>
            <w:r w:rsidRPr="004C4C05">
              <w:t>4</w:t>
            </w:r>
          </w:p>
        </w:tc>
        <w:tc>
          <w:tcPr>
            <w:tcW w:w="1148" w:type="dxa"/>
            <w:shd w:val="clear" w:color="auto" w:fill="auto"/>
            <w:vAlign w:val="center"/>
            <w:hideMark/>
          </w:tcPr>
          <w:p w14:paraId="1AA25545" w14:textId="77777777" w:rsidR="00A75FB1" w:rsidRPr="004C4C05" w:rsidRDefault="00A75FB1" w:rsidP="00727191">
            <w:pPr>
              <w:pStyle w:val="TAC"/>
            </w:pPr>
            <w:r w:rsidRPr="004C4C05">
              <w:t>3</w:t>
            </w:r>
          </w:p>
        </w:tc>
        <w:tc>
          <w:tcPr>
            <w:tcW w:w="1211" w:type="dxa"/>
            <w:shd w:val="clear" w:color="auto" w:fill="auto"/>
            <w:vAlign w:val="center"/>
          </w:tcPr>
          <w:p w14:paraId="60AE09D0" w14:textId="77777777" w:rsidR="00A75FB1" w:rsidRPr="004C4C05" w:rsidRDefault="00A75FB1" w:rsidP="00727191">
            <w:pPr>
              <w:pStyle w:val="TAC"/>
            </w:pPr>
            <w:r w:rsidRPr="004C4C05">
              <w:t>6</w:t>
            </w:r>
          </w:p>
        </w:tc>
      </w:tr>
    </w:tbl>
    <w:p w14:paraId="201C37D7" w14:textId="77777777" w:rsidR="00A75FB1" w:rsidRPr="004C4C05" w:rsidRDefault="00A75FB1" w:rsidP="00A75FB1">
      <w:pPr>
        <w:rPr>
          <w:b/>
          <w:lang w:val="en-US"/>
        </w:rPr>
      </w:pPr>
    </w:p>
    <w:p w14:paraId="7596FF3B" w14:textId="3D17DAB4" w:rsidR="00A75FB1" w:rsidRPr="004C4C05" w:rsidRDefault="00DC52FD" w:rsidP="00A75FB1">
      <w:pPr>
        <w:rPr>
          <w:bCs/>
        </w:rPr>
      </w:pPr>
      <w:r>
        <w:rPr>
          <w:lang w:val="en-US"/>
        </w:rPr>
        <w:t xml:space="preserve">Table </w:t>
      </w:r>
      <w:r w:rsidRPr="00F95F70">
        <w:t>9.1.9-</w:t>
      </w:r>
      <w:r>
        <w:t xml:space="preserve">3 </w:t>
      </w:r>
      <w:r w:rsidR="00A75FB1" w:rsidRPr="004C4C05">
        <w:rPr>
          <w:lang w:val="en-US"/>
        </w:rPr>
        <w:t>below shows the average air-interface latency for UEs in connected mode. Average downlink latency and latency for the UE initiated uplink data transmission for a UE with uplink synchronization are calculated following the timing analysis of as explained in Appendix A</w:t>
      </w:r>
      <w:r w:rsidR="00383EDB">
        <w:rPr>
          <w:lang w:val="en-US"/>
        </w:rPr>
        <w:t>1.4</w:t>
      </w:r>
      <w:r w:rsidR="00A75FB1" w:rsidRPr="004C4C05">
        <w:rPr>
          <w:lang w:val="en-US"/>
        </w:rPr>
        <w:t xml:space="preserve">. As expected, both DL and UL average delays (SR-related steps and Data transmission steps) can be reduced with reduction in node processing times. </w:t>
      </w:r>
    </w:p>
    <w:p w14:paraId="3CCA6941" w14:textId="77777777" w:rsidR="00A75FB1" w:rsidRPr="004C4C05" w:rsidRDefault="00A75FB1" w:rsidP="00A75FB1">
      <w:pPr>
        <w:rPr>
          <w:b/>
          <w:lang w:val="en-US"/>
        </w:rPr>
      </w:pPr>
    </w:p>
    <w:p w14:paraId="3C34AEF7" w14:textId="1D953A29" w:rsidR="00A75FB1" w:rsidRPr="004C4C05" w:rsidRDefault="00A75FB1" w:rsidP="00A75FB1">
      <w:pPr>
        <w:pStyle w:val="TF"/>
      </w:pPr>
      <w:bookmarkStart w:id="499" w:name="_Ref419447425"/>
      <w:r w:rsidRPr="004C4C05">
        <w:t xml:space="preserve">Table </w:t>
      </w:r>
      <w:bookmarkEnd w:id="499"/>
      <w:proofErr w:type="gramStart"/>
      <w:r w:rsidR="00DC52FD" w:rsidRPr="00DC52FD">
        <w:t>9.1.9-</w:t>
      </w:r>
      <w:r w:rsidR="00DC52FD">
        <w:t xml:space="preserve">3 </w:t>
      </w:r>
      <w:r w:rsidRPr="004C4C05">
        <w:t>Average Air-interface latency for different processing delays and TTI</w:t>
      </w:r>
      <w:proofErr w:type="gramEnd"/>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05"/>
        <w:gridCol w:w="992"/>
        <w:gridCol w:w="999"/>
        <w:gridCol w:w="867"/>
        <w:gridCol w:w="978"/>
        <w:gridCol w:w="999"/>
        <w:gridCol w:w="860"/>
        <w:gridCol w:w="978"/>
      </w:tblGrid>
      <w:tr w:rsidR="00A75FB1" w:rsidRPr="004C4C05" w14:paraId="2863255F" w14:textId="77777777" w:rsidTr="00727191">
        <w:trPr>
          <w:trHeight w:val="288"/>
          <w:jc w:val="center"/>
        </w:trPr>
        <w:tc>
          <w:tcPr>
            <w:tcW w:w="1514" w:type="dxa"/>
            <w:vMerge w:val="restart"/>
            <w:shd w:val="clear" w:color="auto" w:fill="auto"/>
            <w:vAlign w:val="center"/>
            <w:hideMark/>
          </w:tcPr>
          <w:p w14:paraId="4C291717"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7693" w:type="dxa"/>
            <w:gridSpan w:val="8"/>
            <w:vAlign w:val="center"/>
          </w:tcPr>
          <w:p w14:paraId="5F67B3A2" w14:textId="77777777" w:rsidR="00A75FB1" w:rsidRPr="004C4C05" w:rsidRDefault="00A75FB1" w:rsidP="00727191">
            <w:pPr>
              <w:pStyle w:val="TAC"/>
            </w:pPr>
            <w:r w:rsidRPr="004C4C05">
              <w:t>Average air-interface latency</w:t>
            </w:r>
          </w:p>
        </w:tc>
      </w:tr>
      <w:tr w:rsidR="00A75FB1" w:rsidRPr="004C4C05" w14:paraId="176B9895" w14:textId="77777777" w:rsidTr="00727191">
        <w:trPr>
          <w:trHeight w:val="288"/>
          <w:jc w:val="center"/>
        </w:trPr>
        <w:tc>
          <w:tcPr>
            <w:tcW w:w="1602" w:type="dxa"/>
            <w:vMerge/>
            <w:shd w:val="clear" w:color="auto" w:fill="auto"/>
            <w:vAlign w:val="center"/>
          </w:tcPr>
          <w:p w14:paraId="7E9D66FA" w14:textId="77777777" w:rsidR="00A75FB1" w:rsidRPr="004C4C05" w:rsidRDefault="00A75FB1" w:rsidP="00727191">
            <w:pPr>
              <w:pStyle w:val="TAC"/>
              <w:rPr>
                <w:noProof/>
                <w:sz w:val="22"/>
              </w:rPr>
            </w:pPr>
          </w:p>
        </w:tc>
        <w:tc>
          <w:tcPr>
            <w:tcW w:w="2042" w:type="dxa"/>
            <w:gridSpan w:val="2"/>
            <w:vAlign w:val="center"/>
          </w:tcPr>
          <w:p w14:paraId="7784913C" w14:textId="77777777" w:rsidR="00A75FB1" w:rsidRPr="004C4C05" w:rsidRDefault="00A75FB1" w:rsidP="00727191">
            <w:pPr>
              <w:pStyle w:val="TAC"/>
            </w:pPr>
            <w:r w:rsidRPr="004C4C05">
              <w:t>DL</w:t>
            </w:r>
          </w:p>
        </w:tc>
        <w:tc>
          <w:tcPr>
            <w:tcW w:w="5563" w:type="dxa"/>
            <w:gridSpan w:val="6"/>
            <w:vAlign w:val="center"/>
          </w:tcPr>
          <w:p w14:paraId="33C493EC" w14:textId="77777777" w:rsidR="00A75FB1" w:rsidRPr="004C4C05" w:rsidRDefault="00A75FB1" w:rsidP="00727191">
            <w:pPr>
              <w:pStyle w:val="TAC"/>
            </w:pPr>
            <w:r w:rsidRPr="004C4C05">
              <w:t>UL (SR periodicity 5ms)</w:t>
            </w:r>
          </w:p>
        </w:tc>
      </w:tr>
      <w:tr w:rsidR="00A75FB1" w:rsidRPr="004C4C05" w14:paraId="7612C81D" w14:textId="77777777" w:rsidTr="00727191">
        <w:trPr>
          <w:trHeight w:val="288"/>
          <w:jc w:val="center"/>
        </w:trPr>
        <w:tc>
          <w:tcPr>
            <w:tcW w:w="1602" w:type="dxa"/>
            <w:vMerge/>
            <w:shd w:val="clear" w:color="auto" w:fill="auto"/>
            <w:vAlign w:val="center"/>
          </w:tcPr>
          <w:p w14:paraId="15C9496C" w14:textId="77777777" w:rsidR="00A75FB1" w:rsidRPr="004C4C05" w:rsidRDefault="00A75FB1" w:rsidP="00727191">
            <w:pPr>
              <w:pStyle w:val="TAC"/>
              <w:rPr>
                <w:noProof/>
                <w:sz w:val="22"/>
              </w:rPr>
            </w:pPr>
          </w:p>
        </w:tc>
        <w:tc>
          <w:tcPr>
            <w:tcW w:w="1028" w:type="dxa"/>
            <w:vMerge w:val="restart"/>
            <w:vAlign w:val="center"/>
          </w:tcPr>
          <w:p w14:paraId="66127E09" w14:textId="77777777" w:rsidR="00A75FB1" w:rsidRPr="004C4C05" w:rsidRDefault="00A75FB1" w:rsidP="00727191">
            <w:pPr>
              <w:pStyle w:val="TAC"/>
            </w:pPr>
            <w:proofErr w:type="gramStart"/>
            <w:r w:rsidRPr="004C4C05">
              <w:t>error</w:t>
            </w:r>
            <w:proofErr w:type="gramEnd"/>
            <w:r w:rsidRPr="004C4C05">
              <w:t xml:space="preserve"> free</w:t>
            </w:r>
          </w:p>
        </w:tc>
        <w:tc>
          <w:tcPr>
            <w:tcW w:w="1014" w:type="dxa"/>
            <w:vMerge w:val="restart"/>
            <w:vAlign w:val="center"/>
          </w:tcPr>
          <w:p w14:paraId="6E7A1C3F" w14:textId="77777777" w:rsidR="00A75FB1" w:rsidRPr="004C4C05" w:rsidRDefault="00A75FB1" w:rsidP="00727191">
            <w:pPr>
              <w:pStyle w:val="TAC"/>
            </w:pPr>
            <w:r w:rsidRPr="004C4C05">
              <w:t>10% error</w:t>
            </w:r>
          </w:p>
        </w:tc>
        <w:tc>
          <w:tcPr>
            <w:tcW w:w="2805" w:type="dxa"/>
            <w:gridSpan w:val="3"/>
            <w:vAlign w:val="center"/>
          </w:tcPr>
          <w:p w14:paraId="5D9A9C30" w14:textId="77777777" w:rsidR="00A75FB1" w:rsidRPr="004C4C05" w:rsidRDefault="00A75FB1" w:rsidP="00727191">
            <w:pPr>
              <w:pStyle w:val="TAC"/>
            </w:pPr>
            <w:proofErr w:type="gramStart"/>
            <w:r w:rsidRPr="004C4C05">
              <w:t>error</w:t>
            </w:r>
            <w:proofErr w:type="gramEnd"/>
            <w:r w:rsidRPr="004C4C05">
              <w:t xml:space="preserve"> free</w:t>
            </w:r>
          </w:p>
        </w:tc>
        <w:tc>
          <w:tcPr>
            <w:tcW w:w="2758" w:type="dxa"/>
            <w:gridSpan w:val="3"/>
            <w:vAlign w:val="center"/>
          </w:tcPr>
          <w:p w14:paraId="0F66CEA8" w14:textId="77777777" w:rsidR="00A75FB1" w:rsidRPr="004C4C05" w:rsidRDefault="00A75FB1" w:rsidP="00727191">
            <w:pPr>
              <w:pStyle w:val="TAC"/>
            </w:pPr>
            <w:r w:rsidRPr="004C4C05">
              <w:t>10% error</w:t>
            </w:r>
          </w:p>
        </w:tc>
      </w:tr>
      <w:tr w:rsidR="00A75FB1" w:rsidRPr="004C4C05" w14:paraId="70897699" w14:textId="77777777" w:rsidTr="00727191">
        <w:trPr>
          <w:trHeight w:val="288"/>
          <w:jc w:val="center"/>
        </w:trPr>
        <w:tc>
          <w:tcPr>
            <w:tcW w:w="1602" w:type="dxa"/>
            <w:vMerge/>
            <w:shd w:val="clear" w:color="auto" w:fill="auto"/>
            <w:vAlign w:val="center"/>
          </w:tcPr>
          <w:p w14:paraId="4993EC82" w14:textId="77777777" w:rsidR="00A75FB1" w:rsidRPr="004C4C05" w:rsidRDefault="00A75FB1" w:rsidP="00727191">
            <w:pPr>
              <w:pStyle w:val="TAC"/>
              <w:rPr>
                <w:noProof/>
                <w:sz w:val="22"/>
              </w:rPr>
            </w:pPr>
          </w:p>
        </w:tc>
        <w:tc>
          <w:tcPr>
            <w:tcW w:w="1028" w:type="dxa"/>
            <w:vMerge/>
            <w:vAlign w:val="center"/>
          </w:tcPr>
          <w:p w14:paraId="4AE50753" w14:textId="77777777" w:rsidR="00A75FB1" w:rsidRPr="004C4C05" w:rsidRDefault="00A75FB1" w:rsidP="00727191">
            <w:pPr>
              <w:pStyle w:val="TAC"/>
              <w:rPr>
                <w:noProof/>
                <w:sz w:val="22"/>
              </w:rPr>
            </w:pPr>
          </w:p>
        </w:tc>
        <w:tc>
          <w:tcPr>
            <w:tcW w:w="1014" w:type="dxa"/>
            <w:vMerge/>
            <w:vAlign w:val="center"/>
          </w:tcPr>
          <w:p w14:paraId="4F56DBA9" w14:textId="77777777" w:rsidR="00A75FB1" w:rsidRPr="004C4C05" w:rsidRDefault="00A75FB1" w:rsidP="00727191">
            <w:pPr>
              <w:pStyle w:val="TAC"/>
              <w:rPr>
                <w:noProof/>
                <w:sz w:val="22"/>
              </w:rPr>
            </w:pPr>
          </w:p>
        </w:tc>
        <w:tc>
          <w:tcPr>
            <w:tcW w:w="1014" w:type="dxa"/>
            <w:vAlign w:val="center"/>
          </w:tcPr>
          <w:p w14:paraId="5235BA6F" w14:textId="77777777" w:rsidR="00A75FB1" w:rsidRPr="004C4C05" w:rsidRDefault="00A75FB1" w:rsidP="00727191">
            <w:pPr>
              <w:pStyle w:val="TAC"/>
            </w:pPr>
            <w:r w:rsidRPr="004C4C05">
              <w:t>SR-related</w:t>
            </w:r>
          </w:p>
        </w:tc>
        <w:tc>
          <w:tcPr>
            <w:tcW w:w="880" w:type="dxa"/>
            <w:vAlign w:val="center"/>
          </w:tcPr>
          <w:p w14:paraId="723E1E92" w14:textId="77777777" w:rsidR="00A75FB1" w:rsidRPr="004C4C05" w:rsidRDefault="00A75FB1" w:rsidP="00727191">
            <w:pPr>
              <w:pStyle w:val="TAC"/>
            </w:pPr>
            <w:r w:rsidRPr="004C4C05">
              <w:t xml:space="preserve">Data </w:t>
            </w:r>
            <w:proofErr w:type="spellStart"/>
            <w:r w:rsidRPr="004C4C05">
              <w:t>Tx</w:t>
            </w:r>
            <w:proofErr w:type="spellEnd"/>
          </w:p>
        </w:tc>
        <w:tc>
          <w:tcPr>
            <w:tcW w:w="911" w:type="dxa"/>
            <w:vAlign w:val="center"/>
          </w:tcPr>
          <w:p w14:paraId="5427B69B" w14:textId="77777777" w:rsidR="00A75FB1" w:rsidRPr="004C4C05" w:rsidRDefault="00A75FB1" w:rsidP="00727191">
            <w:pPr>
              <w:pStyle w:val="TAC"/>
            </w:pPr>
            <w:r w:rsidRPr="004C4C05">
              <w:t>Total</w:t>
            </w:r>
          </w:p>
        </w:tc>
        <w:tc>
          <w:tcPr>
            <w:tcW w:w="1014" w:type="dxa"/>
            <w:vAlign w:val="center"/>
          </w:tcPr>
          <w:p w14:paraId="129543FC" w14:textId="77777777" w:rsidR="00A75FB1" w:rsidRPr="004C4C05" w:rsidRDefault="00A75FB1" w:rsidP="00727191">
            <w:pPr>
              <w:pStyle w:val="TAC"/>
            </w:pPr>
            <w:r w:rsidRPr="004C4C05">
              <w:t>SR-related</w:t>
            </w:r>
          </w:p>
        </w:tc>
        <w:tc>
          <w:tcPr>
            <w:tcW w:w="872" w:type="dxa"/>
            <w:vAlign w:val="center"/>
          </w:tcPr>
          <w:p w14:paraId="035DCEB3" w14:textId="77777777" w:rsidR="00A75FB1" w:rsidRPr="004C4C05" w:rsidRDefault="00A75FB1" w:rsidP="00727191">
            <w:pPr>
              <w:pStyle w:val="TAC"/>
            </w:pPr>
            <w:r w:rsidRPr="004C4C05">
              <w:t xml:space="preserve">Data </w:t>
            </w:r>
            <w:proofErr w:type="spellStart"/>
            <w:r w:rsidRPr="004C4C05">
              <w:t>Tx</w:t>
            </w:r>
            <w:proofErr w:type="spellEnd"/>
          </w:p>
        </w:tc>
        <w:tc>
          <w:tcPr>
            <w:tcW w:w="872" w:type="dxa"/>
            <w:vAlign w:val="center"/>
          </w:tcPr>
          <w:p w14:paraId="40CF6CB0" w14:textId="77777777" w:rsidR="00A75FB1" w:rsidRPr="004C4C05" w:rsidRDefault="00A75FB1" w:rsidP="00727191">
            <w:pPr>
              <w:pStyle w:val="TAC"/>
            </w:pPr>
            <w:r w:rsidRPr="004C4C05">
              <w:t>Total</w:t>
            </w:r>
          </w:p>
        </w:tc>
      </w:tr>
      <w:tr w:rsidR="00A75FB1" w:rsidRPr="004C4C05" w14:paraId="2D357DFE"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497C38A" w14:textId="77777777" w:rsidR="00A75FB1" w:rsidRPr="004C4C05" w:rsidRDefault="00A75FB1" w:rsidP="00727191">
            <w:pPr>
              <w:pStyle w:val="TAC"/>
            </w:pPr>
            <w:r w:rsidRPr="004C4C05">
              <w:t>1ms TTI</w:t>
            </w:r>
          </w:p>
        </w:tc>
      </w:tr>
      <w:tr w:rsidR="00A75FB1" w:rsidRPr="004C4C05" w14:paraId="2A400ECD" w14:textId="77777777" w:rsidTr="00727191">
        <w:trPr>
          <w:trHeight w:val="288"/>
          <w:jc w:val="center"/>
        </w:trPr>
        <w:tc>
          <w:tcPr>
            <w:tcW w:w="1602" w:type="dxa"/>
            <w:shd w:val="clear" w:color="auto" w:fill="auto"/>
            <w:vAlign w:val="center"/>
          </w:tcPr>
          <w:p w14:paraId="782F5296" w14:textId="77777777" w:rsidR="00A75FB1" w:rsidRPr="004C4C05" w:rsidRDefault="00A75FB1" w:rsidP="00727191">
            <w:pPr>
              <w:pStyle w:val="TAC"/>
            </w:pPr>
            <w:r w:rsidRPr="004C4C05">
              <w:t>3ms</w:t>
            </w:r>
          </w:p>
        </w:tc>
        <w:tc>
          <w:tcPr>
            <w:tcW w:w="1028" w:type="dxa"/>
            <w:vAlign w:val="center"/>
          </w:tcPr>
          <w:p w14:paraId="4A80321D" w14:textId="77777777" w:rsidR="00A75FB1" w:rsidRPr="004C4C05" w:rsidRDefault="00A75FB1" w:rsidP="00727191">
            <w:pPr>
              <w:pStyle w:val="TAC"/>
            </w:pPr>
            <w:r w:rsidRPr="004C4C05">
              <w:t>4ms</w:t>
            </w:r>
          </w:p>
        </w:tc>
        <w:tc>
          <w:tcPr>
            <w:tcW w:w="1014" w:type="dxa"/>
            <w:vAlign w:val="center"/>
          </w:tcPr>
          <w:p w14:paraId="330F527C" w14:textId="77777777" w:rsidR="00A75FB1" w:rsidRPr="004C4C05" w:rsidRDefault="00A75FB1" w:rsidP="00727191">
            <w:pPr>
              <w:pStyle w:val="TAC"/>
            </w:pPr>
            <w:r w:rsidRPr="004C4C05">
              <w:t>4.8ms</w:t>
            </w:r>
          </w:p>
        </w:tc>
        <w:tc>
          <w:tcPr>
            <w:tcW w:w="1014" w:type="dxa"/>
            <w:vAlign w:val="center"/>
          </w:tcPr>
          <w:p w14:paraId="6DDC319E" w14:textId="77777777" w:rsidR="00A75FB1" w:rsidRPr="004C4C05" w:rsidRDefault="00A75FB1" w:rsidP="00727191">
            <w:pPr>
              <w:pStyle w:val="TAC"/>
            </w:pPr>
            <w:r w:rsidRPr="004C4C05">
              <w:t>9ms</w:t>
            </w:r>
          </w:p>
        </w:tc>
        <w:tc>
          <w:tcPr>
            <w:tcW w:w="880" w:type="dxa"/>
            <w:vAlign w:val="center"/>
          </w:tcPr>
          <w:p w14:paraId="33685AAF" w14:textId="77777777" w:rsidR="00A75FB1" w:rsidRPr="004C4C05" w:rsidRDefault="00A75FB1" w:rsidP="00727191">
            <w:pPr>
              <w:pStyle w:val="TAC"/>
            </w:pPr>
            <w:r w:rsidRPr="004C4C05">
              <w:t>4ms</w:t>
            </w:r>
          </w:p>
        </w:tc>
        <w:tc>
          <w:tcPr>
            <w:tcW w:w="911" w:type="dxa"/>
            <w:vAlign w:val="center"/>
          </w:tcPr>
          <w:p w14:paraId="456BAEC9" w14:textId="77777777" w:rsidR="00A75FB1" w:rsidRPr="004C4C05" w:rsidRDefault="00A75FB1" w:rsidP="00727191">
            <w:pPr>
              <w:pStyle w:val="TAC"/>
            </w:pPr>
            <w:r w:rsidRPr="004C4C05">
              <w:t>13ms</w:t>
            </w:r>
          </w:p>
        </w:tc>
        <w:tc>
          <w:tcPr>
            <w:tcW w:w="1014" w:type="dxa"/>
            <w:vAlign w:val="center"/>
          </w:tcPr>
          <w:p w14:paraId="4F1D2C3C" w14:textId="77777777" w:rsidR="00A75FB1" w:rsidRPr="004C4C05" w:rsidRDefault="00A75FB1" w:rsidP="00727191">
            <w:pPr>
              <w:pStyle w:val="TAC"/>
            </w:pPr>
            <w:r w:rsidRPr="004C4C05">
              <w:t>9ms</w:t>
            </w:r>
          </w:p>
        </w:tc>
        <w:tc>
          <w:tcPr>
            <w:tcW w:w="872" w:type="dxa"/>
            <w:vAlign w:val="center"/>
          </w:tcPr>
          <w:p w14:paraId="2D36E41F" w14:textId="77777777" w:rsidR="00A75FB1" w:rsidRPr="004C4C05" w:rsidRDefault="00A75FB1" w:rsidP="00727191">
            <w:pPr>
              <w:pStyle w:val="TAC"/>
            </w:pPr>
            <w:r w:rsidRPr="004C4C05">
              <w:t>4.8ms</w:t>
            </w:r>
          </w:p>
        </w:tc>
        <w:tc>
          <w:tcPr>
            <w:tcW w:w="872" w:type="dxa"/>
            <w:vAlign w:val="center"/>
          </w:tcPr>
          <w:p w14:paraId="2DDA4970" w14:textId="77777777" w:rsidR="00A75FB1" w:rsidRPr="004C4C05" w:rsidRDefault="00A75FB1" w:rsidP="00727191">
            <w:pPr>
              <w:pStyle w:val="TAC"/>
            </w:pPr>
            <w:r w:rsidRPr="004C4C05">
              <w:t>13.8ms</w:t>
            </w:r>
          </w:p>
        </w:tc>
      </w:tr>
      <w:tr w:rsidR="00A75FB1" w:rsidRPr="004C4C05" w14:paraId="634C1CEA" w14:textId="77777777" w:rsidTr="00727191">
        <w:trPr>
          <w:trHeight w:val="288"/>
          <w:jc w:val="center"/>
        </w:trPr>
        <w:tc>
          <w:tcPr>
            <w:tcW w:w="1532" w:type="dxa"/>
            <w:shd w:val="clear" w:color="auto" w:fill="auto"/>
            <w:vAlign w:val="center"/>
          </w:tcPr>
          <w:p w14:paraId="7684A264" w14:textId="77777777" w:rsidR="00A75FB1" w:rsidRPr="004C4C05" w:rsidRDefault="00A75FB1" w:rsidP="00727191">
            <w:pPr>
              <w:pStyle w:val="TAC"/>
            </w:pPr>
            <w:r w:rsidRPr="004C4C05">
              <w:t>2ms</w:t>
            </w:r>
          </w:p>
        </w:tc>
        <w:tc>
          <w:tcPr>
            <w:tcW w:w="998" w:type="dxa"/>
            <w:vAlign w:val="center"/>
          </w:tcPr>
          <w:p w14:paraId="5956C0F3" w14:textId="77777777" w:rsidR="00A75FB1" w:rsidRPr="004C4C05" w:rsidRDefault="00A75FB1" w:rsidP="00727191">
            <w:pPr>
              <w:pStyle w:val="TAC"/>
            </w:pPr>
            <w:r w:rsidRPr="004C4C05">
              <w:t>3ms</w:t>
            </w:r>
          </w:p>
        </w:tc>
        <w:tc>
          <w:tcPr>
            <w:tcW w:w="986" w:type="dxa"/>
            <w:vAlign w:val="center"/>
          </w:tcPr>
          <w:p w14:paraId="70351665" w14:textId="77777777" w:rsidR="00A75FB1" w:rsidRPr="004C4C05" w:rsidRDefault="00A75FB1" w:rsidP="00727191">
            <w:pPr>
              <w:pStyle w:val="TAC"/>
            </w:pPr>
            <w:r w:rsidRPr="004C4C05">
              <w:t>3.6ms</w:t>
            </w:r>
          </w:p>
        </w:tc>
        <w:tc>
          <w:tcPr>
            <w:tcW w:w="998" w:type="dxa"/>
            <w:vAlign w:val="center"/>
          </w:tcPr>
          <w:p w14:paraId="3FA92504" w14:textId="77777777" w:rsidR="00A75FB1" w:rsidRPr="004C4C05" w:rsidRDefault="00A75FB1" w:rsidP="00727191">
            <w:pPr>
              <w:pStyle w:val="TAC"/>
            </w:pPr>
            <w:r w:rsidRPr="004C4C05">
              <w:t>7.5ms</w:t>
            </w:r>
          </w:p>
        </w:tc>
        <w:tc>
          <w:tcPr>
            <w:tcW w:w="867" w:type="dxa"/>
            <w:vAlign w:val="center"/>
          </w:tcPr>
          <w:p w14:paraId="56FDDBE6" w14:textId="77777777" w:rsidR="00A75FB1" w:rsidRPr="004C4C05" w:rsidRDefault="00A75FB1" w:rsidP="00727191">
            <w:pPr>
              <w:pStyle w:val="TAC"/>
            </w:pPr>
            <w:r w:rsidRPr="004C4C05">
              <w:t>3ms</w:t>
            </w:r>
          </w:p>
        </w:tc>
        <w:tc>
          <w:tcPr>
            <w:tcW w:w="984" w:type="dxa"/>
            <w:vAlign w:val="center"/>
          </w:tcPr>
          <w:p w14:paraId="63E9F167" w14:textId="77777777" w:rsidR="00A75FB1" w:rsidRPr="004C4C05" w:rsidRDefault="00A75FB1" w:rsidP="00727191">
            <w:pPr>
              <w:pStyle w:val="TAC"/>
            </w:pPr>
            <w:r w:rsidRPr="004C4C05">
              <w:t>10.5ms</w:t>
            </w:r>
          </w:p>
        </w:tc>
        <w:tc>
          <w:tcPr>
            <w:tcW w:w="998" w:type="dxa"/>
            <w:vAlign w:val="center"/>
          </w:tcPr>
          <w:p w14:paraId="20DED702" w14:textId="77777777" w:rsidR="00A75FB1" w:rsidRPr="004C4C05" w:rsidRDefault="00A75FB1" w:rsidP="00727191">
            <w:pPr>
              <w:pStyle w:val="TAC"/>
            </w:pPr>
            <w:r w:rsidRPr="004C4C05">
              <w:t>7.5ms</w:t>
            </w:r>
          </w:p>
        </w:tc>
        <w:tc>
          <w:tcPr>
            <w:tcW w:w="860" w:type="dxa"/>
            <w:vAlign w:val="center"/>
          </w:tcPr>
          <w:p w14:paraId="1FEB325C" w14:textId="77777777" w:rsidR="00A75FB1" w:rsidRPr="004C4C05" w:rsidRDefault="00A75FB1" w:rsidP="00727191">
            <w:pPr>
              <w:pStyle w:val="TAC"/>
            </w:pPr>
            <w:r w:rsidRPr="004C4C05">
              <w:t>3.6ms</w:t>
            </w:r>
          </w:p>
        </w:tc>
        <w:tc>
          <w:tcPr>
            <w:tcW w:w="984" w:type="dxa"/>
            <w:vAlign w:val="center"/>
          </w:tcPr>
          <w:p w14:paraId="1CF7A39A" w14:textId="77777777" w:rsidR="00A75FB1" w:rsidRPr="004C4C05" w:rsidRDefault="00A75FB1" w:rsidP="00727191">
            <w:pPr>
              <w:pStyle w:val="TAC"/>
            </w:pPr>
            <w:r w:rsidRPr="004C4C05">
              <w:t>11.1ms</w:t>
            </w:r>
          </w:p>
        </w:tc>
      </w:tr>
      <w:tr w:rsidR="00A75FB1" w:rsidRPr="004C4C05" w14:paraId="56B28200" w14:textId="77777777" w:rsidTr="00727191">
        <w:trPr>
          <w:trHeight w:val="288"/>
          <w:jc w:val="center"/>
        </w:trPr>
        <w:tc>
          <w:tcPr>
            <w:tcW w:w="1532" w:type="dxa"/>
            <w:shd w:val="clear" w:color="auto" w:fill="auto"/>
            <w:vAlign w:val="center"/>
          </w:tcPr>
          <w:p w14:paraId="79FE3244" w14:textId="77777777" w:rsidR="00A75FB1" w:rsidRPr="004C4C05" w:rsidRDefault="00A75FB1" w:rsidP="00727191">
            <w:pPr>
              <w:pStyle w:val="TAC"/>
            </w:pPr>
            <w:r w:rsidRPr="004C4C05">
              <w:t>1ms</w:t>
            </w:r>
          </w:p>
        </w:tc>
        <w:tc>
          <w:tcPr>
            <w:tcW w:w="998" w:type="dxa"/>
            <w:vAlign w:val="center"/>
          </w:tcPr>
          <w:p w14:paraId="27DB652C" w14:textId="77777777" w:rsidR="00A75FB1" w:rsidRPr="004C4C05" w:rsidRDefault="00A75FB1" w:rsidP="00727191">
            <w:pPr>
              <w:pStyle w:val="TAC"/>
            </w:pPr>
            <w:r w:rsidRPr="004C4C05">
              <w:t>2ms</w:t>
            </w:r>
          </w:p>
        </w:tc>
        <w:tc>
          <w:tcPr>
            <w:tcW w:w="986" w:type="dxa"/>
            <w:vAlign w:val="center"/>
          </w:tcPr>
          <w:p w14:paraId="26C5163D" w14:textId="77777777" w:rsidR="00A75FB1" w:rsidRPr="004C4C05" w:rsidRDefault="00A75FB1" w:rsidP="00727191">
            <w:pPr>
              <w:pStyle w:val="TAC"/>
            </w:pPr>
            <w:r w:rsidRPr="004C4C05">
              <w:t>2.4ms</w:t>
            </w:r>
          </w:p>
        </w:tc>
        <w:tc>
          <w:tcPr>
            <w:tcW w:w="998" w:type="dxa"/>
            <w:vAlign w:val="center"/>
          </w:tcPr>
          <w:p w14:paraId="71F2E00C" w14:textId="77777777" w:rsidR="00A75FB1" w:rsidRPr="004C4C05" w:rsidRDefault="00A75FB1" w:rsidP="00727191">
            <w:pPr>
              <w:pStyle w:val="TAC"/>
            </w:pPr>
            <w:r w:rsidRPr="004C4C05">
              <w:t>6ms</w:t>
            </w:r>
          </w:p>
        </w:tc>
        <w:tc>
          <w:tcPr>
            <w:tcW w:w="867" w:type="dxa"/>
            <w:vAlign w:val="center"/>
          </w:tcPr>
          <w:p w14:paraId="0D8A2DEA" w14:textId="77777777" w:rsidR="00A75FB1" w:rsidRPr="004C4C05" w:rsidRDefault="00A75FB1" w:rsidP="00727191">
            <w:pPr>
              <w:pStyle w:val="TAC"/>
            </w:pPr>
            <w:r w:rsidRPr="004C4C05">
              <w:t>2ms</w:t>
            </w:r>
          </w:p>
        </w:tc>
        <w:tc>
          <w:tcPr>
            <w:tcW w:w="984" w:type="dxa"/>
            <w:vAlign w:val="center"/>
          </w:tcPr>
          <w:p w14:paraId="09101FBC" w14:textId="77777777" w:rsidR="00A75FB1" w:rsidRPr="004C4C05" w:rsidRDefault="00A75FB1" w:rsidP="00727191">
            <w:pPr>
              <w:pStyle w:val="TAC"/>
            </w:pPr>
            <w:r w:rsidRPr="004C4C05">
              <w:t>8ms</w:t>
            </w:r>
          </w:p>
        </w:tc>
        <w:tc>
          <w:tcPr>
            <w:tcW w:w="998" w:type="dxa"/>
            <w:vAlign w:val="center"/>
          </w:tcPr>
          <w:p w14:paraId="4A9E2BD7" w14:textId="77777777" w:rsidR="00A75FB1" w:rsidRPr="004C4C05" w:rsidRDefault="00A75FB1" w:rsidP="00727191">
            <w:pPr>
              <w:pStyle w:val="TAC"/>
            </w:pPr>
            <w:r w:rsidRPr="004C4C05">
              <w:t>6ms</w:t>
            </w:r>
          </w:p>
        </w:tc>
        <w:tc>
          <w:tcPr>
            <w:tcW w:w="860" w:type="dxa"/>
            <w:vAlign w:val="center"/>
          </w:tcPr>
          <w:p w14:paraId="3104A7F4" w14:textId="77777777" w:rsidR="00A75FB1" w:rsidRPr="004C4C05" w:rsidRDefault="00A75FB1" w:rsidP="00727191">
            <w:pPr>
              <w:pStyle w:val="TAC"/>
            </w:pPr>
            <w:r w:rsidRPr="004C4C05">
              <w:t>2.4ms</w:t>
            </w:r>
          </w:p>
        </w:tc>
        <w:tc>
          <w:tcPr>
            <w:tcW w:w="984" w:type="dxa"/>
            <w:vAlign w:val="center"/>
          </w:tcPr>
          <w:p w14:paraId="1AAC151C" w14:textId="77777777" w:rsidR="00A75FB1" w:rsidRPr="004C4C05" w:rsidRDefault="00A75FB1" w:rsidP="00727191">
            <w:pPr>
              <w:pStyle w:val="TAC"/>
            </w:pPr>
            <w:r w:rsidRPr="004C4C05">
              <w:t>8.4ms</w:t>
            </w:r>
          </w:p>
        </w:tc>
      </w:tr>
      <w:tr w:rsidR="00A75FB1" w:rsidRPr="004C4C05" w14:paraId="34352DFD"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93227FF" w14:textId="77777777" w:rsidR="00A75FB1" w:rsidRPr="004C4C05" w:rsidRDefault="00A75FB1" w:rsidP="00727191">
            <w:pPr>
              <w:pStyle w:val="TAC"/>
            </w:pPr>
            <w:r w:rsidRPr="004C4C05">
              <w:t>0.5ms TTI</w:t>
            </w:r>
          </w:p>
        </w:tc>
      </w:tr>
      <w:tr w:rsidR="00A75FB1" w:rsidRPr="004C4C05" w14:paraId="0F5295B2" w14:textId="77777777" w:rsidTr="00727191">
        <w:trPr>
          <w:trHeight w:val="288"/>
          <w:jc w:val="center"/>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14:paraId="77322045" w14:textId="77777777" w:rsidR="00A75FB1" w:rsidRPr="004C4C05" w:rsidRDefault="00A75FB1" w:rsidP="00727191">
            <w:pPr>
              <w:pStyle w:val="TAC"/>
            </w:pPr>
            <w:r w:rsidRPr="004C4C05">
              <w:t>3ms</w:t>
            </w:r>
          </w:p>
        </w:tc>
        <w:tc>
          <w:tcPr>
            <w:tcW w:w="998" w:type="dxa"/>
            <w:tcBorders>
              <w:top w:val="single" w:sz="4" w:space="0" w:color="auto"/>
              <w:left w:val="single" w:sz="4" w:space="0" w:color="auto"/>
              <w:bottom w:val="single" w:sz="4" w:space="0" w:color="auto"/>
              <w:right w:val="single" w:sz="4" w:space="0" w:color="auto"/>
            </w:tcBorders>
            <w:vAlign w:val="center"/>
          </w:tcPr>
          <w:p w14:paraId="590CDD58" w14:textId="77777777" w:rsidR="00A75FB1" w:rsidRPr="004C4C05" w:rsidRDefault="00A75FB1" w:rsidP="00727191">
            <w:pPr>
              <w:pStyle w:val="TAC"/>
            </w:pPr>
            <w:r w:rsidRPr="004C4C05">
              <w:t>3.5ms</w:t>
            </w:r>
          </w:p>
        </w:tc>
        <w:tc>
          <w:tcPr>
            <w:tcW w:w="986" w:type="dxa"/>
            <w:tcBorders>
              <w:top w:val="single" w:sz="4" w:space="0" w:color="auto"/>
              <w:left w:val="single" w:sz="4" w:space="0" w:color="auto"/>
              <w:bottom w:val="single" w:sz="4" w:space="0" w:color="auto"/>
              <w:right w:val="single" w:sz="4" w:space="0" w:color="auto"/>
            </w:tcBorders>
            <w:vAlign w:val="center"/>
          </w:tcPr>
          <w:p w14:paraId="5D94508F" w14:textId="77777777" w:rsidR="00A75FB1" w:rsidRPr="004C4C05" w:rsidRDefault="00A75FB1" w:rsidP="00727191">
            <w:pPr>
              <w:pStyle w:val="TAC"/>
            </w:pPr>
            <w:r w:rsidRPr="004C4C05">
              <w:t>4.2ms</w:t>
            </w:r>
          </w:p>
        </w:tc>
        <w:tc>
          <w:tcPr>
            <w:tcW w:w="998" w:type="dxa"/>
            <w:tcBorders>
              <w:top w:val="single" w:sz="4" w:space="0" w:color="auto"/>
              <w:left w:val="single" w:sz="4" w:space="0" w:color="auto"/>
              <w:bottom w:val="single" w:sz="4" w:space="0" w:color="auto"/>
              <w:right w:val="single" w:sz="4" w:space="0" w:color="auto"/>
            </w:tcBorders>
            <w:vAlign w:val="center"/>
          </w:tcPr>
          <w:p w14:paraId="1DE364C1" w14:textId="77777777" w:rsidR="00A75FB1" w:rsidRPr="004C4C05" w:rsidRDefault="00A75FB1" w:rsidP="00727191">
            <w:pPr>
              <w:pStyle w:val="TAC"/>
            </w:pPr>
            <w:r w:rsidRPr="004C4C05">
              <w:t>6.75ms</w:t>
            </w:r>
          </w:p>
        </w:tc>
        <w:tc>
          <w:tcPr>
            <w:tcW w:w="867" w:type="dxa"/>
            <w:tcBorders>
              <w:top w:val="single" w:sz="4" w:space="0" w:color="auto"/>
              <w:left w:val="single" w:sz="4" w:space="0" w:color="auto"/>
              <w:bottom w:val="single" w:sz="4" w:space="0" w:color="auto"/>
              <w:right w:val="single" w:sz="4" w:space="0" w:color="auto"/>
            </w:tcBorders>
            <w:vAlign w:val="center"/>
          </w:tcPr>
          <w:p w14:paraId="379CFBAF" w14:textId="77777777" w:rsidR="00A75FB1" w:rsidRPr="004C4C05" w:rsidRDefault="00A75FB1" w:rsidP="00727191">
            <w:pPr>
              <w:pStyle w:val="TAC"/>
            </w:pPr>
            <w:r w:rsidRPr="004C4C05">
              <w:t>3.5ms</w:t>
            </w:r>
          </w:p>
        </w:tc>
        <w:tc>
          <w:tcPr>
            <w:tcW w:w="984" w:type="dxa"/>
            <w:tcBorders>
              <w:top w:val="single" w:sz="4" w:space="0" w:color="auto"/>
              <w:left w:val="single" w:sz="4" w:space="0" w:color="auto"/>
              <w:bottom w:val="single" w:sz="4" w:space="0" w:color="auto"/>
              <w:right w:val="single" w:sz="4" w:space="0" w:color="auto"/>
            </w:tcBorders>
            <w:vAlign w:val="center"/>
          </w:tcPr>
          <w:p w14:paraId="1C702B90" w14:textId="77777777" w:rsidR="00A75FB1" w:rsidRPr="004C4C05" w:rsidRDefault="00A75FB1" w:rsidP="00727191">
            <w:pPr>
              <w:pStyle w:val="TAC"/>
            </w:pPr>
            <w:r w:rsidRPr="004C4C05">
              <w:t>10.25ms</w:t>
            </w:r>
          </w:p>
        </w:tc>
        <w:tc>
          <w:tcPr>
            <w:tcW w:w="998" w:type="dxa"/>
            <w:tcBorders>
              <w:top w:val="single" w:sz="4" w:space="0" w:color="auto"/>
              <w:left w:val="single" w:sz="4" w:space="0" w:color="auto"/>
              <w:bottom w:val="single" w:sz="4" w:space="0" w:color="auto"/>
              <w:right w:val="single" w:sz="4" w:space="0" w:color="auto"/>
            </w:tcBorders>
            <w:vAlign w:val="center"/>
          </w:tcPr>
          <w:p w14:paraId="1643F5A0" w14:textId="77777777" w:rsidR="00A75FB1" w:rsidRPr="004C4C05" w:rsidRDefault="00A75FB1" w:rsidP="00727191">
            <w:pPr>
              <w:pStyle w:val="TAC"/>
            </w:pPr>
            <w:r w:rsidRPr="004C4C05">
              <w:t>6.75ms</w:t>
            </w:r>
          </w:p>
        </w:tc>
        <w:tc>
          <w:tcPr>
            <w:tcW w:w="860" w:type="dxa"/>
            <w:tcBorders>
              <w:top w:val="single" w:sz="4" w:space="0" w:color="auto"/>
              <w:left w:val="single" w:sz="4" w:space="0" w:color="auto"/>
              <w:bottom w:val="single" w:sz="4" w:space="0" w:color="auto"/>
              <w:right w:val="single" w:sz="4" w:space="0" w:color="auto"/>
            </w:tcBorders>
            <w:vAlign w:val="center"/>
          </w:tcPr>
          <w:p w14:paraId="4832CB73" w14:textId="77777777" w:rsidR="00A75FB1" w:rsidRPr="004C4C05" w:rsidRDefault="00A75FB1" w:rsidP="00727191">
            <w:pPr>
              <w:pStyle w:val="TAC"/>
            </w:pPr>
            <w:r w:rsidRPr="004C4C05">
              <w:t>4.2ms</w:t>
            </w:r>
          </w:p>
        </w:tc>
        <w:tc>
          <w:tcPr>
            <w:tcW w:w="984" w:type="dxa"/>
            <w:tcBorders>
              <w:top w:val="single" w:sz="4" w:space="0" w:color="auto"/>
              <w:left w:val="single" w:sz="4" w:space="0" w:color="auto"/>
              <w:bottom w:val="single" w:sz="4" w:space="0" w:color="auto"/>
              <w:right w:val="single" w:sz="4" w:space="0" w:color="auto"/>
            </w:tcBorders>
            <w:vAlign w:val="center"/>
          </w:tcPr>
          <w:p w14:paraId="5FB3C9D3" w14:textId="77777777" w:rsidR="00A75FB1" w:rsidRPr="004C4C05" w:rsidRDefault="00A75FB1" w:rsidP="00727191">
            <w:pPr>
              <w:pStyle w:val="TAC"/>
            </w:pPr>
            <w:r w:rsidRPr="004C4C05">
              <w:t>10.95ms</w:t>
            </w:r>
          </w:p>
        </w:tc>
      </w:tr>
      <w:tr w:rsidR="00A75FB1" w:rsidRPr="004C4C05" w14:paraId="058719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6E4592AC" w14:textId="77777777" w:rsidR="00A75FB1" w:rsidRPr="004C4C05" w:rsidRDefault="00A75FB1" w:rsidP="00727191">
            <w:pPr>
              <w:pStyle w:val="TAC"/>
            </w:pPr>
            <w:r w:rsidRPr="004C4C05">
              <w:t>2ms</w:t>
            </w:r>
          </w:p>
        </w:tc>
        <w:tc>
          <w:tcPr>
            <w:tcW w:w="1003" w:type="dxa"/>
            <w:tcBorders>
              <w:top w:val="single" w:sz="4" w:space="0" w:color="auto"/>
              <w:left w:val="single" w:sz="4" w:space="0" w:color="auto"/>
              <w:bottom w:val="single" w:sz="4" w:space="0" w:color="auto"/>
              <w:right w:val="single" w:sz="4" w:space="0" w:color="auto"/>
            </w:tcBorders>
            <w:vAlign w:val="center"/>
          </w:tcPr>
          <w:p w14:paraId="7E18B57C" w14:textId="77777777" w:rsidR="00A75FB1" w:rsidRPr="004C4C05" w:rsidRDefault="00A75FB1" w:rsidP="00727191">
            <w:pPr>
              <w:pStyle w:val="TAC"/>
            </w:pPr>
            <w:r w:rsidRPr="004C4C05">
              <w:t>2.5ms</w:t>
            </w:r>
          </w:p>
        </w:tc>
        <w:tc>
          <w:tcPr>
            <w:tcW w:w="990" w:type="dxa"/>
            <w:tcBorders>
              <w:top w:val="single" w:sz="4" w:space="0" w:color="auto"/>
              <w:left w:val="single" w:sz="4" w:space="0" w:color="auto"/>
              <w:bottom w:val="single" w:sz="4" w:space="0" w:color="auto"/>
              <w:right w:val="single" w:sz="4" w:space="0" w:color="auto"/>
            </w:tcBorders>
            <w:vAlign w:val="center"/>
          </w:tcPr>
          <w:p w14:paraId="14F7508F" w14:textId="77777777" w:rsidR="00A75FB1" w:rsidRPr="004C4C05" w:rsidRDefault="00A75FB1" w:rsidP="00727191">
            <w:pPr>
              <w:pStyle w:val="TAC"/>
            </w:pPr>
            <w:r w:rsidRPr="004C4C05">
              <w:t>3ms</w:t>
            </w:r>
          </w:p>
        </w:tc>
        <w:tc>
          <w:tcPr>
            <w:tcW w:w="1001" w:type="dxa"/>
            <w:tcBorders>
              <w:top w:val="single" w:sz="4" w:space="0" w:color="auto"/>
              <w:left w:val="single" w:sz="4" w:space="0" w:color="auto"/>
              <w:bottom w:val="single" w:sz="4" w:space="0" w:color="auto"/>
              <w:right w:val="single" w:sz="4" w:space="0" w:color="auto"/>
            </w:tcBorders>
            <w:vAlign w:val="center"/>
          </w:tcPr>
          <w:p w14:paraId="6EDA30D3" w14:textId="77777777" w:rsidR="00A75FB1" w:rsidRPr="004C4C05" w:rsidRDefault="00A75FB1" w:rsidP="00727191">
            <w:pPr>
              <w:pStyle w:val="TAC"/>
            </w:pPr>
            <w:r w:rsidRPr="004C4C05">
              <w:t>5.25ms</w:t>
            </w:r>
          </w:p>
        </w:tc>
        <w:tc>
          <w:tcPr>
            <w:tcW w:w="869" w:type="dxa"/>
            <w:tcBorders>
              <w:top w:val="single" w:sz="4" w:space="0" w:color="auto"/>
              <w:left w:val="single" w:sz="4" w:space="0" w:color="auto"/>
              <w:bottom w:val="single" w:sz="4" w:space="0" w:color="auto"/>
              <w:right w:val="single" w:sz="4" w:space="0" w:color="auto"/>
            </w:tcBorders>
            <w:vAlign w:val="center"/>
          </w:tcPr>
          <w:p w14:paraId="438FF54E" w14:textId="77777777" w:rsidR="00A75FB1" w:rsidRPr="004C4C05" w:rsidRDefault="00A75FB1" w:rsidP="00727191">
            <w:pPr>
              <w:pStyle w:val="TAC"/>
            </w:pPr>
            <w:r w:rsidRPr="004C4C05">
              <w:t>2.5ms</w:t>
            </w:r>
          </w:p>
        </w:tc>
        <w:tc>
          <w:tcPr>
            <w:tcW w:w="984" w:type="dxa"/>
            <w:tcBorders>
              <w:top w:val="single" w:sz="4" w:space="0" w:color="auto"/>
              <w:left w:val="single" w:sz="4" w:space="0" w:color="auto"/>
              <w:bottom w:val="single" w:sz="4" w:space="0" w:color="auto"/>
              <w:right w:val="single" w:sz="4" w:space="0" w:color="auto"/>
            </w:tcBorders>
            <w:vAlign w:val="center"/>
          </w:tcPr>
          <w:p w14:paraId="04C2857C" w14:textId="77777777" w:rsidR="00A75FB1" w:rsidRPr="004C4C05" w:rsidRDefault="00A75FB1" w:rsidP="00727191">
            <w:pPr>
              <w:pStyle w:val="TAC"/>
            </w:pPr>
            <w:r w:rsidRPr="004C4C05">
              <w:t>7.75ms</w:t>
            </w:r>
          </w:p>
        </w:tc>
        <w:tc>
          <w:tcPr>
            <w:tcW w:w="1001" w:type="dxa"/>
            <w:tcBorders>
              <w:top w:val="single" w:sz="4" w:space="0" w:color="auto"/>
              <w:left w:val="single" w:sz="4" w:space="0" w:color="auto"/>
              <w:bottom w:val="single" w:sz="4" w:space="0" w:color="auto"/>
              <w:right w:val="single" w:sz="4" w:space="0" w:color="auto"/>
            </w:tcBorders>
            <w:vAlign w:val="center"/>
          </w:tcPr>
          <w:p w14:paraId="358798D9" w14:textId="77777777" w:rsidR="00A75FB1" w:rsidRPr="004C4C05" w:rsidRDefault="00A75FB1" w:rsidP="00727191">
            <w:pPr>
              <w:pStyle w:val="TAC"/>
            </w:pPr>
            <w:r w:rsidRPr="004C4C05">
              <w:t>5.25ms</w:t>
            </w:r>
          </w:p>
        </w:tc>
        <w:tc>
          <w:tcPr>
            <w:tcW w:w="861" w:type="dxa"/>
            <w:tcBorders>
              <w:top w:val="single" w:sz="4" w:space="0" w:color="auto"/>
              <w:left w:val="single" w:sz="4" w:space="0" w:color="auto"/>
              <w:bottom w:val="single" w:sz="4" w:space="0" w:color="auto"/>
              <w:right w:val="single" w:sz="4" w:space="0" w:color="auto"/>
            </w:tcBorders>
            <w:vAlign w:val="center"/>
          </w:tcPr>
          <w:p w14:paraId="2DFF9C84" w14:textId="77777777" w:rsidR="00A75FB1" w:rsidRPr="004C4C05" w:rsidRDefault="00A75FB1" w:rsidP="00727191">
            <w:pPr>
              <w:pStyle w:val="TAC"/>
            </w:pPr>
            <w:r w:rsidRPr="004C4C05">
              <w:t>3ms</w:t>
            </w:r>
          </w:p>
        </w:tc>
        <w:tc>
          <w:tcPr>
            <w:tcW w:w="984" w:type="dxa"/>
            <w:tcBorders>
              <w:top w:val="single" w:sz="4" w:space="0" w:color="auto"/>
              <w:left w:val="single" w:sz="4" w:space="0" w:color="auto"/>
              <w:bottom w:val="single" w:sz="4" w:space="0" w:color="auto"/>
              <w:right w:val="single" w:sz="4" w:space="0" w:color="auto"/>
            </w:tcBorders>
            <w:vAlign w:val="center"/>
          </w:tcPr>
          <w:p w14:paraId="42244C12" w14:textId="77777777" w:rsidR="00A75FB1" w:rsidRPr="004C4C05" w:rsidRDefault="00A75FB1" w:rsidP="00727191">
            <w:pPr>
              <w:pStyle w:val="TAC"/>
            </w:pPr>
            <w:r w:rsidRPr="004C4C05">
              <w:t>8.25ms</w:t>
            </w:r>
          </w:p>
        </w:tc>
      </w:tr>
      <w:tr w:rsidR="00A75FB1" w:rsidRPr="004C4C05" w14:paraId="1CE164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2AE5FCC7" w14:textId="77777777" w:rsidR="00A75FB1" w:rsidRPr="004C4C05" w:rsidRDefault="00A75FB1" w:rsidP="00727191">
            <w:pPr>
              <w:pStyle w:val="TAC"/>
            </w:pPr>
            <w:r w:rsidRPr="004C4C05">
              <w:t>1ms</w:t>
            </w:r>
          </w:p>
        </w:tc>
        <w:tc>
          <w:tcPr>
            <w:tcW w:w="1003" w:type="dxa"/>
            <w:tcBorders>
              <w:top w:val="single" w:sz="4" w:space="0" w:color="auto"/>
              <w:left w:val="single" w:sz="4" w:space="0" w:color="auto"/>
              <w:bottom w:val="single" w:sz="4" w:space="0" w:color="auto"/>
              <w:right w:val="single" w:sz="4" w:space="0" w:color="auto"/>
            </w:tcBorders>
            <w:vAlign w:val="center"/>
          </w:tcPr>
          <w:p w14:paraId="541F23E7" w14:textId="77777777" w:rsidR="00A75FB1" w:rsidRPr="004C4C05" w:rsidRDefault="00A75FB1" w:rsidP="00727191">
            <w:pPr>
              <w:pStyle w:val="TAC"/>
            </w:pPr>
            <w:r w:rsidRPr="004C4C05">
              <w:t>1.5ms</w:t>
            </w:r>
          </w:p>
        </w:tc>
        <w:tc>
          <w:tcPr>
            <w:tcW w:w="990" w:type="dxa"/>
            <w:tcBorders>
              <w:top w:val="single" w:sz="4" w:space="0" w:color="auto"/>
              <w:left w:val="single" w:sz="4" w:space="0" w:color="auto"/>
              <w:bottom w:val="single" w:sz="4" w:space="0" w:color="auto"/>
              <w:right w:val="single" w:sz="4" w:space="0" w:color="auto"/>
            </w:tcBorders>
            <w:vAlign w:val="center"/>
          </w:tcPr>
          <w:p w14:paraId="49B124F1" w14:textId="77777777" w:rsidR="00A75FB1" w:rsidRPr="004C4C05" w:rsidRDefault="00A75FB1" w:rsidP="00727191">
            <w:pPr>
              <w:pStyle w:val="TAC"/>
            </w:pPr>
            <w:r w:rsidRPr="004C4C05">
              <w:t>1.8ms</w:t>
            </w:r>
          </w:p>
        </w:tc>
        <w:tc>
          <w:tcPr>
            <w:tcW w:w="1001" w:type="dxa"/>
            <w:tcBorders>
              <w:top w:val="single" w:sz="4" w:space="0" w:color="auto"/>
              <w:left w:val="single" w:sz="4" w:space="0" w:color="auto"/>
              <w:bottom w:val="single" w:sz="4" w:space="0" w:color="auto"/>
              <w:right w:val="single" w:sz="4" w:space="0" w:color="auto"/>
            </w:tcBorders>
            <w:vAlign w:val="center"/>
          </w:tcPr>
          <w:p w14:paraId="2BE30B17" w14:textId="77777777" w:rsidR="00A75FB1" w:rsidRPr="004C4C05" w:rsidRDefault="00A75FB1" w:rsidP="00727191">
            <w:pPr>
              <w:pStyle w:val="TAC"/>
            </w:pPr>
            <w:r w:rsidRPr="004C4C05">
              <w:t>3.75ms</w:t>
            </w:r>
          </w:p>
        </w:tc>
        <w:tc>
          <w:tcPr>
            <w:tcW w:w="869" w:type="dxa"/>
            <w:tcBorders>
              <w:top w:val="single" w:sz="4" w:space="0" w:color="auto"/>
              <w:left w:val="single" w:sz="4" w:space="0" w:color="auto"/>
              <w:bottom w:val="single" w:sz="4" w:space="0" w:color="auto"/>
              <w:right w:val="single" w:sz="4" w:space="0" w:color="auto"/>
            </w:tcBorders>
            <w:vAlign w:val="center"/>
          </w:tcPr>
          <w:p w14:paraId="402D4D85" w14:textId="77777777" w:rsidR="00A75FB1" w:rsidRPr="004C4C05" w:rsidRDefault="00A75FB1" w:rsidP="00727191">
            <w:pPr>
              <w:pStyle w:val="TAC"/>
            </w:pPr>
            <w:r w:rsidRPr="004C4C05">
              <w:t>1.5ms</w:t>
            </w:r>
          </w:p>
        </w:tc>
        <w:tc>
          <w:tcPr>
            <w:tcW w:w="984" w:type="dxa"/>
            <w:tcBorders>
              <w:top w:val="single" w:sz="4" w:space="0" w:color="auto"/>
              <w:left w:val="single" w:sz="4" w:space="0" w:color="auto"/>
              <w:bottom w:val="single" w:sz="4" w:space="0" w:color="auto"/>
              <w:right w:val="single" w:sz="4" w:space="0" w:color="auto"/>
            </w:tcBorders>
            <w:vAlign w:val="center"/>
          </w:tcPr>
          <w:p w14:paraId="2503AAD4" w14:textId="77777777" w:rsidR="00A75FB1" w:rsidRPr="004C4C05" w:rsidRDefault="00A75FB1" w:rsidP="00727191">
            <w:pPr>
              <w:pStyle w:val="TAC"/>
            </w:pPr>
            <w:r w:rsidRPr="004C4C05">
              <w:t>5.25ms</w:t>
            </w:r>
          </w:p>
        </w:tc>
        <w:tc>
          <w:tcPr>
            <w:tcW w:w="1001" w:type="dxa"/>
            <w:tcBorders>
              <w:top w:val="single" w:sz="4" w:space="0" w:color="auto"/>
              <w:left w:val="single" w:sz="4" w:space="0" w:color="auto"/>
              <w:bottom w:val="single" w:sz="4" w:space="0" w:color="auto"/>
              <w:right w:val="single" w:sz="4" w:space="0" w:color="auto"/>
            </w:tcBorders>
            <w:vAlign w:val="center"/>
          </w:tcPr>
          <w:p w14:paraId="18BD53BF" w14:textId="77777777" w:rsidR="00A75FB1" w:rsidRPr="004C4C05" w:rsidRDefault="00A75FB1" w:rsidP="00727191">
            <w:pPr>
              <w:pStyle w:val="TAC"/>
            </w:pPr>
            <w:r w:rsidRPr="004C4C05">
              <w:t>3.75ms</w:t>
            </w:r>
          </w:p>
        </w:tc>
        <w:tc>
          <w:tcPr>
            <w:tcW w:w="861" w:type="dxa"/>
            <w:tcBorders>
              <w:top w:val="single" w:sz="4" w:space="0" w:color="auto"/>
              <w:left w:val="single" w:sz="4" w:space="0" w:color="auto"/>
              <w:bottom w:val="single" w:sz="4" w:space="0" w:color="auto"/>
              <w:right w:val="single" w:sz="4" w:space="0" w:color="auto"/>
            </w:tcBorders>
            <w:vAlign w:val="center"/>
          </w:tcPr>
          <w:p w14:paraId="324279DD" w14:textId="77777777" w:rsidR="00A75FB1" w:rsidRPr="004C4C05" w:rsidRDefault="00A75FB1" w:rsidP="00727191">
            <w:pPr>
              <w:pStyle w:val="TAC"/>
            </w:pPr>
            <w:r w:rsidRPr="004C4C05">
              <w:t>1.8ms</w:t>
            </w:r>
          </w:p>
        </w:tc>
        <w:tc>
          <w:tcPr>
            <w:tcW w:w="984" w:type="dxa"/>
            <w:tcBorders>
              <w:top w:val="single" w:sz="4" w:space="0" w:color="auto"/>
              <w:left w:val="single" w:sz="4" w:space="0" w:color="auto"/>
              <w:bottom w:val="single" w:sz="4" w:space="0" w:color="auto"/>
              <w:right w:val="single" w:sz="4" w:space="0" w:color="auto"/>
            </w:tcBorders>
            <w:vAlign w:val="center"/>
          </w:tcPr>
          <w:p w14:paraId="3B49E4F5" w14:textId="77777777" w:rsidR="00A75FB1" w:rsidRPr="004C4C05" w:rsidRDefault="00A75FB1" w:rsidP="00727191">
            <w:pPr>
              <w:pStyle w:val="TAC"/>
            </w:pPr>
            <w:r w:rsidRPr="004C4C05">
              <w:t>5.55ms</w:t>
            </w:r>
          </w:p>
        </w:tc>
      </w:tr>
    </w:tbl>
    <w:p w14:paraId="0DD544EC" w14:textId="77777777" w:rsidR="00A75FB1" w:rsidRPr="004C4C05" w:rsidRDefault="00A75FB1" w:rsidP="00A75FB1">
      <w:pPr>
        <w:rPr>
          <w:b/>
        </w:rPr>
      </w:pPr>
    </w:p>
    <w:p w14:paraId="49C1B720" w14:textId="08528BED" w:rsidR="00A75FB1" w:rsidRPr="004C4C05" w:rsidRDefault="00A75FB1" w:rsidP="00A75FB1">
      <w:r w:rsidRPr="004C4C05">
        <w:t xml:space="preserve">It is observed from the latency values in </w:t>
      </w:r>
      <w:r w:rsidRPr="004C4C05">
        <w:fldChar w:fldCharType="begin"/>
      </w:r>
      <w:r w:rsidRPr="004C4C05">
        <w:instrText xml:space="preserve"> REF _Ref419447425 \h </w:instrText>
      </w:r>
      <w:r w:rsidRPr="004C4C05">
        <w:fldChar w:fldCharType="separate"/>
      </w:r>
      <w:r w:rsidR="00E7472E" w:rsidRPr="004C4C05">
        <w:t xml:space="preserve">Table </w:t>
      </w:r>
      <w:r w:rsidR="00E7472E">
        <w:t>9-</w:t>
      </w:r>
      <w:r w:rsidR="00E7472E">
        <w:rPr>
          <w:noProof/>
        </w:rPr>
        <w:t>1</w:t>
      </w:r>
      <w:r w:rsidRPr="004C4C05">
        <w:fldChar w:fldCharType="end"/>
      </w:r>
      <w:r w:rsidRPr="004C4C05">
        <w:t xml:space="preserve"> and TCP ramp-up performance results in </w:t>
      </w:r>
      <w:r w:rsidRPr="004C4C05">
        <w:fldChar w:fldCharType="begin"/>
      </w:r>
      <w:r w:rsidRPr="004C4C05">
        <w:instrText xml:space="preserve"> REF _Ref419448549 \h </w:instrText>
      </w:r>
      <w:r w:rsidRPr="004C4C05">
        <w:fldChar w:fldCharType="separate"/>
      </w:r>
      <w:r w:rsidR="00E7472E" w:rsidRPr="00C73FFA">
        <w:t xml:space="preserve">Table </w:t>
      </w:r>
      <w:r w:rsidR="00E7472E">
        <w:t>8-</w:t>
      </w:r>
      <w:r w:rsidRPr="004C4C05">
        <w:fldChar w:fldCharType="end"/>
      </w:r>
      <w:r w:rsidRPr="004C4C05">
        <w:t xml:space="preserve"> 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79B129B" w14:textId="77777777" w:rsidR="00A75FB1" w:rsidRPr="004C4C05" w:rsidRDefault="00A75FB1" w:rsidP="00A75FB1"/>
    <w:p w14:paraId="03257ED5" w14:textId="14280DBC" w:rsidR="00A75FB1" w:rsidRDefault="00A75FB1" w:rsidP="00A75FB1">
      <w:pPr>
        <w:pStyle w:val="Heading3"/>
      </w:pPr>
      <w:bookmarkStart w:id="500" w:name="_Toc309980043"/>
      <w:r>
        <w:t>9.1.</w:t>
      </w:r>
      <w:r w:rsidR="00E7472E">
        <w:t>10</w:t>
      </w:r>
      <w:r>
        <w:tab/>
        <w:t xml:space="preserve">Simulation </w:t>
      </w:r>
      <w:r w:rsidR="00E7472E">
        <w:t>10</w:t>
      </w:r>
      <w:bookmarkEnd w:id="500"/>
    </w:p>
    <w:p w14:paraId="507F5F89" w14:textId="77777777" w:rsidR="00A75FB1" w:rsidRPr="008F71D8" w:rsidRDefault="00A75FB1" w:rsidP="00A75FB1">
      <w:pPr>
        <w:rPr>
          <w:rFonts w:cs="Arial"/>
          <w:szCs w:val="28"/>
        </w:rPr>
      </w:pPr>
      <w:r w:rsidRPr="008D210D">
        <w:rPr>
          <w:rFonts w:ascii="Arial" w:hAnsi="Arial" w:cs="Arial"/>
          <w:sz w:val="28"/>
          <w:szCs w:val="28"/>
        </w:rPr>
        <w:t xml:space="preserve">System Performance Gain with TTI </w:t>
      </w:r>
      <w:r w:rsidRPr="00C16D56">
        <w:rPr>
          <w:rFonts w:ascii="Arial" w:hAnsi="Arial" w:cs="Arial"/>
          <w:sz w:val="28"/>
          <w:szCs w:val="28"/>
        </w:rPr>
        <w:t>reduction [</w:t>
      </w:r>
      <w:r w:rsidRPr="008D210D">
        <w:rPr>
          <w:rFonts w:ascii="Arial" w:hAnsi="Arial" w:cs="Arial"/>
          <w:sz w:val="28"/>
          <w:szCs w:val="28"/>
        </w:rPr>
        <w:t>6]</w:t>
      </w:r>
    </w:p>
    <w:p w14:paraId="4180E06A" w14:textId="22A1702C" w:rsidR="00A75FB1" w:rsidRDefault="00A75FB1" w:rsidP="00A75FB1">
      <w:pPr>
        <w:pStyle w:val="Heading4"/>
        <w:rPr>
          <w:lang w:val="en-US"/>
        </w:rPr>
      </w:pPr>
      <w:bookmarkStart w:id="501" w:name="_Toc309980044"/>
      <w:r>
        <w:rPr>
          <w:lang w:val="en-US"/>
        </w:rPr>
        <w:t>9.1.</w:t>
      </w:r>
      <w:r w:rsidR="00E7472E">
        <w:rPr>
          <w:lang w:val="en-US"/>
        </w:rPr>
        <w:t>10</w:t>
      </w:r>
      <w:r>
        <w:rPr>
          <w:lang w:val="en-US"/>
        </w:rPr>
        <w:t>.1</w:t>
      </w:r>
      <w:r>
        <w:rPr>
          <w:lang w:val="en-US"/>
        </w:rPr>
        <w:tab/>
      </w:r>
      <w:r w:rsidRPr="00C2037B">
        <w:rPr>
          <w:lang w:val="en-US"/>
        </w:rPr>
        <w:t>Faster UE Feedback and Rate Control</w:t>
      </w:r>
      <w:bookmarkEnd w:id="501"/>
    </w:p>
    <w:p w14:paraId="082E2498" w14:textId="77777777" w:rsidR="00A75FB1" w:rsidRPr="00945071" w:rsidRDefault="00A75FB1" w:rsidP="00A75FB1">
      <w:pPr>
        <w:pStyle w:val="BodyText"/>
        <w:rPr>
          <w:lang w:val="en-US"/>
        </w:rPr>
      </w:pPr>
      <w:r w:rsidRPr="0096657C">
        <w:rPr>
          <w:lang w:val="en-US"/>
        </w:rPr>
        <w:t xml:space="preserve">The current LTE TTI is 1ms and composed of two 0.5ms slots with seven symbols (in case of normal CP length) per slot. In selection of a new shorter TTI, keeping the necessary </w:t>
      </w:r>
      <w:r w:rsidRPr="00945071">
        <w:rPr>
          <w:lang w:val="en-US"/>
        </w:rPr>
        <w:t xml:space="preserve">work, backwards compatibility and co-existence in mind, it should be chosen as a multiple of the symbol length. Therefore, here we assume that the shortest TTI possible is one symbol and use that to compare with the current TTI duration. </w:t>
      </w:r>
    </w:p>
    <w:p w14:paraId="6D3E85C7" w14:textId="30E4E80F" w:rsidR="00A75FB1" w:rsidRPr="006575BD" w:rsidRDefault="00A75FB1" w:rsidP="00A75FB1">
      <w:pPr>
        <w:pStyle w:val="BodyText"/>
        <w:rPr>
          <w:i/>
        </w:rPr>
      </w:pPr>
      <w:r w:rsidRPr="00571D6E">
        <w:rPr>
          <w:lang w:val="en-US"/>
        </w:rPr>
        <w:t xml:space="preserve">For the possible shorter TTIs, we will assume that processing and feedback times are scaled with TTI duration; for example the HARQ feedback is always after four TTIs. This is based on the RAN2#90 agreement that </w:t>
      </w:r>
      <w:r w:rsidRPr="006575BD">
        <w:rPr>
          <w:i/>
          <w:lang w:val="en-US"/>
        </w:rPr>
        <w:t>“</w:t>
      </w:r>
      <w:r w:rsidRPr="006575BD">
        <w:rPr>
          <w:i/>
        </w:rPr>
        <w:t>We assume that the UE and eNB processing time (HARQ RTT) scales with the TTI duration”.</w:t>
      </w:r>
    </w:p>
    <w:p w14:paraId="129F03BB" w14:textId="6EC74B4A" w:rsidR="00A75FB1" w:rsidRPr="009B6838" w:rsidRDefault="00A75FB1" w:rsidP="00A75FB1">
      <w:pPr>
        <w:pStyle w:val="BodyText"/>
      </w:pPr>
      <w:r w:rsidRPr="00135537">
        <w:rPr>
          <w:lang w:val="en-US"/>
        </w:rPr>
        <w:t xml:space="preserve">A shorter TTI can provide faster CSI and HARQ, which can lead to more accurate rate control algorithms that </w:t>
      </w:r>
      <w:r w:rsidRPr="00317C86">
        <w:t>better match selected data rates with rapidly changing radio conditions. This is beneficial even for low mobility U</w:t>
      </w:r>
      <w:r w:rsidRPr="009B6838">
        <w:t xml:space="preserve">Es since radio conditions can change quickly due to </w:t>
      </w:r>
      <w:proofErr w:type="spellStart"/>
      <w:r w:rsidRPr="009B6838">
        <w:t>bursty</w:t>
      </w:r>
      <w:proofErr w:type="spellEnd"/>
      <w:r w:rsidRPr="009B6838">
        <w:t xml:space="preserve"> interference from neighbour cells. As shown in Figure </w:t>
      </w:r>
      <w:r w:rsidR="00755940">
        <w:t>9.1.</w:t>
      </w:r>
      <w:r w:rsidR="00E7472E">
        <w:t>10</w:t>
      </w:r>
      <w:r>
        <w:t>-</w:t>
      </w:r>
      <w:r w:rsidRPr="009B6838">
        <w:t>1, the reported CSI and adjusted value after rate control is much closer to the actual channel conditions observed by the UE.</w:t>
      </w:r>
    </w:p>
    <w:p w14:paraId="795EC7B7" w14:textId="77777777" w:rsidR="00A75FB1" w:rsidRPr="00C2037B" w:rsidRDefault="00A75FB1" w:rsidP="00A75FB1">
      <w:pPr>
        <w:rPr>
          <w:b/>
        </w:rPr>
      </w:pPr>
      <w:r w:rsidRPr="00C2037B">
        <w:rPr>
          <w:b/>
        </w:rPr>
        <w:br w:type="page"/>
      </w:r>
    </w:p>
    <w:tbl>
      <w:tblPr>
        <w:tblW w:w="9108" w:type="dxa"/>
        <w:tblLook w:val="04A0" w:firstRow="1" w:lastRow="0" w:firstColumn="1" w:lastColumn="0" w:noHBand="0" w:noVBand="1"/>
      </w:tblPr>
      <w:tblGrid>
        <w:gridCol w:w="2808"/>
        <w:gridCol w:w="3150"/>
        <w:gridCol w:w="3150"/>
      </w:tblGrid>
      <w:tr w:rsidR="00A75FB1" w:rsidRPr="00C2037B" w14:paraId="51E1F066" w14:textId="77777777" w:rsidTr="00727191">
        <w:trPr>
          <w:trHeight w:val="430"/>
        </w:trPr>
        <w:tc>
          <w:tcPr>
            <w:tcW w:w="2808" w:type="dxa"/>
            <w:shd w:val="clear" w:color="auto" w:fill="auto"/>
          </w:tcPr>
          <w:p w14:paraId="4420ACD1" w14:textId="77777777" w:rsidR="00A75FB1" w:rsidRPr="00C2037B" w:rsidRDefault="00A75FB1" w:rsidP="00727191">
            <w:pPr>
              <w:pStyle w:val="TF"/>
              <w:rPr>
                <w:lang w:val="en-US"/>
              </w:rPr>
            </w:pPr>
            <w:r w:rsidRPr="00C2037B">
              <w:rPr>
                <w:lang w:val="en-US"/>
              </w:rPr>
              <w:lastRenderedPageBreak/>
              <w:t>Release-8 LTE</w:t>
            </w:r>
          </w:p>
        </w:tc>
        <w:tc>
          <w:tcPr>
            <w:tcW w:w="3150" w:type="dxa"/>
            <w:shd w:val="clear" w:color="auto" w:fill="auto"/>
          </w:tcPr>
          <w:p w14:paraId="3492B926" w14:textId="77777777" w:rsidR="00A75FB1" w:rsidRPr="00C2037B" w:rsidRDefault="00A75FB1" w:rsidP="00727191">
            <w:pPr>
              <w:pStyle w:val="TF"/>
              <w:rPr>
                <w:lang w:val="en-US"/>
              </w:rPr>
            </w:pPr>
            <w:r w:rsidRPr="00C2037B">
              <w:rPr>
                <w:lang w:val="en-US"/>
              </w:rPr>
              <w:t>Short TTI with slow feedback</w:t>
            </w:r>
          </w:p>
        </w:tc>
        <w:tc>
          <w:tcPr>
            <w:tcW w:w="3150" w:type="dxa"/>
            <w:shd w:val="clear" w:color="auto" w:fill="auto"/>
          </w:tcPr>
          <w:p w14:paraId="7BD5BDDE" w14:textId="77777777" w:rsidR="00A75FB1" w:rsidRPr="00C2037B" w:rsidRDefault="00A75FB1" w:rsidP="00727191">
            <w:pPr>
              <w:pStyle w:val="TF"/>
              <w:rPr>
                <w:lang w:val="en-US"/>
              </w:rPr>
            </w:pPr>
            <w:r w:rsidRPr="00C2037B">
              <w:rPr>
                <w:lang w:val="en-US"/>
              </w:rPr>
              <w:t>Short TTI with fast feedback</w:t>
            </w:r>
          </w:p>
        </w:tc>
      </w:tr>
    </w:tbl>
    <w:p w14:paraId="63D0518B" w14:textId="77777777" w:rsidR="00A75FB1" w:rsidRPr="00C2037B" w:rsidRDefault="00A75FB1" w:rsidP="00A75FB1">
      <w:pPr>
        <w:pStyle w:val="TF"/>
      </w:pPr>
      <w:r w:rsidRPr="00C2037B">
        <w:rPr>
          <w:noProof/>
          <w:lang w:val="en-US"/>
        </w:rPr>
        <w:drawing>
          <wp:inline distT="0" distB="0" distL="0" distR="0" wp14:anchorId="4A7A11B1" wp14:editId="4805A1D2">
            <wp:extent cx="5156200" cy="2938145"/>
            <wp:effectExtent l="0" t="0" r="0" b="825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156200" cy="2938145"/>
                    </a:xfrm>
                    <a:prstGeom prst="rect">
                      <a:avLst/>
                    </a:prstGeom>
                    <a:noFill/>
                    <a:ln>
                      <a:noFill/>
                    </a:ln>
                  </pic:spPr>
                </pic:pic>
              </a:graphicData>
            </a:graphic>
          </wp:inline>
        </w:drawing>
      </w:r>
    </w:p>
    <w:p w14:paraId="49D52F31" w14:textId="3019F48B" w:rsidR="00A75FB1" w:rsidRPr="004E3802" w:rsidRDefault="00A75FB1" w:rsidP="00A75FB1">
      <w:pPr>
        <w:pStyle w:val="TF"/>
      </w:pPr>
      <w:r w:rsidRPr="004E3802">
        <w:t xml:space="preserve">Figure </w:t>
      </w:r>
      <w:r w:rsidR="00755940">
        <w:t>9.1.</w:t>
      </w:r>
      <w:r w:rsidR="00E7472E">
        <w:t>10</w:t>
      </w:r>
      <w:r>
        <w:t>-1</w:t>
      </w:r>
      <w:r w:rsidRPr="004E3802">
        <w:t xml:space="preserve"> Benefits of Fast Rate Adaptation (slow feedback is not scaled with TTI while fast feedback is scaled with TTI)</w:t>
      </w:r>
    </w:p>
    <w:p w14:paraId="128041A5" w14:textId="18132E6C" w:rsidR="00A75FB1" w:rsidRDefault="00A75FB1" w:rsidP="00A75FB1">
      <w:pPr>
        <w:pStyle w:val="Heading4"/>
      </w:pPr>
      <w:bookmarkStart w:id="502" w:name="_Toc309980045"/>
      <w:r>
        <w:t>9.1.</w:t>
      </w:r>
      <w:r w:rsidR="00E7472E">
        <w:t>10</w:t>
      </w:r>
      <w:r>
        <w:t>.2</w:t>
      </w:r>
      <w:r>
        <w:tab/>
      </w:r>
      <w:r w:rsidRPr="00C2037B">
        <w:t>Simulation Assumptions:</w:t>
      </w:r>
      <w:bookmarkEnd w:id="502"/>
    </w:p>
    <w:p w14:paraId="5D631E6C" w14:textId="77777777" w:rsidR="00A75FB1" w:rsidRDefault="00A75FB1" w:rsidP="00A75FB1">
      <w:pPr>
        <w:pStyle w:val="B1"/>
      </w:pPr>
      <w:r>
        <w:t>-</w:t>
      </w:r>
      <w:r>
        <w:tab/>
      </w:r>
      <w:r w:rsidRPr="00C2037B">
        <w:t>3GPP D1 Configuration:</w:t>
      </w:r>
    </w:p>
    <w:p w14:paraId="3E92FA03" w14:textId="77777777" w:rsidR="00A75FB1" w:rsidRPr="00C2037B" w:rsidRDefault="00A75FB1" w:rsidP="00A75FB1">
      <w:pPr>
        <w:pStyle w:val="TF"/>
      </w:pPr>
      <w:r w:rsidRPr="00C2037B">
        <w:rPr>
          <w:noProof/>
          <w:lang w:val="en-US"/>
        </w:rPr>
        <w:drawing>
          <wp:inline distT="0" distB="0" distL="0" distR="0" wp14:anchorId="1B1DCC0F" wp14:editId="612A1BF6">
            <wp:extent cx="6113145" cy="990600"/>
            <wp:effectExtent l="0" t="0" r="8255"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13145" cy="990600"/>
                    </a:xfrm>
                    <a:prstGeom prst="rect">
                      <a:avLst/>
                    </a:prstGeom>
                    <a:noFill/>
                    <a:ln>
                      <a:noFill/>
                    </a:ln>
                  </pic:spPr>
                </pic:pic>
              </a:graphicData>
            </a:graphic>
          </wp:inline>
        </w:drawing>
      </w:r>
    </w:p>
    <w:p w14:paraId="278E2AB2" w14:textId="77777777" w:rsidR="00A75FB1" w:rsidRDefault="00A75FB1" w:rsidP="00A75FB1">
      <w:pPr>
        <w:pStyle w:val="B1"/>
        <w:rPr>
          <w:lang w:val="en-US"/>
        </w:rPr>
      </w:pPr>
      <w:r>
        <w:rPr>
          <w:lang w:val="en-US"/>
        </w:rPr>
        <w:t>-</w:t>
      </w:r>
      <w:r>
        <w:rPr>
          <w:lang w:val="en-US"/>
        </w:rPr>
        <w:tab/>
      </w:r>
      <w:r w:rsidRPr="00C2037B">
        <w:rPr>
          <w:lang w:val="en-US"/>
        </w:rPr>
        <w:t>1 channel of 10Mhz with one LTE macro site of 3 sectors.</w:t>
      </w:r>
    </w:p>
    <w:p w14:paraId="1408ADD5" w14:textId="77777777" w:rsidR="00A75FB1" w:rsidRDefault="00A75FB1" w:rsidP="00A75FB1">
      <w:pPr>
        <w:pStyle w:val="B1"/>
        <w:rPr>
          <w:lang w:val="en-US"/>
        </w:rPr>
      </w:pPr>
      <w:r>
        <w:rPr>
          <w:lang w:val="en-US"/>
        </w:rPr>
        <w:t>-</w:t>
      </w:r>
      <w:r>
        <w:rPr>
          <w:lang w:val="en-US"/>
        </w:rPr>
        <w:tab/>
      </w:r>
      <w:r w:rsidRPr="00C2037B">
        <w:rPr>
          <w:lang w:val="en-US"/>
        </w:rPr>
        <w:t xml:space="preserve">10 UEs are dropped randomly in each cell, 3 cells per site, </w:t>
      </w:r>
      <w:proofErr w:type="gramStart"/>
      <w:r w:rsidRPr="00C2037B">
        <w:rPr>
          <w:lang w:val="en-US"/>
        </w:rPr>
        <w:t>7</w:t>
      </w:r>
      <w:proofErr w:type="gramEnd"/>
      <w:r w:rsidRPr="00C2037B">
        <w:rPr>
          <w:lang w:val="en-US"/>
        </w:rPr>
        <w:t xml:space="preserve"> sites.</w:t>
      </w:r>
    </w:p>
    <w:p w14:paraId="2C017C94" w14:textId="77777777" w:rsidR="00A75FB1" w:rsidRDefault="00A75FB1" w:rsidP="00A75FB1">
      <w:pPr>
        <w:pStyle w:val="B1"/>
        <w:rPr>
          <w:lang w:val="en-US"/>
        </w:rPr>
      </w:pPr>
      <w:r>
        <w:rPr>
          <w:lang w:val="en-US"/>
        </w:rPr>
        <w:t>-</w:t>
      </w:r>
      <w:r>
        <w:rPr>
          <w:lang w:val="en-US"/>
        </w:rPr>
        <w:tab/>
      </w:r>
      <w:r w:rsidRPr="00C2037B">
        <w:rPr>
          <w:lang w:val="en-US"/>
        </w:rPr>
        <w:t>3 km/h slow fading.</w:t>
      </w:r>
    </w:p>
    <w:p w14:paraId="5014F615" w14:textId="77777777" w:rsidR="00A75FB1" w:rsidRDefault="00A75FB1" w:rsidP="00A75FB1">
      <w:pPr>
        <w:pStyle w:val="B1"/>
        <w:rPr>
          <w:lang w:val="en-US"/>
        </w:rPr>
      </w:pPr>
      <w:r>
        <w:rPr>
          <w:lang w:val="en-US"/>
        </w:rPr>
        <w:t>-</w:t>
      </w:r>
      <w:r>
        <w:rPr>
          <w:lang w:val="en-US"/>
        </w:rPr>
        <w:tab/>
      </w:r>
      <w:r w:rsidRPr="00C2037B">
        <w:rPr>
          <w:lang w:val="en-US"/>
        </w:rPr>
        <w:t xml:space="preserve">FTP: Poisson arrivals with </w:t>
      </w:r>
    </w:p>
    <w:p w14:paraId="4F3165EF" w14:textId="77777777" w:rsidR="00A75FB1" w:rsidRDefault="00A75FB1" w:rsidP="00A75FB1">
      <w:pPr>
        <w:pStyle w:val="B2"/>
        <w:rPr>
          <w:lang w:val="en-US"/>
        </w:rPr>
      </w:pPr>
      <w:r>
        <w:rPr>
          <w:lang w:val="en-US"/>
        </w:rPr>
        <w:t>-</w:t>
      </w:r>
      <w:r>
        <w:rPr>
          <w:lang w:val="en-US"/>
        </w:rPr>
        <w:tab/>
      </w:r>
      <w:r w:rsidRPr="00C2037B">
        <w:rPr>
          <w:lang w:val="en-US"/>
        </w:rPr>
        <w:t xml:space="preserve">Case 1: inter arrival time = 0.1/sec, </w:t>
      </w:r>
      <w:proofErr w:type="spellStart"/>
      <w:r w:rsidRPr="00C2037B">
        <w:rPr>
          <w:lang w:val="en-US"/>
        </w:rPr>
        <w:t>PktSize</w:t>
      </w:r>
      <w:proofErr w:type="spellEnd"/>
      <w:r w:rsidRPr="00C2037B">
        <w:rPr>
          <w:lang w:val="en-US"/>
        </w:rPr>
        <w:t>=100kbits</w:t>
      </w:r>
    </w:p>
    <w:p w14:paraId="352067A7" w14:textId="77777777" w:rsidR="00A75FB1" w:rsidRDefault="00A75FB1" w:rsidP="00A75FB1">
      <w:pPr>
        <w:pStyle w:val="B2"/>
        <w:rPr>
          <w:lang w:val="en-US"/>
        </w:rPr>
      </w:pPr>
      <w:r>
        <w:rPr>
          <w:lang w:val="en-US"/>
        </w:rPr>
        <w:t>-</w:t>
      </w:r>
      <w:r>
        <w:rPr>
          <w:lang w:val="en-US"/>
        </w:rPr>
        <w:tab/>
      </w:r>
      <w:r w:rsidRPr="00C2037B">
        <w:rPr>
          <w:lang w:val="en-US"/>
        </w:rPr>
        <w:t xml:space="preserve">Case 2: inter arrival time = 1/sec, </w:t>
      </w:r>
      <w:proofErr w:type="spellStart"/>
      <w:r w:rsidRPr="00C2037B">
        <w:rPr>
          <w:lang w:val="en-US"/>
        </w:rPr>
        <w:t>PktSize</w:t>
      </w:r>
      <w:proofErr w:type="spellEnd"/>
      <w:r w:rsidRPr="00C2037B">
        <w:rPr>
          <w:lang w:val="en-US"/>
        </w:rPr>
        <w:t>=1Mkbits</w:t>
      </w:r>
    </w:p>
    <w:p w14:paraId="373545BD" w14:textId="77777777" w:rsidR="00A75FB1" w:rsidRDefault="00A75FB1" w:rsidP="00A75FB1">
      <w:pPr>
        <w:pStyle w:val="B2"/>
        <w:rPr>
          <w:lang w:val="en-US"/>
        </w:rPr>
      </w:pPr>
      <w:r>
        <w:rPr>
          <w:lang w:val="en-US"/>
        </w:rPr>
        <w:t>-</w:t>
      </w:r>
      <w:r>
        <w:rPr>
          <w:lang w:val="en-US"/>
        </w:rPr>
        <w:tab/>
      </w:r>
      <w:r w:rsidRPr="00C2037B">
        <w:rPr>
          <w:lang w:val="en-US"/>
        </w:rPr>
        <w:t xml:space="preserve">Case 3: inter arrival time = 4/sec, </w:t>
      </w:r>
      <w:proofErr w:type="spellStart"/>
      <w:r w:rsidRPr="00C2037B">
        <w:rPr>
          <w:lang w:val="en-US"/>
        </w:rPr>
        <w:t>PktSize</w:t>
      </w:r>
      <w:proofErr w:type="spellEnd"/>
      <w:r w:rsidRPr="00C2037B">
        <w:rPr>
          <w:lang w:val="en-US"/>
        </w:rPr>
        <w:t>=4Mbits</w:t>
      </w:r>
    </w:p>
    <w:p w14:paraId="11C135DC" w14:textId="77777777" w:rsidR="00A75FB1" w:rsidRDefault="00A75FB1" w:rsidP="00A75FB1">
      <w:pPr>
        <w:pStyle w:val="B1"/>
        <w:rPr>
          <w:lang w:val="en-US"/>
        </w:rPr>
      </w:pPr>
      <w:r>
        <w:rPr>
          <w:lang w:val="en-US"/>
        </w:rPr>
        <w:t>-</w:t>
      </w:r>
      <w:r>
        <w:rPr>
          <w:lang w:val="en-US"/>
        </w:rPr>
        <w:tab/>
      </w:r>
      <w:r w:rsidRPr="00C2037B">
        <w:rPr>
          <w:lang w:val="en-US"/>
        </w:rPr>
        <w:t>TTI durations: 1 symbol and 1ms</w:t>
      </w:r>
    </w:p>
    <w:p w14:paraId="3C3BF65D" w14:textId="77777777" w:rsidR="00A75FB1" w:rsidRDefault="00A75FB1" w:rsidP="00A75FB1">
      <w:pPr>
        <w:pStyle w:val="B1"/>
        <w:rPr>
          <w:lang w:val="en-US"/>
        </w:rPr>
      </w:pPr>
      <w:r>
        <w:rPr>
          <w:lang w:val="en-US"/>
        </w:rPr>
        <w:t>-</w:t>
      </w:r>
      <w:r>
        <w:rPr>
          <w:lang w:val="en-US"/>
        </w:rPr>
        <w:tab/>
      </w:r>
      <w:r w:rsidRPr="00C2037B">
        <w:rPr>
          <w:lang w:val="en-US"/>
        </w:rPr>
        <w:t>HARQ ACK/NAK Delay = 4*TTI</w:t>
      </w:r>
    </w:p>
    <w:p w14:paraId="63672586" w14:textId="77777777" w:rsidR="00A75FB1" w:rsidRDefault="00A75FB1" w:rsidP="00A75FB1">
      <w:pPr>
        <w:pStyle w:val="B1"/>
        <w:rPr>
          <w:lang w:val="en-US"/>
        </w:rPr>
      </w:pPr>
      <w:r>
        <w:rPr>
          <w:lang w:val="en-US"/>
        </w:rPr>
        <w:t>-</w:t>
      </w:r>
      <w:r>
        <w:rPr>
          <w:lang w:val="en-US"/>
        </w:rPr>
        <w:tab/>
      </w:r>
      <w:r w:rsidRPr="00C2037B">
        <w:rPr>
          <w:lang w:val="en-US"/>
        </w:rPr>
        <w:t>CQI Feedback Cycle = 4*TTI or 4ms (for TTI=1symbol, slow feedback assumes 4ms)</w:t>
      </w:r>
    </w:p>
    <w:p w14:paraId="07177A6C" w14:textId="20C70953" w:rsidR="00A75FB1" w:rsidRDefault="00A75FB1" w:rsidP="00A75FB1">
      <w:pPr>
        <w:pStyle w:val="Heading5"/>
        <w:rPr>
          <w:lang w:val="en-US"/>
        </w:rPr>
      </w:pPr>
      <w:bookmarkStart w:id="503" w:name="_Toc309980046"/>
      <w:r>
        <w:rPr>
          <w:lang w:val="en-US"/>
        </w:rPr>
        <w:t>9.1.</w:t>
      </w:r>
      <w:r w:rsidR="00E7472E">
        <w:rPr>
          <w:lang w:val="en-US"/>
        </w:rPr>
        <w:t>10</w:t>
      </w:r>
      <w:r>
        <w:rPr>
          <w:lang w:val="en-US"/>
        </w:rPr>
        <w:t>.3</w:t>
      </w:r>
      <w:r>
        <w:rPr>
          <w:lang w:val="en-US"/>
        </w:rPr>
        <w:tab/>
      </w:r>
      <w:r w:rsidRPr="00C2037B">
        <w:rPr>
          <w:lang w:val="en-US"/>
        </w:rPr>
        <w:t>Simulation Results</w:t>
      </w:r>
      <w:bookmarkEnd w:id="503"/>
    </w:p>
    <w:p w14:paraId="2AC03490" w14:textId="71882F4E" w:rsidR="00A75FB1" w:rsidRPr="00945071" w:rsidRDefault="00A75FB1" w:rsidP="00A75FB1">
      <w:pPr>
        <w:rPr>
          <w:lang w:val="en-US"/>
        </w:rPr>
      </w:pPr>
      <w:r w:rsidRPr="0096657C">
        <w:rPr>
          <w:lang w:val="en-US"/>
        </w:rPr>
        <w:t xml:space="preserve">System level simulation results under the 3GPP methodology for FTP traffic are shown in Table </w:t>
      </w:r>
      <w:r w:rsidR="00755940">
        <w:rPr>
          <w:lang w:val="en-US"/>
        </w:rPr>
        <w:t>9.1.</w:t>
      </w:r>
      <w:r w:rsidR="00E7472E">
        <w:rPr>
          <w:lang w:val="en-US"/>
        </w:rPr>
        <w:t>10</w:t>
      </w:r>
      <w:r>
        <w:rPr>
          <w:lang w:val="en-US"/>
        </w:rPr>
        <w:t>-</w:t>
      </w:r>
      <w:r w:rsidR="00755940">
        <w:rPr>
          <w:lang w:val="en-US"/>
        </w:rPr>
        <w:t>1</w:t>
      </w:r>
      <w:r w:rsidRPr="0096657C">
        <w:rPr>
          <w:lang w:val="en-US"/>
        </w:rPr>
        <w:t xml:space="preserve">. The details of simulation assumptions are provided in the </w:t>
      </w:r>
      <w:r w:rsidRPr="00755940">
        <w:rPr>
          <w:lang w:val="en-US"/>
        </w:rPr>
        <w:t>Appendix</w:t>
      </w:r>
      <w:r w:rsidRPr="0096657C">
        <w:rPr>
          <w:lang w:val="en-US"/>
        </w:rPr>
        <w:t>. TTI duration of 1 symbol was compared to the current 1ms TTI. The results are for the UE-perceived throughput and median delay, which are calculated as the average throughput, and delay for the received FTP packets. Three file sizes chosen for the FTP packets were 100Kbits, 1Mbits, and 4Mbits.</w:t>
      </w:r>
    </w:p>
    <w:p w14:paraId="2AAD3C0D" w14:textId="77777777" w:rsidR="00A75FB1" w:rsidRPr="009B6838" w:rsidRDefault="00A75FB1" w:rsidP="00A75FB1">
      <w:pPr>
        <w:rPr>
          <w:lang w:val="en-US"/>
        </w:rPr>
      </w:pPr>
      <w:r w:rsidRPr="00945071">
        <w:rPr>
          <w:lang w:val="en-US"/>
        </w:rPr>
        <w:lastRenderedPageBreak/>
        <w:t xml:space="preserve">As seen in the results, even with the same </w:t>
      </w:r>
      <w:r w:rsidRPr="00571D6E">
        <w:rPr>
          <w:lang w:val="en-US"/>
        </w:rPr>
        <w:t>absolute CSI feedback frequency, th</w:t>
      </w:r>
      <w:r w:rsidRPr="006575BD">
        <w:rPr>
          <w:lang w:val="en-US"/>
        </w:rPr>
        <w:t>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transmission</w:t>
      </w:r>
      <w:r w:rsidRPr="00135537">
        <w:rPr>
          <w:lang w:val="en-US"/>
        </w:rPr>
        <w:t xml:space="preserve"> time </w:t>
      </w:r>
      <w:r w:rsidRPr="00317C86">
        <w:rPr>
          <w:lang w:val="en-US"/>
        </w:rPr>
        <w:t>increase</w:t>
      </w:r>
      <w:r w:rsidRPr="009B6838">
        <w:rPr>
          <w:lang w:val="en-US"/>
        </w:rPr>
        <w:t xml:space="preserve"> with larger packet sizes, which allows rate adaptation for 1ms TTI to improve. </w:t>
      </w:r>
    </w:p>
    <w:p w14:paraId="52E579FD" w14:textId="6741944B" w:rsidR="00A75FB1" w:rsidRDefault="00A75FB1" w:rsidP="00A75FB1">
      <w:pPr>
        <w:pStyle w:val="TF"/>
      </w:pPr>
      <w:r w:rsidRPr="00C2037B">
        <w:t>Table</w:t>
      </w:r>
      <w:r w:rsidR="00755940">
        <w:t xml:space="preserve"> 9.1.</w:t>
      </w:r>
      <w:r w:rsidR="00E7472E">
        <w:t>10</w:t>
      </w:r>
      <w:r>
        <w:t>-1</w:t>
      </w:r>
      <w:r w:rsidRPr="00C2037B">
        <w:t xml:space="preserve"> UE-perceived throughput comparison between 1 symbol and 1ms TTI</w:t>
      </w:r>
    </w:p>
    <w:tbl>
      <w:tblPr>
        <w:tblW w:w="9367" w:type="dxa"/>
        <w:tblCellMar>
          <w:left w:w="0" w:type="dxa"/>
          <w:right w:w="0" w:type="dxa"/>
        </w:tblCellMar>
        <w:tblLook w:val="0600" w:firstRow="0" w:lastRow="0" w:firstColumn="0" w:lastColumn="0" w:noHBand="1" w:noVBand="1"/>
      </w:tblPr>
      <w:tblGrid>
        <w:gridCol w:w="2232"/>
        <w:gridCol w:w="1652"/>
        <w:gridCol w:w="1652"/>
        <w:gridCol w:w="2074"/>
        <w:gridCol w:w="1757"/>
      </w:tblGrid>
      <w:tr w:rsidR="00A75FB1" w:rsidRPr="000206C8" w14:paraId="29F1AF71" w14:textId="77777777" w:rsidTr="00727191">
        <w:trPr>
          <w:trHeight w:val="334"/>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885D2C0" w14:textId="77777777" w:rsidR="00A75FB1" w:rsidRPr="000206C8" w:rsidRDefault="00A75FB1" w:rsidP="00727191">
            <w:pPr>
              <w:pStyle w:val="TAC"/>
              <w:rPr>
                <w:lang w:val="en-US"/>
              </w:rPr>
            </w:pPr>
            <w:r w:rsidRPr="000206C8">
              <w:rPr>
                <w:lang w:val="en-US"/>
              </w:rPr>
              <w:t>File size (100 Kbits)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0F2E28C" w14:textId="77777777" w:rsidR="00A75FB1" w:rsidRPr="000206C8" w:rsidRDefault="00A75FB1" w:rsidP="00727191">
            <w:pPr>
              <w:pStyle w:val="TAC"/>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0E9E3B0" w14:textId="77777777" w:rsidR="00A75FB1" w:rsidRPr="00D16459" w:rsidRDefault="00A75FB1" w:rsidP="00727191">
            <w:pPr>
              <w:pStyle w:val="TAC"/>
              <w:rPr>
                <w:lang w:val="en-US"/>
              </w:rPr>
            </w:pPr>
            <w:proofErr w:type="gramStart"/>
            <w:r w:rsidRPr="00D16459">
              <w:rPr>
                <w:lang w:val="en-US"/>
              </w:rPr>
              <w:t>median</w:t>
            </w:r>
            <w:proofErr w:type="gramEnd"/>
            <w:r w:rsidRPr="00D16459">
              <w:rPr>
                <w:lang w:val="en-US"/>
              </w:rPr>
              <w:t xml:space="preserve"> </w:t>
            </w:r>
            <w:proofErr w:type="spellStart"/>
            <w:r w:rsidRPr="00D16459">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D08DB5" w14:textId="77777777" w:rsidR="00A75FB1" w:rsidRPr="00C16D56" w:rsidRDefault="00A75FB1" w:rsidP="00727191">
            <w:pPr>
              <w:pStyle w:val="TAC"/>
              <w:rPr>
                <w:lang w:val="en-US"/>
              </w:rPr>
            </w:pPr>
            <w:r w:rsidRPr="00C16D56">
              <w:rPr>
                <w:lang w:val="en-US"/>
              </w:rPr>
              <w:t>95-th %</w:t>
            </w:r>
            <w:proofErr w:type="spellStart"/>
            <w:r w:rsidRPr="00C16D56">
              <w:rPr>
                <w:lang w:val="en-US"/>
              </w:rPr>
              <w:t>ile</w:t>
            </w:r>
            <w:proofErr w:type="spellEnd"/>
            <w:r w:rsidRPr="00C16D56">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6D9507E" w14:textId="77777777" w:rsidR="00A75FB1" w:rsidRPr="004E07E8" w:rsidRDefault="00A75FB1" w:rsidP="00727191">
            <w:pPr>
              <w:pStyle w:val="TAC"/>
              <w:rPr>
                <w:lang w:val="en-US"/>
              </w:rPr>
            </w:pPr>
            <w:proofErr w:type="gramStart"/>
            <w:r w:rsidRPr="004E07E8">
              <w:rPr>
                <w:lang w:val="en-US"/>
              </w:rPr>
              <w:t>median</w:t>
            </w:r>
            <w:proofErr w:type="gramEnd"/>
            <w:r w:rsidRPr="004E07E8">
              <w:rPr>
                <w:lang w:val="en-US"/>
              </w:rPr>
              <w:t xml:space="preserve"> delay</w:t>
            </w:r>
          </w:p>
        </w:tc>
      </w:tr>
      <w:tr w:rsidR="00A75FB1" w:rsidRPr="000206C8" w14:paraId="57F6408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E44856"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B7CD41" w14:textId="77777777" w:rsidR="00A75FB1" w:rsidRPr="000206C8" w:rsidRDefault="00A75FB1" w:rsidP="00727191">
            <w:pPr>
              <w:pStyle w:val="TAC"/>
              <w:spacing w:before="120"/>
              <w:ind w:left="1701" w:hanging="1701"/>
              <w:outlineLvl w:val="4"/>
              <w:rPr>
                <w:lang w:val="en-US"/>
              </w:rPr>
            </w:pPr>
            <w:r w:rsidRPr="000206C8">
              <w:rPr>
                <w:bCs/>
                <w:lang w:val="en-US"/>
              </w:rPr>
              <w:t>4.8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4A116D" w14:textId="77777777" w:rsidR="00A75FB1" w:rsidRPr="000206C8" w:rsidRDefault="00A75FB1" w:rsidP="00727191">
            <w:pPr>
              <w:pStyle w:val="TAC"/>
              <w:spacing w:before="120"/>
              <w:ind w:left="1701" w:hanging="1701"/>
              <w:outlineLvl w:val="4"/>
              <w:rPr>
                <w:lang w:val="en-US"/>
              </w:rPr>
            </w:pPr>
            <w:r w:rsidRPr="000206C8">
              <w:rPr>
                <w:bCs/>
                <w:lang w:val="en-US"/>
              </w:rPr>
              <w:t>8.87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8B6221" w14:textId="77777777" w:rsidR="00A75FB1" w:rsidRPr="000206C8" w:rsidRDefault="00A75FB1" w:rsidP="00727191">
            <w:pPr>
              <w:pStyle w:val="TAC"/>
              <w:rPr>
                <w:lang w:val="en-US"/>
              </w:rPr>
            </w:pPr>
            <w:r w:rsidRPr="000206C8">
              <w:rPr>
                <w:bCs/>
                <w:lang w:val="en-US"/>
              </w:rPr>
              <w:t xml:space="preserve">20.8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407C88" w14:textId="77777777" w:rsidR="00A75FB1" w:rsidRPr="000206C8" w:rsidRDefault="00A75FB1" w:rsidP="00727191">
            <w:pPr>
              <w:pStyle w:val="TAC"/>
              <w:spacing w:before="120"/>
              <w:ind w:left="1701" w:hanging="1701"/>
              <w:outlineLvl w:val="4"/>
              <w:rPr>
                <w:lang w:val="en-US"/>
              </w:rPr>
            </w:pPr>
            <w:r w:rsidRPr="000206C8">
              <w:rPr>
                <w:bCs/>
                <w:lang w:val="en-US"/>
              </w:rPr>
              <w:t xml:space="preserve">11.3 </w:t>
            </w:r>
            <w:proofErr w:type="spellStart"/>
            <w:r w:rsidRPr="000206C8">
              <w:rPr>
                <w:bCs/>
                <w:lang w:val="en-US"/>
              </w:rPr>
              <w:t>ms</w:t>
            </w:r>
            <w:proofErr w:type="spellEnd"/>
          </w:p>
        </w:tc>
      </w:tr>
      <w:tr w:rsidR="00A75FB1" w:rsidRPr="000206C8" w14:paraId="4F357F5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D155933"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70BC62E" w14:textId="77777777" w:rsidR="00A75FB1" w:rsidRPr="000206C8" w:rsidRDefault="00A75FB1" w:rsidP="00727191">
            <w:pPr>
              <w:pStyle w:val="TAC"/>
              <w:spacing w:before="120"/>
              <w:ind w:left="1701" w:hanging="1701"/>
              <w:outlineLvl w:val="4"/>
              <w:rPr>
                <w:lang w:val="en-US"/>
              </w:rPr>
            </w:pPr>
            <w:r w:rsidRPr="000206C8">
              <w:rPr>
                <w:lang w:val="en-US"/>
              </w:rPr>
              <w:t>2.32x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9BEA594" w14:textId="77777777" w:rsidR="00A75FB1" w:rsidRPr="000206C8" w:rsidRDefault="00A75FB1" w:rsidP="00727191">
            <w:pPr>
              <w:pStyle w:val="TAC"/>
              <w:spacing w:before="120"/>
              <w:ind w:left="1701" w:hanging="1701"/>
              <w:outlineLvl w:val="4"/>
              <w:rPr>
                <w:lang w:val="en-US"/>
              </w:rPr>
            </w:pPr>
            <w:r w:rsidRPr="000206C8">
              <w:rPr>
                <w:lang w:val="en-US"/>
              </w:rPr>
              <w:t>2.27x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1E31AED" w14:textId="77777777" w:rsidR="00A75FB1" w:rsidRPr="000206C8" w:rsidRDefault="00A75FB1" w:rsidP="00727191">
            <w:pPr>
              <w:pStyle w:val="TAC"/>
              <w:spacing w:before="120"/>
              <w:ind w:left="1701" w:hanging="1701"/>
              <w:outlineLvl w:val="4"/>
              <w:rPr>
                <w:lang w:val="en-US"/>
              </w:rPr>
            </w:pPr>
            <w:r w:rsidRPr="000206C8">
              <w:rPr>
                <w:lang w:val="en-US"/>
              </w:rPr>
              <w:t>0.43x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8CA8D4" w14:textId="77777777" w:rsidR="00A75FB1" w:rsidRPr="000206C8" w:rsidRDefault="00A75FB1" w:rsidP="00727191">
            <w:pPr>
              <w:pStyle w:val="TAC"/>
              <w:spacing w:before="120"/>
              <w:ind w:left="1701" w:hanging="1701"/>
              <w:outlineLvl w:val="4"/>
              <w:rPr>
                <w:lang w:val="en-US"/>
              </w:rPr>
            </w:pPr>
            <w:r w:rsidRPr="000206C8">
              <w:rPr>
                <w:lang w:val="en-US"/>
              </w:rPr>
              <w:t>0.44x</w:t>
            </w:r>
          </w:p>
        </w:tc>
      </w:tr>
      <w:tr w:rsidR="00A75FB1" w:rsidRPr="000206C8" w14:paraId="53B1B23C"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641562"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954171" w14:textId="77777777" w:rsidR="00A75FB1" w:rsidRPr="000206C8" w:rsidRDefault="00A75FB1" w:rsidP="00727191">
            <w:pPr>
              <w:pStyle w:val="TAC"/>
              <w:spacing w:before="120"/>
              <w:ind w:left="1701" w:hanging="1701"/>
              <w:outlineLvl w:val="4"/>
              <w:rPr>
                <w:lang w:val="en-US"/>
              </w:rPr>
            </w:pPr>
            <w:r w:rsidRPr="000206C8">
              <w:rPr>
                <w:lang w:val="en-US"/>
              </w:rPr>
              <w:t>4.39x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FC7B05" w14:textId="77777777" w:rsidR="00A75FB1" w:rsidRPr="000206C8" w:rsidRDefault="00A75FB1" w:rsidP="00727191">
            <w:pPr>
              <w:pStyle w:val="TAC"/>
              <w:spacing w:before="120"/>
              <w:ind w:left="1701" w:hanging="1701"/>
              <w:outlineLvl w:val="4"/>
              <w:rPr>
                <w:lang w:val="en-US"/>
              </w:rPr>
            </w:pPr>
            <w:r w:rsidRPr="000206C8">
              <w:rPr>
                <w:lang w:val="en-US"/>
              </w:rPr>
              <w:t>3.63x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D084909" w14:textId="77777777" w:rsidR="00A75FB1" w:rsidRPr="000206C8" w:rsidRDefault="00A75FB1" w:rsidP="00727191">
            <w:pPr>
              <w:pStyle w:val="TAC"/>
              <w:spacing w:before="120"/>
              <w:ind w:left="1701" w:hanging="1701"/>
              <w:outlineLvl w:val="4"/>
              <w:rPr>
                <w:lang w:val="en-US"/>
              </w:rPr>
            </w:pPr>
            <w:r w:rsidRPr="000206C8">
              <w:rPr>
                <w:lang w:val="en-US"/>
              </w:rPr>
              <w:t>0.23x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1E6860F" w14:textId="77777777" w:rsidR="00A75FB1" w:rsidRPr="000206C8" w:rsidRDefault="00A75FB1" w:rsidP="00727191">
            <w:pPr>
              <w:pStyle w:val="TAC"/>
              <w:spacing w:before="120"/>
              <w:ind w:left="1701" w:hanging="1701"/>
              <w:outlineLvl w:val="4"/>
              <w:rPr>
                <w:lang w:val="en-US"/>
              </w:rPr>
            </w:pPr>
            <w:r w:rsidRPr="000206C8">
              <w:rPr>
                <w:lang w:val="en-US"/>
              </w:rPr>
              <w:t>0.28x</w:t>
            </w:r>
          </w:p>
        </w:tc>
      </w:tr>
      <w:tr w:rsidR="00A75FB1" w:rsidRPr="000206C8" w14:paraId="31CC72D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0F77E5" w14:textId="77777777" w:rsidR="00A75FB1" w:rsidRPr="000206C8" w:rsidRDefault="00A75FB1" w:rsidP="00727191">
            <w:pPr>
              <w:pStyle w:val="TAC"/>
              <w:spacing w:before="120"/>
              <w:ind w:left="1701" w:hanging="1701"/>
              <w:outlineLvl w:val="4"/>
              <w:rPr>
                <w:lang w:val="en-US"/>
              </w:rPr>
            </w:pPr>
            <w:r w:rsidRPr="000206C8">
              <w:rPr>
                <w:lang w:val="en-US"/>
              </w:rPr>
              <w:t xml:space="preserve">File size (1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776CB2"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91E711"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5A616D"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D585BF4"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delay</w:t>
            </w:r>
          </w:p>
        </w:tc>
      </w:tr>
      <w:tr w:rsidR="00A75FB1" w:rsidRPr="000206C8" w14:paraId="022F0784"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5D60DE"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59ED2F" w14:textId="77777777" w:rsidR="00A75FB1" w:rsidRPr="000206C8" w:rsidRDefault="00A75FB1" w:rsidP="00727191">
            <w:pPr>
              <w:pStyle w:val="TAC"/>
              <w:spacing w:before="120"/>
              <w:ind w:left="1701" w:hanging="1701"/>
              <w:outlineLvl w:val="4"/>
              <w:rPr>
                <w:lang w:val="en-US"/>
              </w:rPr>
            </w:pPr>
            <w:r w:rsidRPr="000206C8">
              <w:rPr>
                <w:bCs/>
                <w:lang w:val="en-US"/>
              </w:rPr>
              <w:t>12.4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ECD0F5" w14:textId="77777777" w:rsidR="00A75FB1" w:rsidRPr="000206C8" w:rsidRDefault="00A75FB1" w:rsidP="00727191">
            <w:pPr>
              <w:pStyle w:val="TAC"/>
              <w:spacing w:before="120"/>
              <w:ind w:left="1701" w:hanging="1701"/>
              <w:outlineLvl w:val="4"/>
              <w:rPr>
                <w:lang w:val="en-US"/>
              </w:rPr>
            </w:pPr>
            <w:r w:rsidRPr="000206C8">
              <w:rPr>
                <w:bCs/>
                <w:lang w:val="en-US"/>
              </w:rPr>
              <w:t>22.4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191947" w14:textId="77777777" w:rsidR="00A75FB1" w:rsidRPr="000206C8" w:rsidRDefault="00A75FB1" w:rsidP="00727191">
            <w:pPr>
              <w:pStyle w:val="TAC"/>
              <w:spacing w:before="120"/>
              <w:ind w:left="1701" w:hanging="1701"/>
              <w:outlineLvl w:val="4"/>
              <w:rPr>
                <w:lang w:val="en-US"/>
              </w:rPr>
            </w:pPr>
            <w:r w:rsidRPr="000206C8">
              <w:rPr>
                <w:bCs/>
                <w:lang w:val="en-US"/>
              </w:rPr>
              <w:t xml:space="preserve">80.4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1EB7D34" w14:textId="77777777" w:rsidR="00A75FB1" w:rsidRPr="000206C8" w:rsidRDefault="00A75FB1" w:rsidP="00727191">
            <w:pPr>
              <w:pStyle w:val="TAC"/>
              <w:spacing w:before="120"/>
              <w:ind w:left="1701" w:hanging="1701"/>
              <w:outlineLvl w:val="4"/>
              <w:rPr>
                <w:lang w:val="en-US"/>
              </w:rPr>
            </w:pPr>
            <w:r w:rsidRPr="000206C8">
              <w:rPr>
                <w:bCs/>
                <w:lang w:val="en-US"/>
              </w:rPr>
              <w:t xml:space="preserve">44.7 </w:t>
            </w:r>
            <w:proofErr w:type="spellStart"/>
            <w:r w:rsidRPr="000206C8">
              <w:rPr>
                <w:bCs/>
                <w:lang w:val="en-US"/>
              </w:rPr>
              <w:t>ms</w:t>
            </w:r>
            <w:proofErr w:type="spellEnd"/>
          </w:p>
        </w:tc>
      </w:tr>
      <w:tr w:rsidR="00A75FB1" w:rsidRPr="000206C8" w14:paraId="508430F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3FFB56"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9A0EC6" w14:textId="77777777" w:rsidR="00A75FB1" w:rsidRPr="000206C8" w:rsidRDefault="00A75FB1" w:rsidP="00727191">
            <w:pPr>
              <w:pStyle w:val="TAC"/>
              <w:rPr>
                <w:lang w:val="en-US"/>
              </w:rPr>
            </w:pPr>
            <w:r w:rsidRPr="000206C8">
              <w:rPr>
                <w:lang w:val="en-US"/>
              </w:rPr>
              <w:t>1.45x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735AE6D" w14:textId="77777777" w:rsidR="00A75FB1" w:rsidRPr="000206C8" w:rsidRDefault="00A75FB1" w:rsidP="00727191">
            <w:pPr>
              <w:pStyle w:val="TAC"/>
              <w:spacing w:before="120"/>
              <w:ind w:left="1701" w:hanging="1701"/>
              <w:outlineLvl w:val="4"/>
              <w:rPr>
                <w:lang w:val="en-US"/>
              </w:rPr>
            </w:pPr>
            <w:r w:rsidRPr="000206C8">
              <w:rPr>
                <w:lang w:val="en-US"/>
              </w:rPr>
              <w:t>1.44x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716609"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6644A54" w14:textId="77777777" w:rsidR="00A75FB1" w:rsidRPr="000206C8" w:rsidRDefault="00A75FB1" w:rsidP="00727191">
            <w:pPr>
              <w:pStyle w:val="TAC"/>
              <w:spacing w:before="120"/>
              <w:ind w:left="1701" w:hanging="1701"/>
              <w:outlineLvl w:val="4"/>
              <w:rPr>
                <w:lang w:val="en-US"/>
              </w:rPr>
            </w:pPr>
            <w:r w:rsidRPr="000206C8">
              <w:rPr>
                <w:lang w:val="en-US"/>
              </w:rPr>
              <w:t>0.70x</w:t>
            </w:r>
          </w:p>
        </w:tc>
      </w:tr>
      <w:tr w:rsidR="00A75FB1" w:rsidRPr="000206C8" w14:paraId="6E158E72"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A563868"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8BEEA16" w14:textId="77777777" w:rsidR="00A75FB1" w:rsidRPr="000206C8" w:rsidRDefault="00A75FB1" w:rsidP="00727191">
            <w:pPr>
              <w:pStyle w:val="TAC"/>
              <w:spacing w:before="120"/>
              <w:ind w:left="1701" w:hanging="1701"/>
              <w:outlineLvl w:val="4"/>
              <w:rPr>
                <w:lang w:val="en-US"/>
              </w:rPr>
            </w:pPr>
            <w:r w:rsidRPr="000206C8">
              <w:rPr>
                <w:lang w:val="en-US"/>
              </w:rPr>
              <w:t>1.98x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273505" w14:textId="77777777" w:rsidR="00A75FB1" w:rsidRPr="000206C8" w:rsidRDefault="00A75FB1" w:rsidP="00727191">
            <w:pPr>
              <w:pStyle w:val="TAC"/>
              <w:spacing w:before="120"/>
              <w:ind w:left="1701" w:hanging="1701"/>
              <w:outlineLvl w:val="4"/>
              <w:rPr>
                <w:lang w:val="en-US"/>
              </w:rPr>
            </w:pPr>
            <w:r w:rsidRPr="000206C8">
              <w:rPr>
                <w:lang w:val="en-US"/>
              </w:rPr>
              <w:t>1.77x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29D14B" w14:textId="77777777" w:rsidR="00A75FB1" w:rsidRPr="000206C8" w:rsidRDefault="00A75FB1" w:rsidP="00727191">
            <w:pPr>
              <w:pStyle w:val="TAC"/>
              <w:spacing w:before="120"/>
              <w:ind w:left="1701" w:hanging="1701"/>
              <w:outlineLvl w:val="4"/>
              <w:rPr>
                <w:lang w:val="en-US"/>
              </w:rPr>
            </w:pPr>
            <w:r w:rsidRPr="000206C8">
              <w:rPr>
                <w:lang w:val="en-US"/>
              </w:rPr>
              <w:t>0.50x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54EE0DE" w14:textId="77777777" w:rsidR="00A75FB1" w:rsidRPr="000206C8" w:rsidRDefault="00A75FB1" w:rsidP="00727191">
            <w:pPr>
              <w:pStyle w:val="TAC"/>
              <w:spacing w:before="120"/>
              <w:ind w:left="1701" w:hanging="1701"/>
              <w:outlineLvl w:val="4"/>
              <w:rPr>
                <w:lang w:val="en-US"/>
              </w:rPr>
            </w:pPr>
            <w:r w:rsidRPr="000206C8">
              <w:rPr>
                <w:lang w:val="en-US"/>
              </w:rPr>
              <w:t>0.57x</w:t>
            </w:r>
          </w:p>
        </w:tc>
      </w:tr>
      <w:tr w:rsidR="00A75FB1" w:rsidRPr="000206C8" w14:paraId="2487AAB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C069789" w14:textId="77777777" w:rsidR="00A75FB1" w:rsidRPr="000206C8" w:rsidRDefault="00A75FB1" w:rsidP="00727191">
            <w:pPr>
              <w:pStyle w:val="TAC"/>
              <w:spacing w:before="120"/>
              <w:ind w:left="1701" w:hanging="1701"/>
              <w:outlineLvl w:val="4"/>
              <w:rPr>
                <w:lang w:val="en-US"/>
              </w:rPr>
            </w:pPr>
            <w:r w:rsidRPr="000206C8">
              <w:rPr>
                <w:lang w:val="en-US"/>
              </w:rPr>
              <w:t xml:space="preserve">File size (4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F040CE"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2F2F71B"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DFE793C"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067DD601"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delay</w:t>
            </w:r>
          </w:p>
        </w:tc>
      </w:tr>
      <w:tr w:rsidR="00A75FB1" w:rsidRPr="000206C8" w14:paraId="4792930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AD4431"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91DBC22" w14:textId="77777777" w:rsidR="00A75FB1" w:rsidRPr="000206C8" w:rsidRDefault="00A75FB1" w:rsidP="00727191">
            <w:pPr>
              <w:pStyle w:val="TAC"/>
              <w:spacing w:before="120"/>
              <w:ind w:left="1701" w:hanging="1701"/>
              <w:outlineLvl w:val="4"/>
              <w:rPr>
                <w:lang w:val="en-US"/>
              </w:rPr>
            </w:pPr>
            <w:r w:rsidRPr="000206C8">
              <w:rPr>
                <w:bCs/>
                <w:lang w:val="en-US"/>
              </w:rPr>
              <w:t>15.0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4C71DE5" w14:textId="77777777" w:rsidR="00A75FB1" w:rsidRPr="000206C8" w:rsidRDefault="00A75FB1" w:rsidP="00727191">
            <w:pPr>
              <w:pStyle w:val="TAC"/>
              <w:spacing w:before="120"/>
              <w:ind w:left="1701" w:hanging="1701"/>
              <w:outlineLvl w:val="4"/>
              <w:rPr>
                <w:lang w:val="en-US"/>
              </w:rPr>
            </w:pPr>
            <w:r w:rsidRPr="000206C8">
              <w:rPr>
                <w:bCs/>
                <w:lang w:val="en-US"/>
              </w:rPr>
              <w:t xml:space="preserve">28.0 </w:t>
            </w:r>
            <w:proofErr w:type="spellStart"/>
            <w:r w:rsidRPr="000206C8">
              <w:rPr>
                <w:bCs/>
                <w:lang w:val="en-US"/>
              </w:rPr>
              <w:t>Mps</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5D2C737" w14:textId="77777777" w:rsidR="00A75FB1" w:rsidRPr="000206C8" w:rsidRDefault="00A75FB1" w:rsidP="00727191">
            <w:pPr>
              <w:pStyle w:val="TAC"/>
              <w:spacing w:before="120"/>
              <w:ind w:left="1701" w:hanging="1701"/>
              <w:outlineLvl w:val="4"/>
              <w:rPr>
                <w:lang w:val="en-US"/>
              </w:rPr>
            </w:pPr>
            <w:r w:rsidRPr="000206C8">
              <w:rPr>
                <w:bCs/>
                <w:lang w:val="en-US"/>
              </w:rPr>
              <w:t xml:space="preserve">267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31478B" w14:textId="77777777" w:rsidR="00A75FB1" w:rsidRPr="000206C8" w:rsidRDefault="00A75FB1" w:rsidP="00727191">
            <w:pPr>
              <w:pStyle w:val="TAC"/>
              <w:spacing w:before="120"/>
              <w:ind w:left="1701" w:hanging="1701"/>
              <w:outlineLvl w:val="4"/>
              <w:rPr>
                <w:lang w:val="en-US"/>
              </w:rPr>
            </w:pPr>
            <w:r w:rsidRPr="000206C8">
              <w:rPr>
                <w:bCs/>
                <w:lang w:val="en-US"/>
              </w:rPr>
              <w:t xml:space="preserve">143 </w:t>
            </w:r>
            <w:proofErr w:type="spellStart"/>
            <w:r w:rsidRPr="000206C8">
              <w:rPr>
                <w:bCs/>
                <w:lang w:val="en-US"/>
              </w:rPr>
              <w:t>ms</w:t>
            </w:r>
            <w:proofErr w:type="spellEnd"/>
          </w:p>
        </w:tc>
      </w:tr>
      <w:tr w:rsidR="00A75FB1" w:rsidRPr="000206C8" w14:paraId="263236A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1F9D8E"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EC2FE6" w14:textId="77777777" w:rsidR="00A75FB1" w:rsidRPr="000206C8" w:rsidRDefault="00A75FB1" w:rsidP="00727191">
            <w:pPr>
              <w:pStyle w:val="TAC"/>
              <w:spacing w:before="120"/>
              <w:ind w:left="1701" w:hanging="1701"/>
              <w:outlineLvl w:val="4"/>
              <w:rPr>
                <w:lang w:val="en-US"/>
              </w:rPr>
            </w:pPr>
            <w:r w:rsidRPr="000206C8">
              <w:rPr>
                <w:lang w:val="en-US"/>
              </w:rPr>
              <w:t>1.15x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F63FD5" w14:textId="77777777" w:rsidR="00A75FB1" w:rsidRPr="000206C8" w:rsidRDefault="00A75FB1" w:rsidP="00727191">
            <w:pPr>
              <w:pStyle w:val="TAC"/>
              <w:spacing w:before="120"/>
              <w:ind w:left="1701" w:hanging="1701"/>
              <w:outlineLvl w:val="4"/>
              <w:rPr>
                <w:lang w:val="en-US"/>
              </w:rPr>
            </w:pPr>
            <w:r w:rsidRPr="000206C8">
              <w:rPr>
                <w:lang w:val="en-US"/>
              </w:rPr>
              <w:t>1.17x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FB8779" w14:textId="77777777" w:rsidR="00A75FB1" w:rsidRPr="000206C8" w:rsidRDefault="00A75FB1" w:rsidP="00727191">
            <w:pPr>
              <w:pStyle w:val="TAC"/>
              <w:spacing w:before="120"/>
              <w:ind w:left="1701" w:hanging="1701"/>
              <w:outlineLvl w:val="4"/>
              <w:rPr>
                <w:lang w:val="en-US"/>
              </w:rPr>
            </w:pPr>
            <w:r w:rsidRPr="000206C8">
              <w:rPr>
                <w:lang w:val="en-US"/>
              </w:rPr>
              <w:t>0.87x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891689" w14:textId="77777777" w:rsidR="00A75FB1" w:rsidRPr="000206C8" w:rsidRDefault="00A75FB1" w:rsidP="00727191">
            <w:pPr>
              <w:pStyle w:val="TAC"/>
              <w:spacing w:before="120"/>
              <w:ind w:left="1701" w:hanging="1701"/>
              <w:outlineLvl w:val="4"/>
              <w:rPr>
                <w:lang w:val="en-US"/>
              </w:rPr>
            </w:pPr>
            <w:r w:rsidRPr="000206C8">
              <w:rPr>
                <w:lang w:val="en-US"/>
              </w:rPr>
              <w:t>0.85x</w:t>
            </w:r>
          </w:p>
        </w:tc>
      </w:tr>
      <w:tr w:rsidR="00A75FB1" w:rsidRPr="000206C8" w14:paraId="0E39EC3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F665C15"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E793AB" w14:textId="77777777" w:rsidR="00A75FB1" w:rsidRPr="000206C8" w:rsidRDefault="00A75FB1" w:rsidP="00727191">
            <w:pPr>
              <w:pStyle w:val="TAC"/>
              <w:spacing w:before="120"/>
              <w:ind w:left="1701" w:hanging="1701"/>
              <w:outlineLvl w:val="4"/>
              <w:rPr>
                <w:lang w:val="en-US"/>
              </w:rPr>
            </w:pPr>
            <w:r w:rsidRPr="000206C8">
              <w:rPr>
                <w:lang w:val="en-US"/>
              </w:rPr>
              <w:t>1.46x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18D6EC" w14:textId="77777777" w:rsidR="00A75FB1" w:rsidRPr="000206C8" w:rsidRDefault="00A75FB1" w:rsidP="00727191">
            <w:pPr>
              <w:pStyle w:val="TAC"/>
              <w:spacing w:before="120"/>
              <w:ind w:left="1701" w:hanging="1701"/>
              <w:outlineLvl w:val="4"/>
              <w:rPr>
                <w:lang w:val="en-US"/>
              </w:rPr>
            </w:pPr>
            <w:r w:rsidRPr="000206C8">
              <w:rPr>
                <w:lang w:val="en-US"/>
              </w:rPr>
              <w:t>1.27x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AF9E05E"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215EAE" w14:textId="77777777" w:rsidR="00A75FB1" w:rsidRPr="000206C8" w:rsidRDefault="00A75FB1" w:rsidP="00727191">
            <w:pPr>
              <w:pStyle w:val="TAC"/>
              <w:spacing w:before="120"/>
              <w:ind w:left="1701" w:hanging="1701"/>
              <w:outlineLvl w:val="4"/>
              <w:rPr>
                <w:lang w:val="en-US"/>
              </w:rPr>
            </w:pPr>
            <w:r w:rsidRPr="000206C8">
              <w:rPr>
                <w:lang w:val="en-US"/>
              </w:rPr>
              <w:t>0.79x</w:t>
            </w:r>
          </w:p>
        </w:tc>
      </w:tr>
    </w:tbl>
    <w:p w14:paraId="5F28AE62" w14:textId="77777777" w:rsidR="00A75FB1" w:rsidRDefault="00A75FB1" w:rsidP="00A75FB1">
      <w:pPr>
        <w:rPr>
          <w:ins w:id="504" w:author="Ericsson E" w:date="2015-11-20T21:07:00Z"/>
        </w:rPr>
      </w:pPr>
    </w:p>
    <w:p w14:paraId="7FFE65C0" w14:textId="58A155A9" w:rsidR="007206DE" w:rsidRPr="007206DE" w:rsidRDefault="007206DE" w:rsidP="00927791">
      <w:pPr>
        <w:pStyle w:val="Heading3"/>
        <w:rPr>
          <w:ins w:id="505" w:author="Ericsson E" w:date="2015-11-20T21:08:00Z"/>
        </w:rPr>
      </w:pPr>
      <w:bookmarkStart w:id="506" w:name="_Toc309980047"/>
      <w:ins w:id="507" w:author="Ericsson E" w:date="2015-11-20T21:08:00Z">
        <w:r w:rsidRPr="007206DE">
          <w:t>9.1.</w:t>
        </w:r>
        <w:r>
          <w:t>11</w:t>
        </w:r>
        <w:r w:rsidRPr="007206DE">
          <w:tab/>
          <w:t xml:space="preserve">Simulation </w:t>
        </w:r>
        <w:r>
          <w:t>11</w:t>
        </w:r>
        <w:bookmarkEnd w:id="506"/>
      </w:ins>
    </w:p>
    <w:p w14:paraId="5D927CF2" w14:textId="6CEFFD68" w:rsidR="007206DE" w:rsidRPr="00927791" w:rsidRDefault="007206DE" w:rsidP="007206DE">
      <w:pPr>
        <w:rPr>
          <w:ins w:id="508" w:author="Ericsson E" w:date="2015-11-20T21:08:00Z"/>
          <w:rFonts w:ascii="Arial" w:hAnsi="Arial" w:cs="Arial"/>
          <w:sz w:val="28"/>
          <w:szCs w:val="28"/>
        </w:rPr>
      </w:pPr>
      <w:ins w:id="509" w:author="Ericsson E" w:date="2015-11-20T21:08:00Z">
        <w:r w:rsidRPr="00927791">
          <w:rPr>
            <w:rFonts w:ascii="Arial" w:hAnsi="Arial" w:cs="Arial"/>
            <w:sz w:val="28"/>
            <w:szCs w:val="28"/>
          </w:rPr>
          <w:t>TTI reduction gain with additional L2 overhead [9]</w:t>
        </w:r>
      </w:ins>
    </w:p>
    <w:p w14:paraId="57D0360A" w14:textId="29291B0E" w:rsidR="007206DE" w:rsidRPr="007206DE" w:rsidRDefault="007206DE" w:rsidP="00927791">
      <w:pPr>
        <w:pStyle w:val="Heading4"/>
        <w:rPr>
          <w:ins w:id="510" w:author="Ericsson E" w:date="2015-11-20T21:08:00Z"/>
        </w:rPr>
      </w:pPr>
      <w:bookmarkStart w:id="511" w:name="_Toc309980048"/>
      <w:ins w:id="512" w:author="Ericsson E" w:date="2015-11-20T21:08:00Z">
        <w:r>
          <w:t>9.1.11</w:t>
        </w:r>
        <w:r w:rsidRPr="007206DE">
          <w:t>.1</w:t>
        </w:r>
        <w:r w:rsidRPr="007206DE">
          <w:tab/>
          <w:t>Simulation assumptions</w:t>
        </w:r>
        <w:bookmarkEnd w:id="511"/>
      </w:ins>
    </w:p>
    <w:p w14:paraId="69B60D93" w14:textId="122894A4" w:rsidR="007206DE" w:rsidRPr="007206DE" w:rsidRDefault="007206DE">
      <w:pPr>
        <w:rPr>
          <w:ins w:id="513" w:author="Ericsson E" w:date="2015-11-20T21:08:00Z"/>
        </w:rPr>
      </w:pPr>
      <w:ins w:id="514" w:author="Ericsson E" w:date="2015-11-20T21:08:00Z">
        <w:r w:rsidRPr="007206DE">
          <w:rPr>
            <w:rFonts w:hint="eastAsia"/>
          </w:rPr>
          <w:t xml:space="preserve">The details of the TBS (Transport Block Size) calculation assumptions for short TTI </w:t>
        </w:r>
        <w:r w:rsidR="000F7831">
          <w:rPr>
            <w:rFonts w:hint="eastAsia"/>
          </w:rPr>
          <w:t>duration are given in Annex A1.6</w:t>
        </w:r>
        <w:r w:rsidRPr="007206DE">
          <w:rPr>
            <w:rFonts w:hint="eastAsia"/>
          </w:rPr>
          <w:t xml:space="preserve">. The detailed simulation assumptions </w:t>
        </w:r>
        <w:r w:rsidRPr="007206DE">
          <w:t>including</w:t>
        </w:r>
        <w:r w:rsidRPr="007206DE">
          <w:rPr>
            <w:rFonts w:hint="eastAsia"/>
          </w:rPr>
          <w:t xml:space="preserve"> the header bits for ea</w:t>
        </w:r>
        <w:r w:rsidR="000F7831">
          <w:rPr>
            <w:rFonts w:hint="eastAsia"/>
          </w:rPr>
          <w:t>ch layer are given in Annex A1.6</w:t>
        </w:r>
        <w:r w:rsidRPr="007206DE">
          <w:rPr>
            <w:rFonts w:hint="eastAsia"/>
          </w:rPr>
          <w:t>. The performance of 1ms TTI duration is the baseline. T</w:t>
        </w:r>
        <w:r w:rsidRPr="007206DE">
          <w:t>h</w:t>
        </w:r>
        <w:r w:rsidRPr="007206DE">
          <w:rPr>
            <w:rFonts w:hint="eastAsia"/>
          </w:rPr>
          <w:t>e L1 loss rate for the 1ms TTI duration is assumed as 8.3%, which is c</w:t>
        </w:r>
        <w:r w:rsidR="000F7831">
          <w:rPr>
            <w:rFonts w:hint="eastAsia"/>
          </w:rPr>
          <w:t>alculated as given in Annex A1.6</w:t>
        </w:r>
        <w:r w:rsidRPr="007206DE">
          <w:rPr>
            <w:rFonts w:hint="eastAsia"/>
          </w:rPr>
          <w:t>. Only small file size (etc. 0.5Mbyte) is evaluated.</w:t>
        </w:r>
      </w:ins>
    </w:p>
    <w:p w14:paraId="0833A87B" w14:textId="74D9A89F" w:rsidR="007206DE" w:rsidRPr="007206DE" w:rsidRDefault="007206DE" w:rsidP="00927791">
      <w:pPr>
        <w:pStyle w:val="Heading4"/>
        <w:rPr>
          <w:ins w:id="515" w:author="Ericsson E" w:date="2015-11-20T21:08:00Z"/>
          <w:lang w:val="sv-SE"/>
        </w:rPr>
      </w:pPr>
      <w:bookmarkStart w:id="516" w:name="_Toc309980049"/>
      <w:ins w:id="517" w:author="Ericsson E" w:date="2015-11-20T21:08:00Z">
        <w:r w:rsidRPr="007206DE">
          <w:t>9.1.</w:t>
        </w:r>
        <w:r>
          <w:t>11</w:t>
        </w:r>
        <w:r w:rsidRPr="007206DE">
          <w:t>.2</w:t>
        </w:r>
        <w:r w:rsidRPr="007206DE">
          <w:tab/>
          <w:t>Evaluation results</w:t>
        </w:r>
        <w:bookmarkEnd w:id="516"/>
      </w:ins>
    </w:p>
    <w:p w14:paraId="69B2E161" w14:textId="77777777" w:rsidR="000F7831" w:rsidRDefault="007206DE" w:rsidP="000F7831">
      <w:pPr>
        <w:rPr>
          <w:ins w:id="518" w:author="Ericsson E" w:date="2015-11-21T00:32:00Z"/>
        </w:rPr>
      </w:pPr>
      <w:ins w:id="519" w:author="Ericsson E" w:date="2015-11-20T21:08:00Z">
        <w:r w:rsidRPr="007206DE">
          <w:rPr>
            <w:rFonts w:hint="eastAsia"/>
            <w:lang w:val="en-US"/>
          </w:rPr>
          <w:t xml:space="preserve">The header overhead rate is the total header bits (from the TCP layer to the MAC layer) divided by </w:t>
        </w:r>
        <w:r w:rsidRPr="007206DE">
          <w:rPr>
            <w:rFonts w:hint="eastAsia"/>
          </w:rPr>
          <w:t>the total TBS(s) used for data transmission. The header</w:t>
        </w:r>
        <w:r w:rsidRPr="007206DE">
          <w:t xml:space="preserve"> overheads in the </w:t>
        </w:r>
        <w:r w:rsidRPr="007206DE">
          <w:rPr>
            <w:rFonts w:hint="eastAsia"/>
          </w:rPr>
          <w:t xml:space="preserve">RLC/HARQ </w:t>
        </w:r>
        <w:r w:rsidRPr="007206DE">
          <w:t>retransmission</w:t>
        </w:r>
        <w:r w:rsidRPr="007206DE">
          <w:rPr>
            <w:rFonts w:hint="eastAsia"/>
          </w:rPr>
          <w:t xml:space="preserve"> are not considered for the calculation.</w:t>
        </w:r>
        <w:r w:rsidRPr="007206DE">
          <w:t xml:space="preserve"> </w:t>
        </w:r>
      </w:ins>
    </w:p>
    <w:p w14:paraId="0E7D2CF8" w14:textId="77777777" w:rsidR="000F7831" w:rsidRDefault="000F7831" w:rsidP="000F7831">
      <w:pPr>
        <w:pStyle w:val="TAC"/>
        <w:rPr>
          <w:ins w:id="520" w:author="Ericsson E" w:date="2015-11-21T00:32:00Z"/>
        </w:rPr>
      </w:pPr>
      <w:ins w:id="521" w:author="Ericsson E" w:date="2015-11-21T00:32:00Z">
        <w:r>
          <w:rPr>
            <w:noProof/>
            <w:lang w:val="en-US"/>
          </w:rPr>
          <w:lastRenderedPageBreak/>
          <w:drawing>
            <wp:inline distT="0" distB="0" distL="0" distR="0" wp14:anchorId="2CF71E5E" wp14:editId="1F54C0DC">
              <wp:extent cx="4470555" cy="33528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s2UE.jpg"/>
                      <pic:cNvPicPr/>
                    </pic:nvPicPr>
                    <pic:blipFill>
                      <a:blip r:embed="rId84">
                        <a:extLst>
                          <a:ext uri="{28A0092B-C50C-407E-A947-70E740481C1C}">
                            <a14:useLocalDpi xmlns:a14="http://schemas.microsoft.com/office/drawing/2010/main" val="0"/>
                          </a:ext>
                        </a:extLst>
                      </a:blip>
                      <a:stretch>
                        <a:fillRect/>
                      </a:stretch>
                    </pic:blipFill>
                    <pic:spPr>
                      <a:xfrm>
                        <a:off x="0" y="0"/>
                        <a:ext cx="4471949" cy="3353846"/>
                      </a:xfrm>
                      <a:prstGeom prst="rect">
                        <a:avLst/>
                      </a:prstGeom>
                    </pic:spPr>
                  </pic:pic>
                </a:graphicData>
              </a:graphic>
            </wp:inline>
          </w:drawing>
        </w:r>
      </w:ins>
    </w:p>
    <w:p w14:paraId="7332DAB1" w14:textId="7FA28F30" w:rsidR="000F7831" w:rsidRDefault="000F7831" w:rsidP="00EB18D7">
      <w:pPr>
        <w:pStyle w:val="TF"/>
        <w:rPr>
          <w:ins w:id="522" w:author="Ericsson E" w:date="2015-11-21T00:32:00Z"/>
          <w:lang w:val="en-US"/>
        </w:rPr>
      </w:pPr>
      <w:ins w:id="523" w:author="Ericsson E" w:date="2015-11-21T00:32:00Z">
        <w:r>
          <w:t>Figure 9.1.11-1</w:t>
        </w:r>
        <w:r>
          <w:rPr>
            <w:rFonts w:eastAsiaTheme="minorEastAsia" w:hint="eastAsia"/>
          </w:rPr>
          <w:t>: H</w:t>
        </w:r>
        <w:r w:rsidRPr="007C76C8">
          <w:rPr>
            <w:rFonts w:eastAsiaTheme="minorEastAsia"/>
          </w:rPr>
          <w:t>eader overhead rate</w:t>
        </w:r>
      </w:ins>
    </w:p>
    <w:p w14:paraId="00FCA5C6" w14:textId="77777777" w:rsidR="000F7831" w:rsidRDefault="000F7831" w:rsidP="000F7831">
      <w:pPr>
        <w:rPr>
          <w:ins w:id="524" w:author="Ericsson E" w:date="2015-11-21T00:32:00Z"/>
          <w:lang w:val="en-US"/>
        </w:rPr>
      </w:pPr>
      <w:ins w:id="525" w:author="Ericsson E" w:date="2015-11-21T00:32:00Z">
        <w:r>
          <w:rPr>
            <w:rFonts w:hint="eastAsia"/>
            <w:lang w:val="en-US"/>
          </w:rPr>
          <w:t xml:space="preserve">As the figure given above, the header overheads generally increase with the reduction of the TTI </w:t>
        </w:r>
        <w:r>
          <w:rPr>
            <w:lang w:val="en-US"/>
          </w:rPr>
          <w:t>duration</w:t>
        </w:r>
        <w:r>
          <w:rPr>
            <w:rFonts w:hint="eastAsia"/>
            <w:lang w:val="en-US"/>
          </w:rPr>
          <w:t>, as the shorter TTI duration leads to smaller TBS which in turn results in more segments in the RLC layer, and brings more header bits in RLC and MAC.</w:t>
        </w:r>
      </w:ins>
    </w:p>
    <w:p w14:paraId="77705EF0" w14:textId="6E2A51D8" w:rsidR="000F7831" w:rsidRPr="00A8428E" w:rsidRDefault="000F7831" w:rsidP="000F7831">
      <w:pPr>
        <w:pStyle w:val="Observation"/>
        <w:numPr>
          <w:ilvl w:val="0"/>
          <w:numId w:val="7"/>
        </w:numPr>
        <w:rPr>
          <w:ins w:id="526" w:author="Ericsson E" w:date="2015-11-21T00:32:00Z"/>
        </w:rPr>
      </w:pPr>
      <w:ins w:id="527" w:author="Ericsson E" w:date="2015-11-21T00:32:00Z">
        <w:r w:rsidRPr="00A8428E">
          <w:rPr>
            <w:rFonts w:hint="eastAsia"/>
          </w:rPr>
          <w:t xml:space="preserve">The </w:t>
        </w:r>
        <w:r>
          <w:rPr>
            <w:rFonts w:hint="eastAsia"/>
          </w:rPr>
          <w:t>header overheads increase</w:t>
        </w:r>
        <w:r w:rsidRPr="00A8428E">
          <w:rPr>
            <w:rFonts w:hint="eastAsia"/>
          </w:rPr>
          <w:t xml:space="preserve"> with the reduction of TTI duration.</w:t>
        </w:r>
      </w:ins>
    </w:p>
    <w:p w14:paraId="40D335A0" w14:textId="77777777" w:rsidR="007206DE" w:rsidRDefault="007206DE">
      <w:pPr>
        <w:rPr>
          <w:ins w:id="528" w:author="Ericsson E" w:date="2015-11-21T00:21:00Z"/>
        </w:rPr>
      </w:pPr>
    </w:p>
    <w:p w14:paraId="3A6C995A" w14:textId="3512ABA4" w:rsidR="00E95C35" w:rsidRDefault="00E95C35" w:rsidP="00E95C35">
      <w:pPr>
        <w:pStyle w:val="Heading3"/>
        <w:rPr>
          <w:ins w:id="529" w:author="Ericsson E" w:date="2015-11-21T00:21:00Z"/>
        </w:rPr>
      </w:pPr>
      <w:bookmarkStart w:id="530" w:name="_Toc309980050"/>
      <w:ins w:id="531" w:author="Ericsson E" w:date="2015-11-21T00:21:00Z">
        <w:r>
          <w:t>9.1.12</w:t>
        </w:r>
        <w:r>
          <w:tab/>
          <w:t>Simulation 12</w:t>
        </w:r>
        <w:bookmarkEnd w:id="530"/>
      </w:ins>
    </w:p>
    <w:p w14:paraId="7343F57D" w14:textId="54E35151" w:rsidR="00E95C35" w:rsidRPr="00927791" w:rsidRDefault="00E95C35" w:rsidP="00A42070">
      <w:pPr>
        <w:rPr>
          <w:ins w:id="532" w:author="Ericsson E" w:date="2015-11-21T00:21:00Z"/>
          <w:rFonts w:ascii="Arial" w:hAnsi="Arial" w:cs="Arial"/>
          <w:sz w:val="28"/>
          <w:szCs w:val="28"/>
        </w:rPr>
      </w:pPr>
      <w:ins w:id="533" w:author="Ericsson E" w:date="2015-11-21T00:21:00Z">
        <w:r w:rsidRPr="00927791">
          <w:rPr>
            <w:rFonts w:ascii="Arial" w:hAnsi="Arial" w:cs="Arial"/>
            <w:sz w:val="28"/>
            <w:szCs w:val="28"/>
          </w:rPr>
          <w:t>TTI reduction gain with additional L2 overhead</w:t>
        </w:r>
        <w:r w:rsidR="00A42070" w:rsidRPr="00927791">
          <w:rPr>
            <w:rFonts w:ascii="Arial" w:hAnsi="Arial" w:cs="Arial"/>
            <w:sz w:val="28"/>
            <w:szCs w:val="28"/>
          </w:rPr>
          <w:t xml:space="preserve"> [10</w:t>
        </w:r>
        <w:r w:rsidRPr="00927791">
          <w:rPr>
            <w:rFonts w:ascii="Arial" w:hAnsi="Arial" w:cs="Arial"/>
            <w:sz w:val="28"/>
            <w:szCs w:val="28"/>
          </w:rPr>
          <w:t>]</w:t>
        </w:r>
      </w:ins>
    </w:p>
    <w:p w14:paraId="112DAB3B" w14:textId="70125568" w:rsidR="00E95C35" w:rsidRPr="00B66E97" w:rsidRDefault="00582217" w:rsidP="00E95C35">
      <w:pPr>
        <w:pStyle w:val="Heading4"/>
        <w:rPr>
          <w:ins w:id="534" w:author="Ericsson E" w:date="2015-11-21T00:21:00Z"/>
        </w:rPr>
      </w:pPr>
      <w:bookmarkStart w:id="535" w:name="_Toc309980051"/>
      <w:ins w:id="536" w:author="Ericsson E" w:date="2015-11-21T00:21:00Z">
        <w:r>
          <w:t>9.1.12</w:t>
        </w:r>
        <w:r w:rsidR="00E95C35">
          <w:t>.1</w:t>
        </w:r>
        <w:r w:rsidR="00E95C35">
          <w:tab/>
        </w:r>
        <w:r w:rsidR="00E95C35" w:rsidRPr="00B66E97">
          <w:t>Simulation assumptions</w:t>
        </w:r>
        <w:bookmarkEnd w:id="535"/>
      </w:ins>
    </w:p>
    <w:p w14:paraId="200EC2CA" w14:textId="1AE74A17" w:rsidR="00E95C35" w:rsidRDefault="00E95C35" w:rsidP="00E95C35">
      <w:pPr>
        <w:rPr>
          <w:ins w:id="537" w:author="Ericsson E" w:date="2015-11-21T00:21:00Z"/>
        </w:rPr>
      </w:pPr>
      <w:ins w:id="538" w:author="Ericsson E" w:date="2015-11-21T00:21:00Z">
        <w:r>
          <w:t xml:space="preserve">In our analysis, TBS of legacy 14 OFDM </w:t>
        </w:r>
        <w:r w:rsidR="00DE25A2">
          <w:t>symbol TTI length from 36.213 [8</w:t>
        </w:r>
        <w:r>
          <w:t>] is used as reference for calculating TBS for 7 symbols and 2 symbols TTI length, assuming same L1 overhead and same MCS.</w:t>
        </w:r>
      </w:ins>
    </w:p>
    <w:p w14:paraId="71537661" w14:textId="77777777" w:rsidR="00E95C35" w:rsidRDefault="00E95C35" w:rsidP="00E95C35">
      <w:pPr>
        <w:rPr>
          <w:ins w:id="539" w:author="Ericsson E" w:date="2015-11-21T00:21:00Z"/>
        </w:rPr>
      </w:pPr>
      <w:ins w:id="540" w:author="Ericsson E" w:date="2015-11-21T00:21:00Z">
        <w:r>
          <w:t>Minimum L2 overhead</w:t>
        </w:r>
        <w:r w:rsidRPr="002E79C7">
          <w:t xml:space="preserve"> </w:t>
        </w:r>
        <w:r>
          <w:t xml:space="preserve">is assumed with 1 byte PDCP header, 1 byte RLC header, 1 byte MAC header and </w:t>
        </w:r>
        <w:proofErr w:type="gramStart"/>
        <w:r>
          <w:t>3 byte CRC,</w:t>
        </w:r>
        <w:proofErr w:type="gramEnd"/>
        <w:r>
          <w:t xml:space="preserve"> i.e. in total 6 bytes for a TB.</w:t>
        </w:r>
      </w:ins>
    </w:p>
    <w:p w14:paraId="29F14D84" w14:textId="1888E18F" w:rsidR="00E95C35" w:rsidRPr="00E52F5A" w:rsidRDefault="00EB18D7" w:rsidP="00E95C35">
      <w:pPr>
        <w:rPr>
          <w:ins w:id="541" w:author="Ericsson E" w:date="2015-11-21T00:21:00Z"/>
        </w:rPr>
      </w:pPr>
      <w:ins w:id="542" w:author="Ericsson E" w:date="2015-11-21T00:21:00Z">
        <w:r>
          <w:t>Table 9.1.12-1 to 9.1.12-5 and Figure 9.1.12-1 to 9.1.12</w:t>
        </w:r>
        <w:r w:rsidR="00E95C35">
          <w:t>-5 illustrate the L2 overhead varies with TBS for TTI length of 14, 7 and 2 OFDM symbols, with 50 PRB and 5 PRB allocated.</w:t>
        </w:r>
      </w:ins>
    </w:p>
    <w:p w14:paraId="2937988C" w14:textId="25374EF4" w:rsidR="00E95C35" w:rsidRPr="00DF14B0" w:rsidRDefault="00582217" w:rsidP="00E95C35">
      <w:pPr>
        <w:pStyle w:val="Heading4"/>
        <w:rPr>
          <w:ins w:id="543" w:author="Ericsson E" w:date="2015-11-21T00:21:00Z"/>
          <w:lang w:val="sv-SE"/>
        </w:rPr>
      </w:pPr>
      <w:bookmarkStart w:id="544" w:name="_Toc309980052"/>
      <w:ins w:id="545" w:author="Ericsson E" w:date="2015-11-21T00:21:00Z">
        <w:r>
          <w:lastRenderedPageBreak/>
          <w:t>9.1.12</w:t>
        </w:r>
        <w:r w:rsidR="00E95C35">
          <w:t>.2</w:t>
        </w:r>
        <w:r w:rsidR="00E95C35">
          <w:tab/>
          <w:t>Evaluation results</w:t>
        </w:r>
        <w:bookmarkEnd w:id="544"/>
      </w:ins>
    </w:p>
    <w:p w14:paraId="54E3F34C" w14:textId="67EEB335" w:rsidR="00E95C35" w:rsidRDefault="00E95C35" w:rsidP="00C02C60">
      <w:pPr>
        <w:pStyle w:val="TH"/>
        <w:rPr>
          <w:ins w:id="546" w:author="Ericsson E" w:date="2015-11-21T00:21:00Z"/>
        </w:rPr>
      </w:pPr>
      <w:ins w:id="547" w:author="Ericsson E" w:date="2015-11-21T00:21:00Z">
        <w:r w:rsidRPr="006E13D1">
          <w:t xml:space="preserve">Table </w:t>
        </w:r>
        <w:r w:rsidR="00C02C60">
          <w:t>9.1.12</w:t>
        </w:r>
        <w:r>
          <w:t>-1</w:t>
        </w:r>
        <w:r w:rsidRPr="006E13D1">
          <w:t xml:space="preserve">: </w:t>
        </w:r>
        <w:r>
          <w:t>L1 overhead with 50PRBs</w:t>
        </w:r>
      </w:ins>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10647B8A" w14:textId="77777777" w:rsidTr="00500DDF">
        <w:trPr>
          <w:ins w:id="548" w:author="Ericsson E" w:date="2015-11-21T00:21:00Z"/>
        </w:trPr>
        <w:tc>
          <w:tcPr>
            <w:tcW w:w="959" w:type="dxa"/>
            <w:shd w:val="clear" w:color="auto" w:fill="auto"/>
            <w:vAlign w:val="bottom"/>
          </w:tcPr>
          <w:p w14:paraId="47F98C8A" w14:textId="77777777" w:rsidR="00E95C35" w:rsidRPr="00F170B7" w:rsidRDefault="00E95C35" w:rsidP="00500DDF">
            <w:pPr>
              <w:pStyle w:val="TAH"/>
              <w:spacing w:before="20" w:after="20"/>
              <w:ind w:left="57" w:right="57"/>
              <w:rPr>
                <w:ins w:id="549" w:author="Ericsson E" w:date="2015-11-21T00:21:00Z"/>
                <w:i/>
              </w:rPr>
            </w:pPr>
            <w:ins w:id="550" w:author="Ericsson E" w:date="2015-11-21T00:21:00Z">
              <w:r w:rsidRPr="00F170B7">
                <w:rPr>
                  <w:i/>
                </w:rPr>
                <w:t>I</w:t>
              </w:r>
              <w:r w:rsidRPr="00F170B7">
                <w:rPr>
                  <w:i/>
                  <w:vertAlign w:val="subscript"/>
                </w:rPr>
                <w:t>TBS</w:t>
              </w:r>
            </w:ins>
          </w:p>
        </w:tc>
        <w:tc>
          <w:tcPr>
            <w:tcW w:w="1417" w:type="dxa"/>
            <w:shd w:val="clear" w:color="auto" w:fill="auto"/>
            <w:vAlign w:val="bottom"/>
          </w:tcPr>
          <w:p w14:paraId="4B91737B" w14:textId="77777777" w:rsidR="00E95C35" w:rsidRPr="006F6ADD" w:rsidRDefault="00E95C35" w:rsidP="00500DDF">
            <w:pPr>
              <w:pStyle w:val="TAH"/>
              <w:spacing w:before="20" w:after="20"/>
              <w:ind w:left="57" w:right="57"/>
              <w:rPr>
                <w:ins w:id="551" w:author="Ericsson E" w:date="2015-11-21T00:21:00Z"/>
              </w:rPr>
            </w:pPr>
            <w:ins w:id="552" w:author="Ericsson E" w:date="2015-11-21T00:21:00Z">
              <w:r w:rsidRPr="006F6ADD">
                <w:rPr>
                  <w:rFonts w:hint="eastAsia"/>
                </w:rPr>
                <w:t>TBS_14sy</w:t>
              </w:r>
              <w:r>
                <w:t>m</w:t>
              </w:r>
            </w:ins>
          </w:p>
        </w:tc>
        <w:tc>
          <w:tcPr>
            <w:tcW w:w="1418" w:type="dxa"/>
            <w:shd w:val="clear" w:color="auto" w:fill="auto"/>
            <w:vAlign w:val="bottom"/>
          </w:tcPr>
          <w:p w14:paraId="26081E5C" w14:textId="77777777" w:rsidR="00E95C35" w:rsidRPr="006F6ADD" w:rsidRDefault="00E95C35" w:rsidP="00500DDF">
            <w:pPr>
              <w:pStyle w:val="TAH"/>
              <w:spacing w:before="20" w:after="20"/>
              <w:ind w:left="57" w:right="57"/>
              <w:rPr>
                <w:ins w:id="553" w:author="Ericsson E" w:date="2015-11-21T00:21:00Z"/>
              </w:rPr>
            </w:pPr>
            <w:ins w:id="554" w:author="Ericsson E" w:date="2015-11-21T00:21:00Z">
              <w:r w:rsidRPr="006F6ADD">
                <w:rPr>
                  <w:rFonts w:hint="eastAsia"/>
                </w:rPr>
                <w:t>TBS_7sym</w:t>
              </w:r>
            </w:ins>
          </w:p>
        </w:tc>
        <w:tc>
          <w:tcPr>
            <w:tcW w:w="1417" w:type="dxa"/>
            <w:shd w:val="clear" w:color="auto" w:fill="auto"/>
            <w:vAlign w:val="bottom"/>
          </w:tcPr>
          <w:p w14:paraId="20817FBF" w14:textId="77777777" w:rsidR="00E95C35" w:rsidRPr="006F6ADD" w:rsidRDefault="00E95C35" w:rsidP="00500DDF">
            <w:pPr>
              <w:pStyle w:val="TAH"/>
              <w:spacing w:before="20" w:after="20"/>
              <w:ind w:left="57" w:right="57"/>
              <w:rPr>
                <w:ins w:id="555" w:author="Ericsson E" w:date="2015-11-21T00:21:00Z"/>
              </w:rPr>
            </w:pPr>
            <w:ins w:id="556" w:author="Ericsson E" w:date="2015-11-21T00:21:00Z">
              <w:r w:rsidRPr="006F6ADD">
                <w:rPr>
                  <w:rFonts w:hint="eastAsia"/>
                </w:rPr>
                <w:t>TBS_2symb</w:t>
              </w:r>
            </w:ins>
          </w:p>
        </w:tc>
        <w:tc>
          <w:tcPr>
            <w:tcW w:w="1560" w:type="dxa"/>
            <w:shd w:val="clear" w:color="auto" w:fill="auto"/>
            <w:vAlign w:val="bottom"/>
          </w:tcPr>
          <w:p w14:paraId="230E9170" w14:textId="77777777" w:rsidR="00E95C35" w:rsidRPr="006F6ADD" w:rsidRDefault="00E95C35" w:rsidP="00500DDF">
            <w:pPr>
              <w:pStyle w:val="TAH"/>
              <w:spacing w:before="20" w:after="20"/>
              <w:ind w:left="57" w:right="57"/>
              <w:rPr>
                <w:ins w:id="557" w:author="Ericsson E" w:date="2015-11-21T00:21:00Z"/>
              </w:rPr>
            </w:pPr>
            <w:ins w:id="558" w:author="Ericsson E" w:date="2015-11-21T00:21:00Z">
              <w:r w:rsidRPr="006F6ADD">
                <w:rPr>
                  <w:rFonts w:hint="eastAsia"/>
                </w:rPr>
                <w:t>L2 OH_14sy</w:t>
              </w:r>
              <w:r>
                <w:t>m</w:t>
              </w:r>
            </w:ins>
          </w:p>
        </w:tc>
        <w:tc>
          <w:tcPr>
            <w:tcW w:w="1559" w:type="dxa"/>
            <w:shd w:val="clear" w:color="auto" w:fill="auto"/>
            <w:vAlign w:val="bottom"/>
          </w:tcPr>
          <w:p w14:paraId="00EE415F" w14:textId="77777777" w:rsidR="00E95C35" w:rsidRPr="006F6ADD" w:rsidRDefault="00E95C35" w:rsidP="00500DDF">
            <w:pPr>
              <w:pStyle w:val="TAH"/>
              <w:spacing w:before="20" w:after="20"/>
              <w:ind w:left="57" w:right="57"/>
              <w:rPr>
                <w:ins w:id="559" w:author="Ericsson E" w:date="2015-11-21T00:21:00Z"/>
              </w:rPr>
            </w:pPr>
            <w:ins w:id="560" w:author="Ericsson E" w:date="2015-11-21T00:21:00Z">
              <w:r w:rsidRPr="006F6ADD">
                <w:rPr>
                  <w:rFonts w:hint="eastAsia"/>
                </w:rPr>
                <w:t>L2 OH_7sy</w:t>
              </w:r>
              <w:r>
                <w:t>m</w:t>
              </w:r>
            </w:ins>
          </w:p>
        </w:tc>
        <w:tc>
          <w:tcPr>
            <w:tcW w:w="1526" w:type="dxa"/>
            <w:shd w:val="clear" w:color="auto" w:fill="auto"/>
            <w:vAlign w:val="bottom"/>
          </w:tcPr>
          <w:p w14:paraId="4F4E7828" w14:textId="77777777" w:rsidR="00E95C35" w:rsidRPr="006F6ADD" w:rsidRDefault="00E95C35" w:rsidP="00500DDF">
            <w:pPr>
              <w:pStyle w:val="TAH"/>
              <w:spacing w:before="20" w:after="20"/>
              <w:ind w:left="57" w:right="57"/>
              <w:rPr>
                <w:ins w:id="561" w:author="Ericsson E" w:date="2015-11-21T00:21:00Z"/>
              </w:rPr>
            </w:pPr>
            <w:ins w:id="562" w:author="Ericsson E" w:date="2015-11-21T00:21:00Z">
              <w:r w:rsidRPr="006F6ADD">
                <w:rPr>
                  <w:rFonts w:hint="eastAsia"/>
                </w:rPr>
                <w:t>L2 OH_2sy</w:t>
              </w:r>
              <w:r>
                <w:t>m</w:t>
              </w:r>
            </w:ins>
          </w:p>
        </w:tc>
      </w:tr>
      <w:tr w:rsidR="00E95C35" w14:paraId="60E2F430" w14:textId="77777777" w:rsidTr="00500DDF">
        <w:trPr>
          <w:ins w:id="563" w:author="Ericsson E" w:date="2015-11-21T00:21:00Z"/>
        </w:trPr>
        <w:tc>
          <w:tcPr>
            <w:tcW w:w="959" w:type="dxa"/>
            <w:shd w:val="clear" w:color="auto" w:fill="auto"/>
            <w:vAlign w:val="bottom"/>
          </w:tcPr>
          <w:p w14:paraId="79E41660" w14:textId="77777777" w:rsidR="00E95C35" w:rsidRPr="004E4848" w:rsidRDefault="00E95C35" w:rsidP="00500DDF">
            <w:pPr>
              <w:pStyle w:val="TAC"/>
              <w:spacing w:before="20" w:after="20"/>
              <w:ind w:left="57" w:right="57"/>
              <w:rPr>
                <w:ins w:id="564" w:author="Ericsson E" w:date="2015-11-21T00:21:00Z"/>
              </w:rPr>
            </w:pPr>
            <w:ins w:id="565" w:author="Ericsson E" w:date="2015-11-21T00:21:00Z">
              <w:r w:rsidRPr="004E4848">
                <w:t>0</w:t>
              </w:r>
            </w:ins>
          </w:p>
        </w:tc>
        <w:tc>
          <w:tcPr>
            <w:tcW w:w="1417" w:type="dxa"/>
            <w:shd w:val="clear" w:color="auto" w:fill="auto"/>
            <w:vAlign w:val="center"/>
          </w:tcPr>
          <w:p w14:paraId="3E3B5863" w14:textId="77777777" w:rsidR="00E95C35" w:rsidRPr="004E4848" w:rsidRDefault="00E95C35" w:rsidP="00500DDF">
            <w:pPr>
              <w:pStyle w:val="TAC"/>
              <w:spacing w:before="20" w:after="20"/>
              <w:ind w:left="57" w:right="57"/>
              <w:rPr>
                <w:ins w:id="566" w:author="Ericsson E" w:date="2015-11-21T00:21:00Z"/>
              </w:rPr>
            </w:pPr>
            <w:ins w:id="567" w:author="Ericsson E" w:date="2015-11-21T00:21:00Z">
              <w:r w:rsidRPr="004E4848">
                <w:rPr>
                  <w:rFonts w:hint="eastAsia"/>
                </w:rPr>
                <w:t>1384</w:t>
              </w:r>
            </w:ins>
          </w:p>
        </w:tc>
        <w:tc>
          <w:tcPr>
            <w:tcW w:w="1418" w:type="dxa"/>
            <w:shd w:val="clear" w:color="auto" w:fill="auto"/>
            <w:vAlign w:val="bottom"/>
          </w:tcPr>
          <w:p w14:paraId="05BA9D05" w14:textId="77777777" w:rsidR="00E95C35" w:rsidRPr="004E4848" w:rsidRDefault="00E95C35" w:rsidP="00500DDF">
            <w:pPr>
              <w:pStyle w:val="TAC"/>
              <w:spacing w:before="20" w:after="20"/>
              <w:ind w:left="57" w:right="57"/>
              <w:rPr>
                <w:ins w:id="568" w:author="Ericsson E" w:date="2015-11-21T00:21:00Z"/>
              </w:rPr>
            </w:pPr>
            <w:ins w:id="569" w:author="Ericsson E" w:date="2015-11-21T00:21:00Z">
              <w:r w:rsidRPr="004E4848">
                <w:rPr>
                  <w:rFonts w:hint="eastAsia"/>
                </w:rPr>
                <w:t>680</w:t>
              </w:r>
            </w:ins>
          </w:p>
        </w:tc>
        <w:tc>
          <w:tcPr>
            <w:tcW w:w="1417" w:type="dxa"/>
            <w:shd w:val="clear" w:color="auto" w:fill="auto"/>
            <w:vAlign w:val="bottom"/>
          </w:tcPr>
          <w:p w14:paraId="63266E21" w14:textId="77777777" w:rsidR="00E95C35" w:rsidRPr="004E4848" w:rsidRDefault="00E95C35" w:rsidP="00500DDF">
            <w:pPr>
              <w:pStyle w:val="TAC"/>
              <w:spacing w:before="20" w:after="20"/>
              <w:ind w:left="57" w:right="57"/>
              <w:rPr>
                <w:ins w:id="570" w:author="Ericsson E" w:date="2015-11-21T00:21:00Z"/>
              </w:rPr>
            </w:pPr>
            <w:ins w:id="571" w:author="Ericsson E" w:date="2015-11-21T00:21:00Z">
              <w:r w:rsidRPr="004E4848">
                <w:rPr>
                  <w:rFonts w:hint="eastAsia"/>
                </w:rPr>
                <w:t xml:space="preserve">177 </w:t>
              </w:r>
            </w:ins>
          </w:p>
        </w:tc>
        <w:tc>
          <w:tcPr>
            <w:tcW w:w="1560" w:type="dxa"/>
            <w:shd w:val="clear" w:color="auto" w:fill="auto"/>
            <w:vAlign w:val="bottom"/>
          </w:tcPr>
          <w:p w14:paraId="545BD35C" w14:textId="77777777" w:rsidR="00E95C35" w:rsidRPr="004E4848" w:rsidRDefault="00E95C35" w:rsidP="00500DDF">
            <w:pPr>
              <w:pStyle w:val="TAC"/>
              <w:spacing w:before="20" w:after="20"/>
              <w:ind w:left="57" w:right="57"/>
              <w:rPr>
                <w:ins w:id="572" w:author="Ericsson E" w:date="2015-11-21T00:21:00Z"/>
              </w:rPr>
            </w:pPr>
            <w:ins w:id="573" w:author="Ericsson E" w:date="2015-11-21T00:21:00Z">
              <w:r w:rsidRPr="004E4848">
                <w:rPr>
                  <w:rFonts w:hint="eastAsia"/>
                </w:rPr>
                <w:t>0.034</w:t>
              </w:r>
            </w:ins>
          </w:p>
        </w:tc>
        <w:tc>
          <w:tcPr>
            <w:tcW w:w="1559" w:type="dxa"/>
            <w:shd w:val="clear" w:color="auto" w:fill="auto"/>
            <w:vAlign w:val="bottom"/>
          </w:tcPr>
          <w:p w14:paraId="61C8556C" w14:textId="77777777" w:rsidR="00E95C35" w:rsidRPr="004E4848" w:rsidRDefault="00E95C35" w:rsidP="00500DDF">
            <w:pPr>
              <w:pStyle w:val="TAC"/>
              <w:spacing w:before="20" w:after="20"/>
              <w:ind w:left="57" w:right="57"/>
              <w:rPr>
                <w:ins w:id="574" w:author="Ericsson E" w:date="2015-11-21T00:21:00Z"/>
              </w:rPr>
            </w:pPr>
            <w:ins w:id="575" w:author="Ericsson E" w:date="2015-11-21T00:21:00Z">
              <w:r w:rsidRPr="004E4848">
                <w:rPr>
                  <w:rFonts w:hint="eastAsia"/>
                </w:rPr>
                <w:t>0.068</w:t>
              </w:r>
            </w:ins>
          </w:p>
        </w:tc>
        <w:tc>
          <w:tcPr>
            <w:tcW w:w="1526" w:type="dxa"/>
            <w:shd w:val="clear" w:color="auto" w:fill="auto"/>
            <w:vAlign w:val="bottom"/>
          </w:tcPr>
          <w:p w14:paraId="5D820ABE" w14:textId="77777777" w:rsidR="00E95C35" w:rsidRPr="004E4848" w:rsidRDefault="00E95C35" w:rsidP="00500DDF">
            <w:pPr>
              <w:pStyle w:val="TAC"/>
              <w:spacing w:before="20" w:after="20"/>
              <w:ind w:left="57" w:right="57"/>
              <w:rPr>
                <w:ins w:id="576" w:author="Ericsson E" w:date="2015-11-21T00:21:00Z"/>
              </w:rPr>
            </w:pPr>
            <w:ins w:id="577" w:author="Ericsson E" w:date="2015-11-21T00:21:00Z">
              <w:r w:rsidRPr="004E4848">
                <w:rPr>
                  <w:rFonts w:hint="eastAsia"/>
                </w:rPr>
                <w:t>0.239</w:t>
              </w:r>
            </w:ins>
          </w:p>
        </w:tc>
      </w:tr>
      <w:tr w:rsidR="00E95C35" w14:paraId="63F2273B" w14:textId="77777777" w:rsidTr="00500DDF">
        <w:trPr>
          <w:ins w:id="578" w:author="Ericsson E" w:date="2015-11-21T00:21:00Z"/>
        </w:trPr>
        <w:tc>
          <w:tcPr>
            <w:tcW w:w="959" w:type="dxa"/>
            <w:shd w:val="clear" w:color="auto" w:fill="auto"/>
            <w:vAlign w:val="bottom"/>
          </w:tcPr>
          <w:p w14:paraId="7DBEB51E" w14:textId="77777777" w:rsidR="00E95C35" w:rsidRPr="004E4848" w:rsidRDefault="00E95C35" w:rsidP="00500DDF">
            <w:pPr>
              <w:pStyle w:val="TAC"/>
              <w:spacing w:before="20" w:after="20"/>
              <w:ind w:left="57" w:right="57"/>
              <w:rPr>
                <w:ins w:id="579" w:author="Ericsson E" w:date="2015-11-21T00:21:00Z"/>
              </w:rPr>
            </w:pPr>
            <w:ins w:id="580" w:author="Ericsson E" w:date="2015-11-21T00:21:00Z">
              <w:r w:rsidRPr="004E4848">
                <w:t>1</w:t>
              </w:r>
            </w:ins>
          </w:p>
        </w:tc>
        <w:tc>
          <w:tcPr>
            <w:tcW w:w="1417" w:type="dxa"/>
            <w:shd w:val="clear" w:color="auto" w:fill="auto"/>
            <w:vAlign w:val="center"/>
          </w:tcPr>
          <w:p w14:paraId="18373E61" w14:textId="77777777" w:rsidR="00E95C35" w:rsidRPr="004E4848" w:rsidRDefault="00E95C35" w:rsidP="00500DDF">
            <w:pPr>
              <w:pStyle w:val="TAC"/>
              <w:spacing w:before="20" w:after="20"/>
              <w:ind w:left="57" w:right="57"/>
              <w:rPr>
                <w:ins w:id="581" w:author="Ericsson E" w:date="2015-11-21T00:21:00Z"/>
              </w:rPr>
            </w:pPr>
            <w:ins w:id="582" w:author="Ericsson E" w:date="2015-11-21T00:21:00Z">
              <w:r w:rsidRPr="004E4848">
                <w:rPr>
                  <w:rFonts w:hint="eastAsia"/>
                </w:rPr>
                <w:t>1800</w:t>
              </w:r>
            </w:ins>
          </w:p>
        </w:tc>
        <w:tc>
          <w:tcPr>
            <w:tcW w:w="1418" w:type="dxa"/>
            <w:shd w:val="clear" w:color="auto" w:fill="auto"/>
            <w:vAlign w:val="bottom"/>
          </w:tcPr>
          <w:p w14:paraId="1A60DA18" w14:textId="77777777" w:rsidR="00E95C35" w:rsidRPr="004E4848" w:rsidRDefault="00E95C35" w:rsidP="00500DDF">
            <w:pPr>
              <w:pStyle w:val="TAC"/>
              <w:spacing w:before="20" w:after="20"/>
              <w:ind w:left="57" w:right="57"/>
              <w:rPr>
                <w:ins w:id="583" w:author="Ericsson E" w:date="2015-11-21T00:21:00Z"/>
              </w:rPr>
            </w:pPr>
            <w:ins w:id="584" w:author="Ericsson E" w:date="2015-11-21T00:21:00Z">
              <w:r w:rsidRPr="004E4848">
                <w:rPr>
                  <w:rFonts w:hint="eastAsia"/>
                </w:rPr>
                <w:t>888</w:t>
              </w:r>
            </w:ins>
          </w:p>
        </w:tc>
        <w:tc>
          <w:tcPr>
            <w:tcW w:w="1417" w:type="dxa"/>
            <w:shd w:val="clear" w:color="auto" w:fill="auto"/>
            <w:vAlign w:val="bottom"/>
          </w:tcPr>
          <w:p w14:paraId="109B8FCE" w14:textId="77777777" w:rsidR="00E95C35" w:rsidRPr="004E4848" w:rsidRDefault="00E95C35" w:rsidP="00500DDF">
            <w:pPr>
              <w:pStyle w:val="TAC"/>
              <w:spacing w:before="20" w:after="20"/>
              <w:ind w:left="57" w:right="57"/>
              <w:rPr>
                <w:ins w:id="585" w:author="Ericsson E" w:date="2015-11-21T00:21:00Z"/>
              </w:rPr>
            </w:pPr>
            <w:ins w:id="586" w:author="Ericsson E" w:date="2015-11-21T00:21:00Z">
              <w:r w:rsidRPr="004E4848">
                <w:rPr>
                  <w:rFonts w:hint="eastAsia"/>
                </w:rPr>
                <w:t xml:space="preserve">237 </w:t>
              </w:r>
            </w:ins>
          </w:p>
        </w:tc>
        <w:tc>
          <w:tcPr>
            <w:tcW w:w="1560" w:type="dxa"/>
            <w:shd w:val="clear" w:color="auto" w:fill="auto"/>
            <w:vAlign w:val="bottom"/>
          </w:tcPr>
          <w:p w14:paraId="3AE89772" w14:textId="77777777" w:rsidR="00E95C35" w:rsidRPr="004E4848" w:rsidRDefault="00E95C35" w:rsidP="00500DDF">
            <w:pPr>
              <w:pStyle w:val="TAC"/>
              <w:spacing w:before="20" w:after="20"/>
              <w:ind w:left="57" w:right="57"/>
              <w:rPr>
                <w:ins w:id="587" w:author="Ericsson E" w:date="2015-11-21T00:21:00Z"/>
              </w:rPr>
            </w:pPr>
            <w:ins w:id="588" w:author="Ericsson E" w:date="2015-11-21T00:21:00Z">
              <w:r w:rsidRPr="004E4848">
                <w:rPr>
                  <w:rFonts w:hint="eastAsia"/>
                </w:rPr>
                <w:t>0.026</w:t>
              </w:r>
            </w:ins>
          </w:p>
        </w:tc>
        <w:tc>
          <w:tcPr>
            <w:tcW w:w="1559" w:type="dxa"/>
            <w:shd w:val="clear" w:color="auto" w:fill="auto"/>
            <w:vAlign w:val="bottom"/>
          </w:tcPr>
          <w:p w14:paraId="0806C071" w14:textId="77777777" w:rsidR="00E95C35" w:rsidRPr="004E4848" w:rsidRDefault="00E95C35" w:rsidP="00500DDF">
            <w:pPr>
              <w:pStyle w:val="TAC"/>
              <w:spacing w:before="20" w:after="20"/>
              <w:ind w:left="57" w:right="57"/>
              <w:rPr>
                <w:ins w:id="589" w:author="Ericsson E" w:date="2015-11-21T00:21:00Z"/>
              </w:rPr>
            </w:pPr>
            <w:ins w:id="590" w:author="Ericsson E" w:date="2015-11-21T00:21:00Z">
              <w:r w:rsidRPr="004E4848">
                <w:rPr>
                  <w:rFonts w:hint="eastAsia"/>
                </w:rPr>
                <w:t>0.053</w:t>
              </w:r>
            </w:ins>
          </w:p>
        </w:tc>
        <w:tc>
          <w:tcPr>
            <w:tcW w:w="1526" w:type="dxa"/>
            <w:shd w:val="clear" w:color="auto" w:fill="auto"/>
            <w:vAlign w:val="bottom"/>
          </w:tcPr>
          <w:p w14:paraId="0611623B" w14:textId="77777777" w:rsidR="00E95C35" w:rsidRPr="004E4848" w:rsidRDefault="00E95C35" w:rsidP="00500DDF">
            <w:pPr>
              <w:pStyle w:val="TAC"/>
              <w:spacing w:before="20" w:after="20"/>
              <w:ind w:left="57" w:right="57"/>
              <w:rPr>
                <w:ins w:id="591" w:author="Ericsson E" w:date="2015-11-21T00:21:00Z"/>
              </w:rPr>
            </w:pPr>
            <w:ins w:id="592" w:author="Ericsson E" w:date="2015-11-21T00:21:00Z">
              <w:r w:rsidRPr="004E4848">
                <w:rPr>
                  <w:rFonts w:hint="eastAsia"/>
                </w:rPr>
                <w:t>0.184</w:t>
              </w:r>
            </w:ins>
          </w:p>
        </w:tc>
      </w:tr>
      <w:tr w:rsidR="00E95C35" w14:paraId="17B966C5" w14:textId="77777777" w:rsidTr="00500DDF">
        <w:trPr>
          <w:ins w:id="593" w:author="Ericsson E" w:date="2015-11-21T00:21:00Z"/>
        </w:trPr>
        <w:tc>
          <w:tcPr>
            <w:tcW w:w="959" w:type="dxa"/>
            <w:shd w:val="clear" w:color="auto" w:fill="auto"/>
            <w:vAlign w:val="bottom"/>
          </w:tcPr>
          <w:p w14:paraId="5BD7EC4E" w14:textId="77777777" w:rsidR="00E95C35" w:rsidRPr="004E4848" w:rsidRDefault="00E95C35" w:rsidP="00500DDF">
            <w:pPr>
              <w:pStyle w:val="TAC"/>
              <w:spacing w:before="20" w:after="20"/>
              <w:ind w:left="57" w:right="57"/>
              <w:rPr>
                <w:ins w:id="594" w:author="Ericsson E" w:date="2015-11-21T00:21:00Z"/>
              </w:rPr>
            </w:pPr>
            <w:ins w:id="595" w:author="Ericsson E" w:date="2015-11-21T00:21:00Z">
              <w:r w:rsidRPr="004E4848">
                <w:t>2</w:t>
              </w:r>
            </w:ins>
          </w:p>
        </w:tc>
        <w:tc>
          <w:tcPr>
            <w:tcW w:w="1417" w:type="dxa"/>
            <w:shd w:val="clear" w:color="auto" w:fill="auto"/>
            <w:vAlign w:val="center"/>
          </w:tcPr>
          <w:p w14:paraId="05915F6E" w14:textId="77777777" w:rsidR="00E95C35" w:rsidRPr="004E4848" w:rsidRDefault="00E95C35" w:rsidP="00500DDF">
            <w:pPr>
              <w:pStyle w:val="TAC"/>
              <w:spacing w:before="20" w:after="20"/>
              <w:ind w:left="57" w:right="57"/>
              <w:rPr>
                <w:ins w:id="596" w:author="Ericsson E" w:date="2015-11-21T00:21:00Z"/>
              </w:rPr>
            </w:pPr>
            <w:ins w:id="597" w:author="Ericsson E" w:date="2015-11-21T00:21:00Z">
              <w:r w:rsidRPr="004E4848">
                <w:rPr>
                  <w:rFonts w:hint="eastAsia"/>
                </w:rPr>
                <w:t>2216</w:t>
              </w:r>
            </w:ins>
          </w:p>
        </w:tc>
        <w:tc>
          <w:tcPr>
            <w:tcW w:w="1418" w:type="dxa"/>
            <w:shd w:val="clear" w:color="auto" w:fill="auto"/>
            <w:vAlign w:val="bottom"/>
          </w:tcPr>
          <w:p w14:paraId="3506B270" w14:textId="77777777" w:rsidR="00E95C35" w:rsidRPr="004E4848" w:rsidRDefault="00E95C35" w:rsidP="00500DDF">
            <w:pPr>
              <w:pStyle w:val="TAC"/>
              <w:spacing w:before="20" w:after="20"/>
              <w:ind w:left="57" w:right="57"/>
              <w:rPr>
                <w:ins w:id="598" w:author="Ericsson E" w:date="2015-11-21T00:21:00Z"/>
              </w:rPr>
            </w:pPr>
            <w:ins w:id="599" w:author="Ericsson E" w:date="2015-11-21T00:21:00Z">
              <w:r w:rsidRPr="004E4848">
                <w:rPr>
                  <w:rFonts w:hint="eastAsia"/>
                </w:rPr>
                <w:t>1096</w:t>
              </w:r>
            </w:ins>
          </w:p>
        </w:tc>
        <w:tc>
          <w:tcPr>
            <w:tcW w:w="1417" w:type="dxa"/>
            <w:shd w:val="clear" w:color="auto" w:fill="auto"/>
            <w:vAlign w:val="bottom"/>
          </w:tcPr>
          <w:p w14:paraId="5CF8445C" w14:textId="77777777" w:rsidR="00E95C35" w:rsidRPr="004E4848" w:rsidRDefault="00E95C35" w:rsidP="00500DDF">
            <w:pPr>
              <w:pStyle w:val="TAC"/>
              <w:spacing w:before="20" w:after="20"/>
              <w:ind w:left="57" w:right="57"/>
              <w:rPr>
                <w:ins w:id="600" w:author="Ericsson E" w:date="2015-11-21T00:21:00Z"/>
              </w:rPr>
            </w:pPr>
            <w:ins w:id="601" w:author="Ericsson E" w:date="2015-11-21T00:21:00Z">
              <w:r w:rsidRPr="004E4848">
                <w:rPr>
                  <w:rFonts w:hint="eastAsia"/>
                </w:rPr>
                <w:t xml:space="preserve">296 </w:t>
              </w:r>
            </w:ins>
          </w:p>
        </w:tc>
        <w:tc>
          <w:tcPr>
            <w:tcW w:w="1560" w:type="dxa"/>
            <w:shd w:val="clear" w:color="auto" w:fill="auto"/>
            <w:vAlign w:val="bottom"/>
          </w:tcPr>
          <w:p w14:paraId="3B6356D0" w14:textId="77777777" w:rsidR="00E95C35" w:rsidRPr="004E4848" w:rsidRDefault="00E95C35" w:rsidP="00500DDF">
            <w:pPr>
              <w:pStyle w:val="TAC"/>
              <w:spacing w:before="20" w:after="20"/>
              <w:ind w:left="57" w:right="57"/>
              <w:rPr>
                <w:ins w:id="602" w:author="Ericsson E" w:date="2015-11-21T00:21:00Z"/>
              </w:rPr>
            </w:pPr>
            <w:ins w:id="603" w:author="Ericsson E" w:date="2015-11-21T00:21:00Z">
              <w:r w:rsidRPr="004E4848">
                <w:rPr>
                  <w:rFonts w:hint="eastAsia"/>
                </w:rPr>
                <w:t>0.021</w:t>
              </w:r>
            </w:ins>
          </w:p>
        </w:tc>
        <w:tc>
          <w:tcPr>
            <w:tcW w:w="1559" w:type="dxa"/>
            <w:shd w:val="clear" w:color="auto" w:fill="auto"/>
            <w:vAlign w:val="bottom"/>
          </w:tcPr>
          <w:p w14:paraId="6D0637C9" w14:textId="77777777" w:rsidR="00E95C35" w:rsidRPr="004E4848" w:rsidRDefault="00E95C35" w:rsidP="00500DDF">
            <w:pPr>
              <w:pStyle w:val="TAC"/>
              <w:spacing w:before="20" w:after="20"/>
              <w:ind w:left="57" w:right="57"/>
              <w:rPr>
                <w:ins w:id="604" w:author="Ericsson E" w:date="2015-11-21T00:21:00Z"/>
              </w:rPr>
            </w:pPr>
            <w:ins w:id="605" w:author="Ericsson E" w:date="2015-11-21T00:21:00Z">
              <w:r w:rsidRPr="004E4848">
                <w:rPr>
                  <w:rFonts w:hint="eastAsia"/>
                </w:rPr>
                <w:t>0.043</w:t>
              </w:r>
            </w:ins>
          </w:p>
        </w:tc>
        <w:tc>
          <w:tcPr>
            <w:tcW w:w="1526" w:type="dxa"/>
            <w:shd w:val="clear" w:color="auto" w:fill="auto"/>
            <w:vAlign w:val="bottom"/>
          </w:tcPr>
          <w:p w14:paraId="22970C23" w14:textId="77777777" w:rsidR="00E95C35" w:rsidRPr="004E4848" w:rsidRDefault="00E95C35" w:rsidP="00500DDF">
            <w:pPr>
              <w:pStyle w:val="TAC"/>
              <w:spacing w:before="20" w:after="20"/>
              <w:ind w:left="57" w:right="57"/>
              <w:rPr>
                <w:ins w:id="606" w:author="Ericsson E" w:date="2015-11-21T00:21:00Z"/>
              </w:rPr>
            </w:pPr>
            <w:ins w:id="607" w:author="Ericsson E" w:date="2015-11-21T00:21:00Z">
              <w:r w:rsidRPr="004E4848">
                <w:rPr>
                  <w:rFonts w:hint="eastAsia"/>
                </w:rPr>
                <w:t>0.150</w:t>
              </w:r>
            </w:ins>
          </w:p>
        </w:tc>
      </w:tr>
      <w:tr w:rsidR="00E95C35" w14:paraId="0C102F3B" w14:textId="77777777" w:rsidTr="00500DDF">
        <w:trPr>
          <w:ins w:id="608" w:author="Ericsson E" w:date="2015-11-21T00:21:00Z"/>
        </w:trPr>
        <w:tc>
          <w:tcPr>
            <w:tcW w:w="959" w:type="dxa"/>
            <w:shd w:val="clear" w:color="auto" w:fill="auto"/>
            <w:vAlign w:val="bottom"/>
          </w:tcPr>
          <w:p w14:paraId="3EA8550E" w14:textId="77777777" w:rsidR="00E95C35" w:rsidRPr="004E4848" w:rsidRDefault="00E95C35" w:rsidP="00500DDF">
            <w:pPr>
              <w:pStyle w:val="TAC"/>
              <w:spacing w:before="20" w:after="20"/>
              <w:ind w:left="57" w:right="57"/>
              <w:rPr>
                <w:ins w:id="609" w:author="Ericsson E" w:date="2015-11-21T00:21:00Z"/>
              </w:rPr>
            </w:pPr>
            <w:ins w:id="610" w:author="Ericsson E" w:date="2015-11-21T00:21:00Z">
              <w:r w:rsidRPr="004E4848">
                <w:t>3</w:t>
              </w:r>
            </w:ins>
          </w:p>
        </w:tc>
        <w:tc>
          <w:tcPr>
            <w:tcW w:w="1417" w:type="dxa"/>
            <w:shd w:val="clear" w:color="auto" w:fill="auto"/>
            <w:vAlign w:val="center"/>
          </w:tcPr>
          <w:p w14:paraId="5AD3CA7C" w14:textId="77777777" w:rsidR="00E95C35" w:rsidRPr="004E4848" w:rsidRDefault="00E95C35" w:rsidP="00500DDF">
            <w:pPr>
              <w:pStyle w:val="TAC"/>
              <w:spacing w:before="20" w:after="20"/>
              <w:ind w:left="57" w:right="57"/>
              <w:rPr>
                <w:ins w:id="611" w:author="Ericsson E" w:date="2015-11-21T00:21:00Z"/>
              </w:rPr>
            </w:pPr>
            <w:ins w:id="612" w:author="Ericsson E" w:date="2015-11-21T00:21:00Z">
              <w:r w:rsidRPr="004E4848">
                <w:rPr>
                  <w:rFonts w:hint="eastAsia"/>
                </w:rPr>
                <w:t>2856</w:t>
              </w:r>
            </w:ins>
          </w:p>
        </w:tc>
        <w:tc>
          <w:tcPr>
            <w:tcW w:w="1418" w:type="dxa"/>
            <w:shd w:val="clear" w:color="auto" w:fill="auto"/>
            <w:vAlign w:val="bottom"/>
          </w:tcPr>
          <w:p w14:paraId="0A0BCD11" w14:textId="77777777" w:rsidR="00E95C35" w:rsidRPr="004E4848" w:rsidRDefault="00E95C35" w:rsidP="00500DDF">
            <w:pPr>
              <w:pStyle w:val="TAC"/>
              <w:spacing w:before="20" w:after="20"/>
              <w:ind w:left="57" w:right="57"/>
              <w:rPr>
                <w:ins w:id="613" w:author="Ericsson E" w:date="2015-11-21T00:21:00Z"/>
              </w:rPr>
            </w:pPr>
            <w:ins w:id="614" w:author="Ericsson E" w:date="2015-11-21T00:21:00Z">
              <w:r w:rsidRPr="004E4848">
                <w:rPr>
                  <w:rFonts w:hint="eastAsia"/>
                </w:rPr>
                <w:t>1416</w:t>
              </w:r>
            </w:ins>
          </w:p>
        </w:tc>
        <w:tc>
          <w:tcPr>
            <w:tcW w:w="1417" w:type="dxa"/>
            <w:shd w:val="clear" w:color="auto" w:fill="auto"/>
            <w:vAlign w:val="bottom"/>
          </w:tcPr>
          <w:p w14:paraId="01C6CCBD" w14:textId="77777777" w:rsidR="00E95C35" w:rsidRPr="004E4848" w:rsidRDefault="00E95C35" w:rsidP="00500DDF">
            <w:pPr>
              <w:pStyle w:val="TAC"/>
              <w:spacing w:before="20" w:after="20"/>
              <w:ind w:left="57" w:right="57"/>
              <w:rPr>
                <w:ins w:id="615" w:author="Ericsson E" w:date="2015-11-21T00:21:00Z"/>
              </w:rPr>
            </w:pPr>
            <w:ins w:id="616" w:author="Ericsson E" w:date="2015-11-21T00:21:00Z">
              <w:r w:rsidRPr="004E4848">
                <w:rPr>
                  <w:rFonts w:hint="eastAsia"/>
                </w:rPr>
                <w:t xml:space="preserve">387 </w:t>
              </w:r>
            </w:ins>
          </w:p>
        </w:tc>
        <w:tc>
          <w:tcPr>
            <w:tcW w:w="1560" w:type="dxa"/>
            <w:shd w:val="clear" w:color="auto" w:fill="auto"/>
            <w:vAlign w:val="bottom"/>
          </w:tcPr>
          <w:p w14:paraId="42A90DAE" w14:textId="77777777" w:rsidR="00E95C35" w:rsidRPr="004E4848" w:rsidRDefault="00E95C35" w:rsidP="00500DDF">
            <w:pPr>
              <w:pStyle w:val="TAC"/>
              <w:spacing w:before="20" w:after="20"/>
              <w:ind w:left="57" w:right="57"/>
              <w:rPr>
                <w:ins w:id="617" w:author="Ericsson E" w:date="2015-11-21T00:21:00Z"/>
              </w:rPr>
            </w:pPr>
            <w:ins w:id="618" w:author="Ericsson E" w:date="2015-11-21T00:21:00Z">
              <w:r w:rsidRPr="004E4848">
                <w:rPr>
                  <w:rFonts w:hint="eastAsia"/>
                </w:rPr>
                <w:t>0.017</w:t>
              </w:r>
            </w:ins>
          </w:p>
        </w:tc>
        <w:tc>
          <w:tcPr>
            <w:tcW w:w="1559" w:type="dxa"/>
            <w:shd w:val="clear" w:color="auto" w:fill="auto"/>
            <w:vAlign w:val="bottom"/>
          </w:tcPr>
          <w:p w14:paraId="6A7EADB1" w14:textId="77777777" w:rsidR="00E95C35" w:rsidRPr="004E4848" w:rsidRDefault="00E95C35" w:rsidP="00500DDF">
            <w:pPr>
              <w:pStyle w:val="TAC"/>
              <w:spacing w:before="20" w:after="20"/>
              <w:ind w:left="57" w:right="57"/>
              <w:rPr>
                <w:ins w:id="619" w:author="Ericsson E" w:date="2015-11-21T00:21:00Z"/>
              </w:rPr>
            </w:pPr>
            <w:ins w:id="620" w:author="Ericsson E" w:date="2015-11-21T00:21:00Z">
              <w:r w:rsidRPr="004E4848">
                <w:rPr>
                  <w:rFonts w:hint="eastAsia"/>
                </w:rPr>
                <w:t>0.033</w:t>
              </w:r>
            </w:ins>
          </w:p>
        </w:tc>
        <w:tc>
          <w:tcPr>
            <w:tcW w:w="1526" w:type="dxa"/>
            <w:shd w:val="clear" w:color="auto" w:fill="auto"/>
            <w:vAlign w:val="bottom"/>
          </w:tcPr>
          <w:p w14:paraId="18DA5C35" w14:textId="77777777" w:rsidR="00E95C35" w:rsidRPr="004E4848" w:rsidRDefault="00E95C35" w:rsidP="00500DDF">
            <w:pPr>
              <w:pStyle w:val="TAC"/>
              <w:spacing w:before="20" w:after="20"/>
              <w:ind w:left="57" w:right="57"/>
              <w:rPr>
                <w:ins w:id="621" w:author="Ericsson E" w:date="2015-11-21T00:21:00Z"/>
              </w:rPr>
            </w:pPr>
            <w:ins w:id="622" w:author="Ericsson E" w:date="2015-11-21T00:21:00Z">
              <w:r w:rsidRPr="004E4848">
                <w:rPr>
                  <w:rFonts w:hint="eastAsia"/>
                </w:rPr>
                <w:t>0.117</w:t>
              </w:r>
            </w:ins>
          </w:p>
        </w:tc>
      </w:tr>
      <w:tr w:rsidR="00E95C35" w14:paraId="38D6740B" w14:textId="77777777" w:rsidTr="00500DDF">
        <w:trPr>
          <w:ins w:id="623" w:author="Ericsson E" w:date="2015-11-21T00:21:00Z"/>
        </w:trPr>
        <w:tc>
          <w:tcPr>
            <w:tcW w:w="959" w:type="dxa"/>
            <w:shd w:val="clear" w:color="auto" w:fill="auto"/>
            <w:vAlign w:val="bottom"/>
          </w:tcPr>
          <w:p w14:paraId="63F092F8" w14:textId="77777777" w:rsidR="00E95C35" w:rsidRPr="004E4848" w:rsidRDefault="00E95C35" w:rsidP="00500DDF">
            <w:pPr>
              <w:pStyle w:val="TAC"/>
              <w:spacing w:before="20" w:after="20"/>
              <w:ind w:left="57" w:right="57"/>
              <w:rPr>
                <w:ins w:id="624" w:author="Ericsson E" w:date="2015-11-21T00:21:00Z"/>
              </w:rPr>
            </w:pPr>
            <w:ins w:id="625" w:author="Ericsson E" w:date="2015-11-21T00:21:00Z">
              <w:r w:rsidRPr="004E4848">
                <w:t>4</w:t>
              </w:r>
            </w:ins>
          </w:p>
        </w:tc>
        <w:tc>
          <w:tcPr>
            <w:tcW w:w="1417" w:type="dxa"/>
            <w:shd w:val="clear" w:color="auto" w:fill="auto"/>
            <w:vAlign w:val="center"/>
          </w:tcPr>
          <w:p w14:paraId="1F431833" w14:textId="77777777" w:rsidR="00E95C35" w:rsidRPr="004E4848" w:rsidRDefault="00E95C35" w:rsidP="00500DDF">
            <w:pPr>
              <w:pStyle w:val="TAC"/>
              <w:spacing w:before="20" w:after="20"/>
              <w:ind w:left="57" w:right="57"/>
              <w:rPr>
                <w:ins w:id="626" w:author="Ericsson E" w:date="2015-11-21T00:21:00Z"/>
              </w:rPr>
            </w:pPr>
            <w:ins w:id="627" w:author="Ericsson E" w:date="2015-11-21T00:21:00Z">
              <w:r w:rsidRPr="004E4848">
                <w:rPr>
                  <w:rFonts w:hint="eastAsia"/>
                </w:rPr>
                <w:t>3624</w:t>
              </w:r>
            </w:ins>
          </w:p>
        </w:tc>
        <w:tc>
          <w:tcPr>
            <w:tcW w:w="1418" w:type="dxa"/>
            <w:shd w:val="clear" w:color="auto" w:fill="auto"/>
            <w:vAlign w:val="bottom"/>
          </w:tcPr>
          <w:p w14:paraId="6C0429C7" w14:textId="77777777" w:rsidR="00E95C35" w:rsidRPr="004E4848" w:rsidRDefault="00E95C35" w:rsidP="00500DDF">
            <w:pPr>
              <w:pStyle w:val="TAC"/>
              <w:spacing w:before="20" w:after="20"/>
              <w:ind w:left="57" w:right="57"/>
              <w:rPr>
                <w:ins w:id="628" w:author="Ericsson E" w:date="2015-11-21T00:21:00Z"/>
              </w:rPr>
            </w:pPr>
            <w:ins w:id="629" w:author="Ericsson E" w:date="2015-11-21T00:21:00Z">
              <w:r w:rsidRPr="004E4848">
                <w:rPr>
                  <w:rFonts w:hint="eastAsia"/>
                </w:rPr>
                <w:t>1800</w:t>
              </w:r>
            </w:ins>
          </w:p>
        </w:tc>
        <w:tc>
          <w:tcPr>
            <w:tcW w:w="1417" w:type="dxa"/>
            <w:shd w:val="clear" w:color="auto" w:fill="auto"/>
            <w:vAlign w:val="bottom"/>
          </w:tcPr>
          <w:p w14:paraId="76C39B8B" w14:textId="77777777" w:rsidR="00E95C35" w:rsidRPr="004E4848" w:rsidRDefault="00E95C35" w:rsidP="00500DDF">
            <w:pPr>
              <w:pStyle w:val="TAC"/>
              <w:spacing w:before="20" w:after="20"/>
              <w:ind w:left="57" w:right="57"/>
              <w:rPr>
                <w:ins w:id="630" w:author="Ericsson E" w:date="2015-11-21T00:21:00Z"/>
              </w:rPr>
            </w:pPr>
            <w:ins w:id="631" w:author="Ericsson E" w:date="2015-11-21T00:21:00Z">
              <w:r w:rsidRPr="004E4848">
                <w:rPr>
                  <w:rFonts w:hint="eastAsia"/>
                </w:rPr>
                <w:t xml:space="preserve">497 </w:t>
              </w:r>
            </w:ins>
          </w:p>
        </w:tc>
        <w:tc>
          <w:tcPr>
            <w:tcW w:w="1560" w:type="dxa"/>
            <w:shd w:val="clear" w:color="auto" w:fill="auto"/>
            <w:vAlign w:val="bottom"/>
          </w:tcPr>
          <w:p w14:paraId="49332532" w14:textId="77777777" w:rsidR="00E95C35" w:rsidRPr="004E4848" w:rsidRDefault="00E95C35" w:rsidP="00500DDF">
            <w:pPr>
              <w:pStyle w:val="TAC"/>
              <w:spacing w:before="20" w:after="20"/>
              <w:ind w:left="57" w:right="57"/>
              <w:rPr>
                <w:ins w:id="632" w:author="Ericsson E" w:date="2015-11-21T00:21:00Z"/>
              </w:rPr>
            </w:pPr>
            <w:ins w:id="633" w:author="Ericsson E" w:date="2015-11-21T00:21:00Z">
              <w:r w:rsidRPr="004E4848">
                <w:rPr>
                  <w:rFonts w:hint="eastAsia"/>
                </w:rPr>
                <w:t>0.013</w:t>
              </w:r>
            </w:ins>
          </w:p>
        </w:tc>
        <w:tc>
          <w:tcPr>
            <w:tcW w:w="1559" w:type="dxa"/>
            <w:shd w:val="clear" w:color="auto" w:fill="auto"/>
            <w:vAlign w:val="bottom"/>
          </w:tcPr>
          <w:p w14:paraId="4A26D930" w14:textId="77777777" w:rsidR="00E95C35" w:rsidRPr="004E4848" w:rsidRDefault="00E95C35" w:rsidP="00500DDF">
            <w:pPr>
              <w:pStyle w:val="TAC"/>
              <w:spacing w:before="20" w:after="20"/>
              <w:ind w:left="57" w:right="57"/>
              <w:rPr>
                <w:ins w:id="634" w:author="Ericsson E" w:date="2015-11-21T00:21:00Z"/>
              </w:rPr>
            </w:pPr>
            <w:ins w:id="635" w:author="Ericsson E" w:date="2015-11-21T00:21:00Z">
              <w:r w:rsidRPr="004E4848">
                <w:rPr>
                  <w:rFonts w:hint="eastAsia"/>
                </w:rPr>
                <w:t>0.026</w:t>
              </w:r>
            </w:ins>
          </w:p>
        </w:tc>
        <w:tc>
          <w:tcPr>
            <w:tcW w:w="1526" w:type="dxa"/>
            <w:shd w:val="clear" w:color="auto" w:fill="auto"/>
            <w:vAlign w:val="bottom"/>
          </w:tcPr>
          <w:p w14:paraId="4F66E11A" w14:textId="77777777" w:rsidR="00E95C35" w:rsidRPr="004E4848" w:rsidRDefault="00E95C35" w:rsidP="00500DDF">
            <w:pPr>
              <w:pStyle w:val="TAC"/>
              <w:spacing w:before="20" w:after="20"/>
              <w:ind w:left="57" w:right="57"/>
              <w:rPr>
                <w:ins w:id="636" w:author="Ericsson E" w:date="2015-11-21T00:21:00Z"/>
              </w:rPr>
            </w:pPr>
            <w:ins w:id="637" w:author="Ericsson E" w:date="2015-11-21T00:21:00Z">
              <w:r w:rsidRPr="004E4848">
                <w:rPr>
                  <w:rFonts w:hint="eastAsia"/>
                </w:rPr>
                <w:t>0.092</w:t>
              </w:r>
            </w:ins>
          </w:p>
        </w:tc>
      </w:tr>
      <w:tr w:rsidR="00E95C35" w14:paraId="2BD582AB" w14:textId="77777777" w:rsidTr="00500DDF">
        <w:trPr>
          <w:ins w:id="638" w:author="Ericsson E" w:date="2015-11-21T00:21:00Z"/>
        </w:trPr>
        <w:tc>
          <w:tcPr>
            <w:tcW w:w="959" w:type="dxa"/>
            <w:shd w:val="clear" w:color="auto" w:fill="auto"/>
            <w:vAlign w:val="bottom"/>
          </w:tcPr>
          <w:p w14:paraId="162E9C6C" w14:textId="77777777" w:rsidR="00E95C35" w:rsidRPr="004E4848" w:rsidRDefault="00E95C35" w:rsidP="00500DDF">
            <w:pPr>
              <w:pStyle w:val="TAC"/>
              <w:spacing w:before="20" w:after="20"/>
              <w:ind w:left="57" w:right="57"/>
              <w:rPr>
                <w:ins w:id="639" w:author="Ericsson E" w:date="2015-11-21T00:21:00Z"/>
              </w:rPr>
            </w:pPr>
            <w:ins w:id="640" w:author="Ericsson E" w:date="2015-11-21T00:21:00Z">
              <w:r w:rsidRPr="004E4848">
                <w:t>5</w:t>
              </w:r>
            </w:ins>
          </w:p>
        </w:tc>
        <w:tc>
          <w:tcPr>
            <w:tcW w:w="1417" w:type="dxa"/>
            <w:shd w:val="clear" w:color="auto" w:fill="auto"/>
            <w:vAlign w:val="center"/>
          </w:tcPr>
          <w:p w14:paraId="15338738" w14:textId="77777777" w:rsidR="00E95C35" w:rsidRPr="004E4848" w:rsidRDefault="00E95C35" w:rsidP="00500DDF">
            <w:pPr>
              <w:pStyle w:val="TAC"/>
              <w:spacing w:before="20" w:after="20"/>
              <w:ind w:left="57" w:right="57"/>
              <w:rPr>
                <w:ins w:id="641" w:author="Ericsson E" w:date="2015-11-21T00:21:00Z"/>
              </w:rPr>
            </w:pPr>
            <w:ins w:id="642" w:author="Ericsson E" w:date="2015-11-21T00:21:00Z">
              <w:r w:rsidRPr="004E4848">
                <w:rPr>
                  <w:rFonts w:hint="eastAsia"/>
                </w:rPr>
                <w:t>4392</w:t>
              </w:r>
            </w:ins>
          </w:p>
        </w:tc>
        <w:tc>
          <w:tcPr>
            <w:tcW w:w="1418" w:type="dxa"/>
            <w:shd w:val="clear" w:color="auto" w:fill="auto"/>
            <w:vAlign w:val="bottom"/>
          </w:tcPr>
          <w:p w14:paraId="74D73AB8" w14:textId="77777777" w:rsidR="00E95C35" w:rsidRPr="004E4848" w:rsidRDefault="00E95C35" w:rsidP="00500DDF">
            <w:pPr>
              <w:pStyle w:val="TAC"/>
              <w:spacing w:before="20" w:after="20"/>
              <w:ind w:left="57" w:right="57"/>
              <w:rPr>
                <w:ins w:id="643" w:author="Ericsson E" w:date="2015-11-21T00:21:00Z"/>
              </w:rPr>
            </w:pPr>
            <w:ins w:id="644" w:author="Ericsson E" w:date="2015-11-21T00:21:00Z">
              <w:r w:rsidRPr="004E4848">
                <w:rPr>
                  <w:rFonts w:hint="eastAsia"/>
                </w:rPr>
                <w:t>2184</w:t>
              </w:r>
            </w:ins>
          </w:p>
        </w:tc>
        <w:tc>
          <w:tcPr>
            <w:tcW w:w="1417" w:type="dxa"/>
            <w:shd w:val="clear" w:color="auto" w:fill="auto"/>
            <w:vAlign w:val="bottom"/>
          </w:tcPr>
          <w:p w14:paraId="7FF49AB4" w14:textId="77777777" w:rsidR="00E95C35" w:rsidRPr="004E4848" w:rsidRDefault="00E95C35" w:rsidP="00500DDF">
            <w:pPr>
              <w:pStyle w:val="TAC"/>
              <w:spacing w:before="20" w:after="20"/>
              <w:ind w:left="57" w:right="57"/>
              <w:rPr>
                <w:ins w:id="645" w:author="Ericsson E" w:date="2015-11-21T00:21:00Z"/>
              </w:rPr>
            </w:pPr>
            <w:ins w:id="646" w:author="Ericsson E" w:date="2015-11-21T00:21:00Z">
              <w:r w:rsidRPr="004E4848">
                <w:rPr>
                  <w:rFonts w:hint="eastAsia"/>
                </w:rPr>
                <w:t xml:space="preserve">607 </w:t>
              </w:r>
            </w:ins>
          </w:p>
        </w:tc>
        <w:tc>
          <w:tcPr>
            <w:tcW w:w="1560" w:type="dxa"/>
            <w:shd w:val="clear" w:color="auto" w:fill="auto"/>
            <w:vAlign w:val="bottom"/>
          </w:tcPr>
          <w:p w14:paraId="65DFE0F3" w14:textId="77777777" w:rsidR="00E95C35" w:rsidRPr="004E4848" w:rsidRDefault="00E95C35" w:rsidP="00500DDF">
            <w:pPr>
              <w:pStyle w:val="TAC"/>
              <w:spacing w:before="20" w:after="20"/>
              <w:ind w:left="57" w:right="57"/>
              <w:rPr>
                <w:ins w:id="647" w:author="Ericsson E" w:date="2015-11-21T00:21:00Z"/>
              </w:rPr>
            </w:pPr>
            <w:ins w:id="648" w:author="Ericsson E" w:date="2015-11-21T00:21:00Z">
              <w:r w:rsidRPr="004E4848">
                <w:rPr>
                  <w:rFonts w:hint="eastAsia"/>
                </w:rPr>
                <w:t>0.011</w:t>
              </w:r>
            </w:ins>
          </w:p>
        </w:tc>
        <w:tc>
          <w:tcPr>
            <w:tcW w:w="1559" w:type="dxa"/>
            <w:shd w:val="clear" w:color="auto" w:fill="auto"/>
            <w:vAlign w:val="bottom"/>
          </w:tcPr>
          <w:p w14:paraId="58C5CA54" w14:textId="77777777" w:rsidR="00E95C35" w:rsidRPr="004E4848" w:rsidRDefault="00E95C35" w:rsidP="00500DDF">
            <w:pPr>
              <w:pStyle w:val="TAC"/>
              <w:spacing w:before="20" w:after="20"/>
              <w:ind w:left="57" w:right="57"/>
              <w:rPr>
                <w:ins w:id="649" w:author="Ericsson E" w:date="2015-11-21T00:21:00Z"/>
              </w:rPr>
            </w:pPr>
            <w:ins w:id="650" w:author="Ericsson E" w:date="2015-11-21T00:21:00Z">
              <w:r w:rsidRPr="004E4848">
                <w:rPr>
                  <w:rFonts w:hint="eastAsia"/>
                </w:rPr>
                <w:t>0.022</w:t>
              </w:r>
            </w:ins>
          </w:p>
        </w:tc>
        <w:tc>
          <w:tcPr>
            <w:tcW w:w="1526" w:type="dxa"/>
            <w:shd w:val="clear" w:color="auto" w:fill="auto"/>
            <w:vAlign w:val="bottom"/>
          </w:tcPr>
          <w:p w14:paraId="36EFE29D" w14:textId="77777777" w:rsidR="00E95C35" w:rsidRPr="004E4848" w:rsidRDefault="00E95C35" w:rsidP="00500DDF">
            <w:pPr>
              <w:pStyle w:val="TAC"/>
              <w:spacing w:before="20" w:after="20"/>
              <w:ind w:left="57" w:right="57"/>
              <w:rPr>
                <w:ins w:id="651" w:author="Ericsson E" w:date="2015-11-21T00:21:00Z"/>
              </w:rPr>
            </w:pPr>
            <w:ins w:id="652" w:author="Ericsson E" w:date="2015-11-21T00:21:00Z">
              <w:r w:rsidRPr="004E4848">
                <w:rPr>
                  <w:rFonts w:hint="eastAsia"/>
                </w:rPr>
                <w:t>0.076</w:t>
              </w:r>
            </w:ins>
          </w:p>
        </w:tc>
      </w:tr>
      <w:tr w:rsidR="00E95C35" w14:paraId="5C976646" w14:textId="77777777" w:rsidTr="00500DDF">
        <w:trPr>
          <w:ins w:id="653" w:author="Ericsson E" w:date="2015-11-21T00:21:00Z"/>
        </w:trPr>
        <w:tc>
          <w:tcPr>
            <w:tcW w:w="959" w:type="dxa"/>
            <w:shd w:val="clear" w:color="auto" w:fill="auto"/>
            <w:vAlign w:val="bottom"/>
          </w:tcPr>
          <w:p w14:paraId="3902A799" w14:textId="77777777" w:rsidR="00E95C35" w:rsidRPr="004E4848" w:rsidRDefault="00E95C35" w:rsidP="00500DDF">
            <w:pPr>
              <w:pStyle w:val="TAC"/>
              <w:spacing w:before="20" w:after="20"/>
              <w:ind w:left="57" w:right="57"/>
              <w:rPr>
                <w:ins w:id="654" w:author="Ericsson E" w:date="2015-11-21T00:21:00Z"/>
              </w:rPr>
            </w:pPr>
            <w:ins w:id="655" w:author="Ericsson E" w:date="2015-11-21T00:21:00Z">
              <w:r w:rsidRPr="004E4848">
                <w:t>6</w:t>
              </w:r>
            </w:ins>
          </w:p>
        </w:tc>
        <w:tc>
          <w:tcPr>
            <w:tcW w:w="1417" w:type="dxa"/>
            <w:shd w:val="clear" w:color="auto" w:fill="auto"/>
            <w:vAlign w:val="center"/>
          </w:tcPr>
          <w:p w14:paraId="35E46B61" w14:textId="77777777" w:rsidR="00E95C35" w:rsidRPr="004E4848" w:rsidRDefault="00E95C35" w:rsidP="00500DDF">
            <w:pPr>
              <w:pStyle w:val="TAC"/>
              <w:spacing w:before="20" w:after="20"/>
              <w:ind w:left="57" w:right="57"/>
              <w:rPr>
                <w:ins w:id="656" w:author="Ericsson E" w:date="2015-11-21T00:21:00Z"/>
              </w:rPr>
            </w:pPr>
            <w:ins w:id="657" w:author="Ericsson E" w:date="2015-11-21T00:21:00Z">
              <w:r w:rsidRPr="004E4848">
                <w:rPr>
                  <w:rFonts w:hint="eastAsia"/>
                </w:rPr>
                <w:t>5160</w:t>
              </w:r>
            </w:ins>
          </w:p>
        </w:tc>
        <w:tc>
          <w:tcPr>
            <w:tcW w:w="1418" w:type="dxa"/>
            <w:shd w:val="clear" w:color="auto" w:fill="auto"/>
            <w:vAlign w:val="bottom"/>
          </w:tcPr>
          <w:p w14:paraId="16F83711" w14:textId="77777777" w:rsidR="00E95C35" w:rsidRPr="004E4848" w:rsidRDefault="00E95C35" w:rsidP="00500DDF">
            <w:pPr>
              <w:pStyle w:val="TAC"/>
              <w:spacing w:before="20" w:after="20"/>
              <w:ind w:left="57" w:right="57"/>
              <w:rPr>
                <w:ins w:id="658" w:author="Ericsson E" w:date="2015-11-21T00:21:00Z"/>
              </w:rPr>
            </w:pPr>
            <w:ins w:id="659" w:author="Ericsson E" w:date="2015-11-21T00:21:00Z">
              <w:r w:rsidRPr="004E4848">
                <w:rPr>
                  <w:rFonts w:hint="eastAsia"/>
                </w:rPr>
                <w:t>2568</w:t>
              </w:r>
            </w:ins>
          </w:p>
        </w:tc>
        <w:tc>
          <w:tcPr>
            <w:tcW w:w="1417" w:type="dxa"/>
            <w:shd w:val="clear" w:color="auto" w:fill="auto"/>
            <w:vAlign w:val="bottom"/>
          </w:tcPr>
          <w:p w14:paraId="4B653DF3" w14:textId="77777777" w:rsidR="00E95C35" w:rsidRPr="004E4848" w:rsidRDefault="00E95C35" w:rsidP="00500DDF">
            <w:pPr>
              <w:pStyle w:val="TAC"/>
              <w:spacing w:before="20" w:after="20"/>
              <w:ind w:left="57" w:right="57"/>
              <w:rPr>
                <w:ins w:id="660" w:author="Ericsson E" w:date="2015-11-21T00:21:00Z"/>
              </w:rPr>
            </w:pPr>
            <w:ins w:id="661" w:author="Ericsson E" w:date="2015-11-21T00:21:00Z">
              <w:r w:rsidRPr="004E4848">
                <w:rPr>
                  <w:rFonts w:hint="eastAsia"/>
                </w:rPr>
                <w:t xml:space="preserve">717 </w:t>
              </w:r>
            </w:ins>
          </w:p>
        </w:tc>
        <w:tc>
          <w:tcPr>
            <w:tcW w:w="1560" w:type="dxa"/>
            <w:shd w:val="clear" w:color="auto" w:fill="auto"/>
            <w:vAlign w:val="bottom"/>
          </w:tcPr>
          <w:p w14:paraId="060664A7" w14:textId="77777777" w:rsidR="00E95C35" w:rsidRPr="004E4848" w:rsidRDefault="00E95C35" w:rsidP="00500DDF">
            <w:pPr>
              <w:pStyle w:val="TAC"/>
              <w:spacing w:before="20" w:after="20"/>
              <w:ind w:left="57" w:right="57"/>
              <w:rPr>
                <w:ins w:id="662" w:author="Ericsson E" w:date="2015-11-21T00:21:00Z"/>
              </w:rPr>
            </w:pPr>
            <w:ins w:id="663" w:author="Ericsson E" w:date="2015-11-21T00:21:00Z">
              <w:r w:rsidRPr="004E4848">
                <w:rPr>
                  <w:rFonts w:hint="eastAsia"/>
                </w:rPr>
                <w:t>0.009</w:t>
              </w:r>
            </w:ins>
          </w:p>
        </w:tc>
        <w:tc>
          <w:tcPr>
            <w:tcW w:w="1559" w:type="dxa"/>
            <w:shd w:val="clear" w:color="auto" w:fill="auto"/>
            <w:vAlign w:val="bottom"/>
          </w:tcPr>
          <w:p w14:paraId="3E50182F" w14:textId="77777777" w:rsidR="00E95C35" w:rsidRPr="004E4848" w:rsidRDefault="00E95C35" w:rsidP="00500DDF">
            <w:pPr>
              <w:pStyle w:val="TAC"/>
              <w:spacing w:before="20" w:after="20"/>
              <w:ind w:left="57" w:right="57"/>
              <w:rPr>
                <w:ins w:id="664" w:author="Ericsson E" w:date="2015-11-21T00:21:00Z"/>
              </w:rPr>
            </w:pPr>
            <w:ins w:id="665" w:author="Ericsson E" w:date="2015-11-21T00:21:00Z">
              <w:r w:rsidRPr="004E4848">
                <w:rPr>
                  <w:rFonts w:hint="eastAsia"/>
                </w:rPr>
                <w:t>0.019</w:t>
              </w:r>
            </w:ins>
          </w:p>
        </w:tc>
        <w:tc>
          <w:tcPr>
            <w:tcW w:w="1526" w:type="dxa"/>
            <w:shd w:val="clear" w:color="auto" w:fill="auto"/>
            <w:vAlign w:val="bottom"/>
          </w:tcPr>
          <w:p w14:paraId="21BCA1C9" w14:textId="77777777" w:rsidR="00E95C35" w:rsidRPr="004E4848" w:rsidRDefault="00E95C35" w:rsidP="00500DDF">
            <w:pPr>
              <w:pStyle w:val="TAC"/>
              <w:spacing w:before="20" w:after="20"/>
              <w:ind w:left="57" w:right="57"/>
              <w:rPr>
                <w:ins w:id="666" w:author="Ericsson E" w:date="2015-11-21T00:21:00Z"/>
              </w:rPr>
            </w:pPr>
            <w:ins w:id="667" w:author="Ericsson E" w:date="2015-11-21T00:21:00Z">
              <w:r w:rsidRPr="004E4848">
                <w:rPr>
                  <w:rFonts w:hint="eastAsia"/>
                </w:rPr>
                <w:t>0.065</w:t>
              </w:r>
            </w:ins>
          </w:p>
        </w:tc>
      </w:tr>
      <w:tr w:rsidR="00E95C35" w14:paraId="46C1ADB5" w14:textId="77777777" w:rsidTr="00500DDF">
        <w:trPr>
          <w:ins w:id="668" w:author="Ericsson E" w:date="2015-11-21T00:21:00Z"/>
        </w:trPr>
        <w:tc>
          <w:tcPr>
            <w:tcW w:w="959" w:type="dxa"/>
            <w:shd w:val="clear" w:color="auto" w:fill="auto"/>
            <w:vAlign w:val="bottom"/>
          </w:tcPr>
          <w:p w14:paraId="373B657F" w14:textId="77777777" w:rsidR="00E95C35" w:rsidRPr="004E4848" w:rsidRDefault="00E95C35" w:rsidP="00500DDF">
            <w:pPr>
              <w:pStyle w:val="TAC"/>
              <w:spacing w:before="20" w:after="20"/>
              <w:ind w:left="57" w:right="57"/>
              <w:rPr>
                <w:ins w:id="669" w:author="Ericsson E" w:date="2015-11-21T00:21:00Z"/>
              </w:rPr>
            </w:pPr>
            <w:ins w:id="670" w:author="Ericsson E" w:date="2015-11-21T00:21:00Z">
              <w:r w:rsidRPr="004E4848">
                <w:t>7</w:t>
              </w:r>
            </w:ins>
          </w:p>
        </w:tc>
        <w:tc>
          <w:tcPr>
            <w:tcW w:w="1417" w:type="dxa"/>
            <w:shd w:val="clear" w:color="auto" w:fill="auto"/>
            <w:vAlign w:val="center"/>
          </w:tcPr>
          <w:p w14:paraId="7CB17959" w14:textId="77777777" w:rsidR="00E95C35" w:rsidRPr="004E4848" w:rsidRDefault="00E95C35" w:rsidP="00500DDF">
            <w:pPr>
              <w:pStyle w:val="TAC"/>
              <w:spacing w:before="20" w:after="20"/>
              <w:ind w:left="57" w:right="57"/>
              <w:rPr>
                <w:ins w:id="671" w:author="Ericsson E" w:date="2015-11-21T00:21:00Z"/>
              </w:rPr>
            </w:pPr>
            <w:ins w:id="672" w:author="Ericsson E" w:date="2015-11-21T00:21:00Z">
              <w:r w:rsidRPr="004E4848">
                <w:rPr>
                  <w:rFonts w:hint="eastAsia"/>
                </w:rPr>
                <w:t>6200</w:t>
              </w:r>
            </w:ins>
          </w:p>
        </w:tc>
        <w:tc>
          <w:tcPr>
            <w:tcW w:w="1418" w:type="dxa"/>
            <w:shd w:val="clear" w:color="auto" w:fill="auto"/>
            <w:vAlign w:val="bottom"/>
          </w:tcPr>
          <w:p w14:paraId="3F893EB9" w14:textId="77777777" w:rsidR="00E95C35" w:rsidRPr="004E4848" w:rsidRDefault="00E95C35" w:rsidP="00500DDF">
            <w:pPr>
              <w:pStyle w:val="TAC"/>
              <w:spacing w:before="20" w:after="20"/>
              <w:ind w:left="57" w:right="57"/>
              <w:rPr>
                <w:ins w:id="673" w:author="Ericsson E" w:date="2015-11-21T00:21:00Z"/>
              </w:rPr>
            </w:pPr>
            <w:ins w:id="674" w:author="Ericsson E" w:date="2015-11-21T00:21:00Z">
              <w:r w:rsidRPr="004E4848">
                <w:rPr>
                  <w:rFonts w:hint="eastAsia"/>
                </w:rPr>
                <w:t>3088</w:t>
              </w:r>
            </w:ins>
          </w:p>
        </w:tc>
        <w:tc>
          <w:tcPr>
            <w:tcW w:w="1417" w:type="dxa"/>
            <w:shd w:val="clear" w:color="auto" w:fill="auto"/>
            <w:vAlign w:val="bottom"/>
          </w:tcPr>
          <w:p w14:paraId="0F380E8F" w14:textId="77777777" w:rsidR="00E95C35" w:rsidRPr="004E4848" w:rsidRDefault="00E95C35" w:rsidP="00500DDF">
            <w:pPr>
              <w:pStyle w:val="TAC"/>
              <w:spacing w:before="20" w:after="20"/>
              <w:ind w:left="57" w:right="57"/>
              <w:rPr>
                <w:ins w:id="675" w:author="Ericsson E" w:date="2015-11-21T00:21:00Z"/>
              </w:rPr>
            </w:pPr>
            <w:ins w:id="676" w:author="Ericsson E" w:date="2015-11-21T00:21:00Z">
              <w:r w:rsidRPr="004E4848">
                <w:rPr>
                  <w:rFonts w:hint="eastAsia"/>
                </w:rPr>
                <w:t xml:space="preserve">865 </w:t>
              </w:r>
            </w:ins>
          </w:p>
        </w:tc>
        <w:tc>
          <w:tcPr>
            <w:tcW w:w="1560" w:type="dxa"/>
            <w:shd w:val="clear" w:color="auto" w:fill="auto"/>
            <w:vAlign w:val="bottom"/>
          </w:tcPr>
          <w:p w14:paraId="74934522" w14:textId="77777777" w:rsidR="00E95C35" w:rsidRPr="004E4848" w:rsidRDefault="00E95C35" w:rsidP="00500DDF">
            <w:pPr>
              <w:pStyle w:val="TAC"/>
              <w:spacing w:before="20" w:after="20"/>
              <w:ind w:left="57" w:right="57"/>
              <w:rPr>
                <w:ins w:id="677" w:author="Ericsson E" w:date="2015-11-21T00:21:00Z"/>
              </w:rPr>
            </w:pPr>
            <w:ins w:id="678" w:author="Ericsson E" w:date="2015-11-21T00:21:00Z">
              <w:r w:rsidRPr="004E4848">
                <w:rPr>
                  <w:rFonts w:hint="eastAsia"/>
                </w:rPr>
                <w:t>0.008</w:t>
              </w:r>
            </w:ins>
          </w:p>
        </w:tc>
        <w:tc>
          <w:tcPr>
            <w:tcW w:w="1559" w:type="dxa"/>
            <w:shd w:val="clear" w:color="auto" w:fill="auto"/>
            <w:vAlign w:val="bottom"/>
          </w:tcPr>
          <w:p w14:paraId="50D02A9A" w14:textId="77777777" w:rsidR="00E95C35" w:rsidRPr="004E4848" w:rsidRDefault="00E95C35" w:rsidP="00500DDF">
            <w:pPr>
              <w:pStyle w:val="TAC"/>
              <w:spacing w:before="20" w:after="20"/>
              <w:ind w:left="57" w:right="57"/>
              <w:rPr>
                <w:ins w:id="679" w:author="Ericsson E" w:date="2015-11-21T00:21:00Z"/>
              </w:rPr>
            </w:pPr>
            <w:ins w:id="680" w:author="Ericsson E" w:date="2015-11-21T00:21:00Z">
              <w:r w:rsidRPr="004E4848">
                <w:rPr>
                  <w:rFonts w:hint="eastAsia"/>
                </w:rPr>
                <w:t>0.015</w:t>
              </w:r>
            </w:ins>
          </w:p>
        </w:tc>
        <w:tc>
          <w:tcPr>
            <w:tcW w:w="1526" w:type="dxa"/>
            <w:shd w:val="clear" w:color="auto" w:fill="auto"/>
            <w:vAlign w:val="bottom"/>
          </w:tcPr>
          <w:p w14:paraId="5CFF3C85" w14:textId="77777777" w:rsidR="00E95C35" w:rsidRPr="004E4848" w:rsidRDefault="00E95C35" w:rsidP="00500DDF">
            <w:pPr>
              <w:pStyle w:val="TAC"/>
              <w:spacing w:before="20" w:after="20"/>
              <w:ind w:left="57" w:right="57"/>
              <w:rPr>
                <w:ins w:id="681" w:author="Ericsson E" w:date="2015-11-21T00:21:00Z"/>
              </w:rPr>
            </w:pPr>
            <w:ins w:id="682" w:author="Ericsson E" w:date="2015-11-21T00:21:00Z">
              <w:r w:rsidRPr="004E4848">
                <w:rPr>
                  <w:rFonts w:hint="eastAsia"/>
                </w:rPr>
                <w:t>0.054</w:t>
              </w:r>
            </w:ins>
          </w:p>
        </w:tc>
      </w:tr>
      <w:tr w:rsidR="00E95C35" w14:paraId="7EB73487" w14:textId="77777777" w:rsidTr="00500DDF">
        <w:trPr>
          <w:ins w:id="683" w:author="Ericsson E" w:date="2015-11-21T00:21:00Z"/>
        </w:trPr>
        <w:tc>
          <w:tcPr>
            <w:tcW w:w="959" w:type="dxa"/>
            <w:shd w:val="clear" w:color="auto" w:fill="auto"/>
            <w:vAlign w:val="bottom"/>
          </w:tcPr>
          <w:p w14:paraId="0F31C81B" w14:textId="77777777" w:rsidR="00E95C35" w:rsidRPr="004E4848" w:rsidRDefault="00E95C35" w:rsidP="00500DDF">
            <w:pPr>
              <w:pStyle w:val="TAC"/>
              <w:spacing w:before="20" w:after="20"/>
              <w:ind w:left="57" w:right="57"/>
              <w:rPr>
                <w:ins w:id="684" w:author="Ericsson E" w:date="2015-11-21T00:21:00Z"/>
              </w:rPr>
            </w:pPr>
            <w:ins w:id="685" w:author="Ericsson E" w:date="2015-11-21T00:21:00Z">
              <w:r w:rsidRPr="004E4848">
                <w:t>8</w:t>
              </w:r>
            </w:ins>
          </w:p>
        </w:tc>
        <w:tc>
          <w:tcPr>
            <w:tcW w:w="1417" w:type="dxa"/>
            <w:shd w:val="clear" w:color="auto" w:fill="auto"/>
            <w:vAlign w:val="center"/>
          </w:tcPr>
          <w:p w14:paraId="03D67500" w14:textId="77777777" w:rsidR="00E95C35" w:rsidRPr="004E4848" w:rsidRDefault="00E95C35" w:rsidP="00500DDF">
            <w:pPr>
              <w:pStyle w:val="TAC"/>
              <w:spacing w:before="20" w:after="20"/>
              <w:ind w:left="57" w:right="57"/>
              <w:rPr>
                <w:ins w:id="686" w:author="Ericsson E" w:date="2015-11-21T00:21:00Z"/>
              </w:rPr>
            </w:pPr>
            <w:ins w:id="687" w:author="Ericsson E" w:date="2015-11-21T00:21:00Z">
              <w:r w:rsidRPr="004E4848">
                <w:rPr>
                  <w:rFonts w:hint="eastAsia"/>
                </w:rPr>
                <w:t>6968</w:t>
              </w:r>
            </w:ins>
          </w:p>
        </w:tc>
        <w:tc>
          <w:tcPr>
            <w:tcW w:w="1418" w:type="dxa"/>
            <w:shd w:val="clear" w:color="auto" w:fill="auto"/>
            <w:vAlign w:val="bottom"/>
          </w:tcPr>
          <w:p w14:paraId="55533586" w14:textId="77777777" w:rsidR="00E95C35" w:rsidRPr="004E4848" w:rsidRDefault="00E95C35" w:rsidP="00500DDF">
            <w:pPr>
              <w:pStyle w:val="TAC"/>
              <w:spacing w:before="20" w:after="20"/>
              <w:ind w:left="57" w:right="57"/>
              <w:rPr>
                <w:ins w:id="688" w:author="Ericsson E" w:date="2015-11-21T00:21:00Z"/>
              </w:rPr>
            </w:pPr>
            <w:ins w:id="689" w:author="Ericsson E" w:date="2015-11-21T00:21:00Z">
              <w:r w:rsidRPr="004E4848">
                <w:rPr>
                  <w:rFonts w:hint="eastAsia"/>
                </w:rPr>
                <w:t>3472</w:t>
              </w:r>
            </w:ins>
          </w:p>
        </w:tc>
        <w:tc>
          <w:tcPr>
            <w:tcW w:w="1417" w:type="dxa"/>
            <w:shd w:val="clear" w:color="auto" w:fill="auto"/>
            <w:vAlign w:val="bottom"/>
          </w:tcPr>
          <w:p w14:paraId="74393C2E" w14:textId="77777777" w:rsidR="00E95C35" w:rsidRPr="004E4848" w:rsidRDefault="00E95C35" w:rsidP="00500DDF">
            <w:pPr>
              <w:pStyle w:val="TAC"/>
              <w:spacing w:before="20" w:after="20"/>
              <w:ind w:left="57" w:right="57"/>
              <w:rPr>
                <w:ins w:id="690" w:author="Ericsson E" w:date="2015-11-21T00:21:00Z"/>
              </w:rPr>
            </w:pPr>
            <w:ins w:id="691" w:author="Ericsson E" w:date="2015-11-21T00:21:00Z">
              <w:r w:rsidRPr="004E4848">
                <w:rPr>
                  <w:rFonts w:hint="eastAsia"/>
                </w:rPr>
                <w:t xml:space="preserve">975 </w:t>
              </w:r>
            </w:ins>
          </w:p>
        </w:tc>
        <w:tc>
          <w:tcPr>
            <w:tcW w:w="1560" w:type="dxa"/>
            <w:shd w:val="clear" w:color="auto" w:fill="auto"/>
            <w:vAlign w:val="bottom"/>
          </w:tcPr>
          <w:p w14:paraId="52C69D22" w14:textId="77777777" w:rsidR="00E95C35" w:rsidRPr="004E4848" w:rsidRDefault="00E95C35" w:rsidP="00500DDF">
            <w:pPr>
              <w:pStyle w:val="TAC"/>
              <w:spacing w:before="20" w:after="20"/>
              <w:ind w:left="57" w:right="57"/>
              <w:rPr>
                <w:ins w:id="692" w:author="Ericsson E" w:date="2015-11-21T00:21:00Z"/>
              </w:rPr>
            </w:pPr>
            <w:ins w:id="693" w:author="Ericsson E" w:date="2015-11-21T00:21:00Z">
              <w:r w:rsidRPr="004E4848">
                <w:rPr>
                  <w:rFonts w:hint="eastAsia"/>
                </w:rPr>
                <w:t>0.007</w:t>
              </w:r>
            </w:ins>
          </w:p>
        </w:tc>
        <w:tc>
          <w:tcPr>
            <w:tcW w:w="1559" w:type="dxa"/>
            <w:shd w:val="clear" w:color="auto" w:fill="auto"/>
            <w:vAlign w:val="bottom"/>
          </w:tcPr>
          <w:p w14:paraId="2886F4E6" w14:textId="77777777" w:rsidR="00E95C35" w:rsidRPr="004E4848" w:rsidRDefault="00E95C35" w:rsidP="00500DDF">
            <w:pPr>
              <w:pStyle w:val="TAC"/>
              <w:spacing w:before="20" w:after="20"/>
              <w:ind w:left="57" w:right="57"/>
              <w:rPr>
                <w:ins w:id="694" w:author="Ericsson E" w:date="2015-11-21T00:21:00Z"/>
              </w:rPr>
            </w:pPr>
            <w:ins w:id="695" w:author="Ericsson E" w:date="2015-11-21T00:21:00Z">
              <w:r w:rsidRPr="004E4848">
                <w:rPr>
                  <w:rFonts w:hint="eastAsia"/>
                </w:rPr>
                <w:t>0.014</w:t>
              </w:r>
            </w:ins>
          </w:p>
        </w:tc>
        <w:tc>
          <w:tcPr>
            <w:tcW w:w="1526" w:type="dxa"/>
            <w:shd w:val="clear" w:color="auto" w:fill="auto"/>
            <w:vAlign w:val="bottom"/>
          </w:tcPr>
          <w:p w14:paraId="5C6DE356" w14:textId="77777777" w:rsidR="00E95C35" w:rsidRPr="004E4848" w:rsidRDefault="00E95C35" w:rsidP="00500DDF">
            <w:pPr>
              <w:pStyle w:val="TAC"/>
              <w:spacing w:before="20" w:after="20"/>
              <w:ind w:left="57" w:right="57"/>
              <w:rPr>
                <w:ins w:id="696" w:author="Ericsson E" w:date="2015-11-21T00:21:00Z"/>
              </w:rPr>
            </w:pPr>
            <w:ins w:id="697" w:author="Ericsson E" w:date="2015-11-21T00:21:00Z">
              <w:r w:rsidRPr="004E4848">
                <w:rPr>
                  <w:rFonts w:hint="eastAsia"/>
                </w:rPr>
                <w:t>0.048</w:t>
              </w:r>
            </w:ins>
          </w:p>
        </w:tc>
      </w:tr>
      <w:tr w:rsidR="00E95C35" w14:paraId="6A830966" w14:textId="77777777" w:rsidTr="00500DDF">
        <w:trPr>
          <w:ins w:id="698" w:author="Ericsson E" w:date="2015-11-21T00:21:00Z"/>
        </w:trPr>
        <w:tc>
          <w:tcPr>
            <w:tcW w:w="959" w:type="dxa"/>
            <w:shd w:val="clear" w:color="auto" w:fill="auto"/>
            <w:vAlign w:val="bottom"/>
          </w:tcPr>
          <w:p w14:paraId="55671A86" w14:textId="77777777" w:rsidR="00E95C35" w:rsidRPr="004E4848" w:rsidRDefault="00E95C35" w:rsidP="00500DDF">
            <w:pPr>
              <w:pStyle w:val="TAC"/>
              <w:spacing w:before="20" w:after="20"/>
              <w:ind w:left="57" w:right="57"/>
              <w:rPr>
                <w:ins w:id="699" w:author="Ericsson E" w:date="2015-11-21T00:21:00Z"/>
              </w:rPr>
            </w:pPr>
            <w:ins w:id="700" w:author="Ericsson E" w:date="2015-11-21T00:21:00Z">
              <w:r w:rsidRPr="004E4848">
                <w:t>9</w:t>
              </w:r>
            </w:ins>
          </w:p>
        </w:tc>
        <w:tc>
          <w:tcPr>
            <w:tcW w:w="1417" w:type="dxa"/>
            <w:shd w:val="clear" w:color="auto" w:fill="auto"/>
            <w:vAlign w:val="center"/>
          </w:tcPr>
          <w:p w14:paraId="6F716DB4" w14:textId="77777777" w:rsidR="00E95C35" w:rsidRPr="004E4848" w:rsidRDefault="00E95C35" w:rsidP="00500DDF">
            <w:pPr>
              <w:pStyle w:val="TAC"/>
              <w:spacing w:before="20" w:after="20"/>
              <w:ind w:left="57" w:right="57"/>
              <w:rPr>
                <w:ins w:id="701" w:author="Ericsson E" w:date="2015-11-21T00:21:00Z"/>
              </w:rPr>
            </w:pPr>
            <w:ins w:id="702" w:author="Ericsson E" w:date="2015-11-21T00:21:00Z">
              <w:r w:rsidRPr="004E4848">
                <w:rPr>
                  <w:rFonts w:hint="eastAsia"/>
                </w:rPr>
                <w:t>7992</w:t>
              </w:r>
            </w:ins>
          </w:p>
        </w:tc>
        <w:tc>
          <w:tcPr>
            <w:tcW w:w="1418" w:type="dxa"/>
            <w:shd w:val="clear" w:color="auto" w:fill="auto"/>
            <w:vAlign w:val="bottom"/>
          </w:tcPr>
          <w:p w14:paraId="6D8A8939" w14:textId="77777777" w:rsidR="00E95C35" w:rsidRPr="004E4848" w:rsidRDefault="00E95C35" w:rsidP="00500DDF">
            <w:pPr>
              <w:pStyle w:val="TAC"/>
              <w:spacing w:before="20" w:after="20"/>
              <w:ind w:left="57" w:right="57"/>
              <w:rPr>
                <w:ins w:id="703" w:author="Ericsson E" w:date="2015-11-21T00:21:00Z"/>
              </w:rPr>
            </w:pPr>
            <w:ins w:id="704" w:author="Ericsson E" w:date="2015-11-21T00:21:00Z">
              <w:r w:rsidRPr="004E4848">
                <w:rPr>
                  <w:rFonts w:hint="eastAsia"/>
                </w:rPr>
                <w:t>3984</w:t>
              </w:r>
            </w:ins>
          </w:p>
        </w:tc>
        <w:tc>
          <w:tcPr>
            <w:tcW w:w="1417" w:type="dxa"/>
            <w:shd w:val="clear" w:color="auto" w:fill="auto"/>
            <w:vAlign w:val="bottom"/>
          </w:tcPr>
          <w:p w14:paraId="76BF5334" w14:textId="77777777" w:rsidR="00E95C35" w:rsidRPr="004E4848" w:rsidRDefault="00E95C35" w:rsidP="00500DDF">
            <w:pPr>
              <w:pStyle w:val="TAC"/>
              <w:spacing w:before="20" w:after="20"/>
              <w:ind w:left="57" w:right="57"/>
              <w:rPr>
                <w:ins w:id="705" w:author="Ericsson E" w:date="2015-11-21T00:21:00Z"/>
              </w:rPr>
            </w:pPr>
            <w:ins w:id="706" w:author="Ericsson E" w:date="2015-11-21T00:21:00Z">
              <w:r w:rsidRPr="004E4848">
                <w:rPr>
                  <w:rFonts w:hint="eastAsia"/>
                </w:rPr>
                <w:t xml:space="preserve">1121 </w:t>
              </w:r>
            </w:ins>
          </w:p>
        </w:tc>
        <w:tc>
          <w:tcPr>
            <w:tcW w:w="1560" w:type="dxa"/>
            <w:shd w:val="clear" w:color="auto" w:fill="auto"/>
            <w:vAlign w:val="bottom"/>
          </w:tcPr>
          <w:p w14:paraId="24E7E9B4" w14:textId="77777777" w:rsidR="00E95C35" w:rsidRPr="004E4848" w:rsidRDefault="00E95C35" w:rsidP="00500DDF">
            <w:pPr>
              <w:pStyle w:val="TAC"/>
              <w:spacing w:before="20" w:after="20"/>
              <w:ind w:left="57" w:right="57"/>
              <w:rPr>
                <w:ins w:id="707" w:author="Ericsson E" w:date="2015-11-21T00:21:00Z"/>
              </w:rPr>
            </w:pPr>
            <w:ins w:id="708" w:author="Ericsson E" w:date="2015-11-21T00:21:00Z">
              <w:r w:rsidRPr="004E4848">
                <w:rPr>
                  <w:rFonts w:hint="eastAsia"/>
                </w:rPr>
                <w:t>0.006</w:t>
              </w:r>
            </w:ins>
          </w:p>
        </w:tc>
        <w:tc>
          <w:tcPr>
            <w:tcW w:w="1559" w:type="dxa"/>
            <w:shd w:val="clear" w:color="auto" w:fill="auto"/>
            <w:vAlign w:val="bottom"/>
          </w:tcPr>
          <w:p w14:paraId="6FFD62F3" w14:textId="77777777" w:rsidR="00E95C35" w:rsidRPr="004E4848" w:rsidRDefault="00E95C35" w:rsidP="00500DDF">
            <w:pPr>
              <w:pStyle w:val="TAC"/>
              <w:spacing w:before="20" w:after="20"/>
              <w:ind w:left="57" w:right="57"/>
              <w:rPr>
                <w:ins w:id="709" w:author="Ericsson E" w:date="2015-11-21T00:21:00Z"/>
              </w:rPr>
            </w:pPr>
            <w:ins w:id="710" w:author="Ericsson E" w:date="2015-11-21T00:21:00Z">
              <w:r w:rsidRPr="004E4848">
                <w:rPr>
                  <w:rFonts w:hint="eastAsia"/>
                </w:rPr>
                <w:t>0.012</w:t>
              </w:r>
            </w:ins>
          </w:p>
        </w:tc>
        <w:tc>
          <w:tcPr>
            <w:tcW w:w="1526" w:type="dxa"/>
            <w:shd w:val="clear" w:color="auto" w:fill="auto"/>
            <w:vAlign w:val="bottom"/>
          </w:tcPr>
          <w:p w14:paraId="66C9E5D5" w14:textId="77777777" w:rsidR="00E95C35" w:rsidRPr="004E4848" w:rsidRDefault="00E95C35" w:rsidP="00500DDF">
            <w:pPr>
              <w:pStyle w:val="TAC"/>
              <w:spacing w:before="20" w:after="20"/>
              <w:ind w:left="57" w:right="57"/>
              <w:rPr>
                <w:ins w:id="711" w:author="Ericsson E" w:date="2015-11-21T00:21:00Z"/>
              </w:rPr>
            </w:pPr>
            <w:ins w:id="712" w:author="Ericsson E" w:date="2015-11-21T00:21:00Z">
              <w:r w:rsidRPr="004E4848">
                <w:rPr>
                  <w:rFonts w:hint="eastAsia"/>
                </w:rPr>
                <w:t>0.042</w:t>
              </w:r>
            </w:ins>
          </w:p>
        </w:tc>
      </w:tr>
      <w:tr w:rsidR="00E95C35" w14:paraId="2884A9E4" w14:textId="77777777" w:rsidTr="00500DDF">
        <w:trPr>
          <w:ins w:id="713" w:author="Ericsson E" w:date="2015-11-21T00:21:00Z"/>
        </w:trPr>
        <w:tc>
          <w:tcPr>
            <w:tcW w:w="959" w:type="dxa"/>
            <w:shd w:val="clear" w:color="auto" w:fill="auto"/>
            <w:vAlign w:val="bottom"/>
          </w:tcPr>
          <w:p w14:paraId="400C72E9" w14:textId="77777777" w:rsidR="00E95C35" w:rsidRPr="004E4848" w:rsidRDefault="00E95C35" w:rsidP="00500DDF">
            <w:pPr>
              <w:pStyle w:val="TAC"/>
              <w:spacing w:before="20" w:after="20"/>
              <w:ind w:left="57" w:right="57"/>
              <w:rPr>
                <w:ins w:id="714" w:author="Ericsson E" w:date="2015-11-21T00:21:00Z"/>
              </w:rPr>
            </w:pPr>
            <w:ins w:id="715" w:author="Ericsson E" w:date="2015-11-21T00:21:00Z">
              <w:r w:rsidRPr="004E4848">
                <w:t>10</w:t>
              </w:r>
            </w:ins>
          </w:p>
        </w:tc>
        <w:tc>
          <w:tcPr>
            <w:tcW w:w="1417" w:type="dxa"/>
            <w:shd w:val="clear" w:color="auto" w:fill="auto"/>
            <w:vAlign w:val="center"/>
          </w:tcPr>
          <w:p w14:paraId="38A11ADA" w14:textId="77777777" w:rsidR="00E95C35" w:rsidRPr="004E4848" w:rsidRDefault="00E95C35" w:rsidP="00500DDF">
            <w:pPr>
              <w:pStyle w:val="TAC"/>
              <w:spacing w:before="20" w:after="20"/>
              <w:ind w:left="57" w:right="57"/>
              <w:rPr>
                <w:ins w:id="716" w:author="Ericsson E" w:date="2015-11-21T00:21:00Z"/>
              </w:rPr>
            </w:pPr>
            <w:ins w:id="717" w:author="Ericsson E" w:date="2015-11-21T00:21:00Z">
              <w:r w:rsidRPr="004E4848">
                <w:rPr>
                  <w:rFonts w:hint="eastAsia"/>
                </w:rPr>
                <w:t>8760</w:t>
              </w:r>
            </w:ins>
          </w:p>
        </w:tc>
        <w:tc>
          <w:tcPr>
            <w:tcW w:w="1418" w:type="dxa"/>
            <w:shd w:val="clear" w:color="auto" w:fill="auto"/>
            <w:vAlign w:val="bottom"/>
          </w:tcPr>
          <w:p w14:paraId="178FFE9B" w14:textId="77777777" w:rsidR="00E95C35" w:rsidRPr="004E4848" w:rsidRDefault="00E95C35" w:rsidP="00500DDF">
            <w:pPr>
              <w:pStyle w:val="TAC"/>
              <w:spacing w:before="20" w:after="20"/>
              <w:ind w:left="57" w:right="57"/>
              <w:rPr>
                <w:ins w:id="718" w:author="Ericsson E" w:date="2015-11-21T00:21:00Z"/>
              </w:rPr>
            </w:pPr>
            <w:ins w:id="719" w:author="Ericsson E" w:date="2015-11-21T00:21:00Z">
              <w:r w:rsidRPr="004E4848">
                <w:rPr>
                  <w:rFonts w:hint="eastAsia"/>
                </w:rPr>
                <w:t>4368</w:t>
              </w:r>
            </w:ins>
          </w:p>
        </w:tc>
        <w:tc>
          <w:tcPr>
            <w:tcW w:w="1417" w:type="dxa"/>
            <w:shd w:val="clear" w:color="auto" w:fill="auto"/>
            <w:vAlign w:val="bottom"/>
          </w:tcPr>
          <w:p w14:paraId="0A2738E2" w14:textId="77777777" w:rsidR="00E95C35" w:rsidRPr="004E4848" w:rsidRDefault="00E95C35" w:rsidP="00500DDF">
            <w:pPr>
              <w:pStyle w:val="TAC"/>
              <w:spacing w:before="20" w:after="20"/>
              <w:ind w:left="57" w:right="57"/>
              <w:rPr>
                <w:ins w:id="720" w:author="Ericsson E" w:date="2015-11-21T00:21:00Z"/>
              </w:rPr>
            </w:pPr>
            <w:ins w:id="721" w:author="Ericsson E" w:date="2015-11-21T00:21:00Z">
              <w:r w:rsidRPr="004E4848">
                <w:rPr>
                  <w:rFonts w:hint="eastAsia"/>
                </w:rPr>
                <w:t xml:space="preserve">1231 </w:t>
              </w:r>
            </w:ins>
          </w:p>
        </w:tc>
        <w:tc>
          <w:tcPr>
            <w:tcW w:w="1560" w:type="dxa"/>
            <w:shd w:val="clear" w:color="auto" w:fill="auto"/>
            <w:vAlign w:val="bottom"/>
          </w:tcPr>
          <w:p w14:paraId="1DBDEEE6" w14:textId="77777777" w:rsidR="00E95C35" w:rsidRPr="004E4848" w:rsidRDefault="00E95C35" w:rsidP="00500DDF">
            <w:pPr>
              <w:pStyle w:val="TAC"/>
              <w:spacing w:before="20" w:after="20"/>
              <w:ind w:left="57" w:right="57"/>
              <w:rPr>
                <w:ins w:id="722" w:author="Ericsson E" w:date="2015-11-21T00:21:00Z"/>
              </w:rPr>
            </w:pPr>
            <w:ins w:id="723" w:author="Ericsson E" w:date="2015-11-21T00:21:00Z">
              <w:r w:rsidRPr="004E4848">
                <w:rPr>
                  <w:rFonts w:hint="eastAsia"/>
                </w:rPr>
                <w:t>0.005</w:t>
              </w:r>
            </w:ins>
          </w:p>
        </w:tc>
        <w:tc>
          <w:tcPr>
            <w:tcW w:w="1559" w:type="dxa"/>
            <w:shd w:val="clear" w:color="auto" w:fill="auto"/>
            <w:vAlign w:val="bottom"/>
          </w:tcPr>
          <w:p w14:paraId="1A82BB42" w14:textId="77777777" w:rsidR="00E95C35" w:rsidRPr="004E4848" w:rsidRDefault="00E95C35" w:rsidP="00500DDF">
            <w:pPr>
              <w:pStyle w:val="TAC"/>
              <w:spacing w:before="20" w:after="20"/>
              <w:ind w:left="57" w:right="57"/>
              <w:rPr>
                <w:ins w:id="724" w:author="Ericsson E" w:date="2015-11-21T00:21:00Z"/>
              </w:rPr>
            </w:pPr>
            <w:ins w:id="725" w:author="Ericsson E" w:date="2015-11-21T00:21:00Z">
              <w:r w:rsidRPr="004E4848">
                <w:rPr>
                  <w:rFonts w:hint="eastAsia"/>
                </w:rPr>
                <w:t>0.011</w:t>
              </w:r>
            </w:ins>
          </w:p>
        </w:tc>
        <w:tc>
          <w:tcPr>
            <w:tcW w:w="1526" w:type="dxa"/>
            <w:shd w:val="clear" w:color="auto" w:fill="auto"/>
            <w:vAlign w:val="bottom"/>
          </w:tcPr>
          <w:p w14:paraId="24569451" w14:textId="77777777" w:rsidR="00E95C35" w:rsidRPr="004E4848" w:rsidRDefault="00E95C35" w:rsidP="00500DDF">
            <w:pPr>
              <w:pStyle w:val="TAC"/>
              <w:spacing w:before="20" w:after="20"/>
              <w:ind w:left="57" w:right="57"/>
              <w:rPr>
                <w:ins w:id="726" w:author="Ericsson E" w:date="2015-11-21T00:21:00Z"/>
              </w:rPr>
            </w:pPr>
            <w:ins w:id="727" w:author="Ericsson E" w:date="2015-11-21T00:21:00Z">
              <w:r w:rsidRPr="004E4848">
                <w:rPr>
                  <w:rFonts w:hint="eastAsia"/>
                </w:rPr>
                <w:t>0.038</w:t>
              </w:r>
            </w:ins>
          </w:p>
        </w:tc>
      </w:tr>
      <w:tr w:rsidR="00E95C35" w14:paraId="28059F45" w14:textId="77777777" w:rsidTr="00500DDF">
        <w:trPr>
          <w:ins w:id="728" w:author="Ericsson E" w:date="2015-11-21T00:21:00Z"/>
        </w:trPr>
        <w:tc>
          <w:tcPr>
            <w:tcW w:w="959" w:type="dxa"/>
            <w:shd w:val="clear" w:color="auto" w:fill="auto"/>
            <w:vAlign w:val="bottom"/>
          </w:tcPr>
          <w:p w14:paraId="047647BB" w14:textId="77777777" w:rsidR="00E95C35" w:rsidRPr="004E4848" w:rsidRDefault="00E95C35" w:rsidP="00500DDF">
            <w:pPr>
              <w:pStyle w:val="TAC"/>
              <w:spacing w:before="20" w:after="20"/>
              <w:ind w:left="57" w:right="57"/>
              <w:rPr>
                <w:ins w:id="729" w:author="Ericsson E" w:date="2015-11-21T00:21:00Z"/>
              </w:rPr>
            </w:pPr>
            <w:ins w:id="730" w:author="Ericsson E" w:date="2015-11-21T00:21:00Z">
              <w:r w:rsidRPr="004E4848">
                <w:t>11</w:t>
              </w:r>
            </w:ins>
          </w:p>
        </w:tc>
        <w:tc>
          <w:tcPr>
            <w:tcW w:w="1417" w:type="dxa"/>
            <w:shd w:val="clear" w:color="auto" w:fill="auto"/>
            <w:vAlign w:val="center"/>
          </w:tcPr>
          <w:p w14:paraId="48AA7161" w14:textId="77777777" w:rsidR="00E95C35" w:rsidRPr="004E4848" w:rsidRDefault="00E95C35" w:rsidP="00500DDF">
            <w:pPr>
              <w:pStyle w:val="TAC"/>
              <w:spacing w:before="20" w:after="20"/>
              <w:ind w:left="57" w:right="57"/>
              <w:rPr>
                <w:ins w:id="731" w:author="Ericsson E" w:date="2015-11-21T00:21:00Z"/>
              </w:rPr>
            </w:pPr>
            <w:ins w:id="732" w:author="Ericsson E" w:date="2015-11-21T00:21:00Z">
              <w:r w:rsidRPr="004E4848">
                <w:rPr>
                  <w:rFonts w:hint="eastAsia"/>
                </w:rPr>
                <w:t>9912</w:t>
              </w:r>
            </w:ins>
          </w:p>
        </w:tc>
        <w:tc>
          <w:tcPr>
            <w:tcW w:w="1418" w:type="dxa"/>
            <w:shd w:val="clear" w:color="auto" w:fill="auto"/>
            <w:vAlign w:val="bottom"/>
          </w:tcPr>
          <w:p w14:paraId="4DCC62AA" w14:textId="77777777" w:rsidR="00E95C35" w:rsidRPr="004E4848" w:rsidRDefault="00E95C35" w:rsidP="00500DDF">
            <w:pPr>
              <w:pStyle w:val="TAC"/>
              <w:spacing w:before="20" w:after="20"/>
              <w:ind w:left="57" w:right="57"/>
              <w:rPr>
                <w:ins w:id="733" w:author="Ericsson E" w:date="2015-11-21T00:21:00Z"/>
              </w:rPr>
            </w:pPr>
            <w:ins w:id="734" w:author="Ericsson E" w:date="2015-11-21T00:21:00Z">
              <w:r w:rsidRPr="004E4848">
                <w:rPr>
                  <w:rFonts w:hint="eastAsia"/>
                </w:rPr>
                <w:t>4944</w:t>
              </w:r>
            </w:ins>
          </w:p>
        </w:tc>
        <w:tc>
          <w:tcPr>
            <w:tcW w:w="1417" w:type="dxa"/>
            <w:shd w:val="clear" w:color="auto" w:fill="auto"/>
            <w:vAlign w:val="bottom"/>
          </w:tcPr>
          <w:p w14:paraId="34F1F816" w14:textId="77777777" w:rsidR="00E95C35" w:rsidRPr="004E4848" w:rsidRDefault="00E95C35" w:rsidP="00500DDF">
            <w:pPr>
              <w:pStyle w:val="TAC"/>
              <w:spacing w:before="20" w:after="20"/>
              <w:ind w:left="57" w:right="57"/>
              <w:rPr>
                <w:ins w:id="735" w:author="Ericsson E" w:date="2015-11-21T00:21:00Z"/>
              </w:rPr>
            </w:pPr>
            <w:ins w:id="736" w:author="Ericsson E" w:date="2015-11-21T00:21:00Z">
              <w:r w:rsidRPr="004E4848">
                <w:rPr>
                  <w:rFonts w:hint="eastAsia"/>
                </w:rPr>
                <w:t xml:space="preserve">1395 </w:t>
              </w:r>
            </w:ins>
          </w:p>
        </w:tc>
        <w:tc>
          <w:tcPr>
            <w:tcW w:w="1560" w:type="dxa"/>
            <w:shd w:val="clear" w:color="auto" w:fill="auto"/>
            <w:vAlign w:val="bottom"/>
          </w:tcPr>
          <w:p w14:paraId="41C74626" w14:textId="77777777" w:rsidR="00E95C35" w:rsidRPr="004E4848" w:rsidRDefault="00E95C35" w:rsidP="00500DDF">
            <w:pPr>
              <w:pStyle w:val="TAC"/>
              <w:spacing w:before="20" w:after="20"/>
              <w:ind w:left="57" w:right="57"/>
              <w:rPr>
                <w:ins w:id="737" w:author="Ericsson E" w:date="2015-11-21T00:21:00Z"/>
              </w:rPr>
            </w:pPr>
            <w:ins w:id="738" w:author="Ericsson E" w:date="2015-11-21T00:21:00Z">
              <w:r w:rsidRPr="004E4848">
                <w:rPr>
                  <w:rFonts w:hint="eastAsia"/>
                </w:rPr>
                <w:t>0.005</w:t>
              </w:r>
            </w:ins>
          </w:p>
        </w:tc>
        <w:tc>
          <w:tcPr>
            <w:tcW w:w="1559" w:type="dxa"/>
            <w:shd w:val="clear" w:color="auto" w:fill="auto"/>
            <w:vAlign w:val="bottom"/>
          </w:tcPr>
          <w:p w14:paraId="14DAF7B3" w14:textId="77777777" w:rsidR="00E95C35" w:rsidRPr="004E4848" w:rsidRDefault="00E95C35" w:rsidP="00500DDF">
            <w:pPr>
              <w:pStyle w:val="TAC"/>
              <w:spacing w:before="20" w:after="20"/>
              <w:ind w:left="57" w:right="57"/>
              <w:rPr>
                <w:ins w:id="739" w:author="Ericsson E" w:date="2015-11-21T00:21:00Z"/>
              </w:rPr>
            </w:pPr>
            <w:ins w:id="740" w:author="Ericsson E" w:date="2015-11-21T00:21:00Z">
              <w:r w:rsidRPr="004E4848">
                <w:rPr>
                  <w:rFonts w:hint="eastAsia"/>
                </w:rPr>
                <w:t>0.010</w:t>
              </w:r>
            </w:ins>
          </w:p>
        </w:tc>
        <w:tc>
          <w:tcPr>
            <w:tcW w:w="1526" w:type="dxa"/>
            <w:shd w:val="clear" w:color="auto" w:fill="auto"/>
            <w:vAlign w:val="bottom"/>
          </w:tcPr>
          <w:p w14:paraId="2F5D43FA" w14:textId="77777777" w:rsidR="00E95C35" w:rsidRPr="004E4848" w:rsidRDefault="00E95C35" w:rsidP="00500DDF">
            <w:pPr>
              <w:pStyle w:val="TAC"/>
              <w:spacing w:before="20" w:after="20"/>
              <w:ind w:left="57" w:right="57"/>
              <w:rPr>
                <w:ins w:id="741" w:author="Ericsson E" w:date="2015-11-21T00:21:00Z"/>
              </w:rPr>
            </w:pPr>
            <w:ins w:id="742" w:author="Ericsson E" w:date="2015-11-21T00:21:00Z">
              <w:r w:rsidRPr="004E4848">
                <w:rPr>
                  <w:rFonts w:hint="eastAsia"/>
                </w:rPr>
                <w:t>0.034</w:t>
              </w:r>
            </w:ins>
          </w:p>
        </w:tc>
      </w:tr>
      <w:tr w:rsidR="00E95C35" w14:paraId="3F928742" w14:textId="77777777" w:rsidTr="00500DDF">
        <w:trPr>
          <w:ins w:id="743" w:author="Ericsson E" w:date="2015-11-21T00:21:00Z"/>
        </w:trPr>
        <w:tc>
          <w:tcPr>
            <w:tcW w:w="959" w:type="dxa"/>
            <w:shd w:val="clear" w:color="auto" w:fill="auto"/>
            <w:vAlign w:val="bottom"/>
          </w:tcPr>
          <w:p w14:paraId="7ABBDE8C" w14:textId="77777777" w:rsidR="00E95C35" w:rsidRPr="004E4848" w:rsidRDefault="00E95C35" w:rsidP="00500DDF">
            <w:pPr>
              <w:pStyle w:val="TAC"/>
              <w:spacing w:before="20" w:after="20"/>
              <w:ind w:left="57" w:right="57"/>
              <w:rPr>
                <w:ins w:id="744" w:author="Ericsson E" w:date="2015-11-21T00:21:00Z"/>
              </w:rPr>
            </w:pPr>
            <w:ins w:id="745" w:author="Ericsson E" w:date="2015-11-21T00:21:00Z">
              <w:r w:rsidRPr="004E4848">
                <w:t>12</w:t>
              </w:r>
            </w:ins>
          </w:p>
        </w:tc>
        <w:tc>
          <w:tcPr>
            <w:tcW w:w="1417" w:type="dxa"/>
            <w:shd w:val="clear" w:color="auto" w:fill="auto"/>
            <w:vAlign w:val="center"/>
          </w:tcPr>
          <w:p w14:paraId="1455A1D0" w14:textId="77777777" w:rsidR="00E95C35" w:rsidRPr="004E4848" w:rsidRDefault="00E95C35" w:rsidP="00500DDF">
            <w:pPr>
              <w:pStyle w:val="TAC"/>
              <w:spacing w:before="20" w:after="20"/>
              <w:ind w:left="57" w:right="57"/>
              <w:rPr>
                <w:ins w:id="746" w:author="Ericsson E" w:date="2015-11-21T00:21:00Z"/>
              </w:rPr>
            </w:pPr>
            <w:ins w:id="747" w:author="Ericsson E" w:date="2015-11-21T00:21:00Z">
              <w:r w:rsidRPr="004E4848">
                <w:rPr>
                  <w:rFonts w:hint="eastAsia"/>
                </w:rPr>
                <w:t>11448</w:t>
              </w:r>
            </w:ins>
          </w:p>
        </w:tc>
        <w:tc>
          <w:tcPr>
            <w:tcW w:w="1418" w:type="dxa"/>
            <w:shd w:val="clear" w:color="auto" w:fill="auto"/>
            <w:vAlign w:val="bottom"/>
          </w:tcPr>
          <w:p w14:paraId="342D7344" w14:textId="77777777" w:rsidR="00E95C35" w:rsidRPr="004E4848" w:rsidRDefault="00E95C35" w:rsidP="00500DDF">
            <w:pPr>
              <w:pStyle w:val="TAC"/>
              <w:spacing w:before="20" w:after="20"/>
              <w:ind w:left="57" w:right="57"/>
              <w:rPr>
                <w:ins w:id="748" w:author="Ericsson E" w:date="2015-11-21T00:21:00Z"/>
              </w:rPr>
            </w:pPr>
            <w:ins w:id="749" w:author="Ericsson E" w:date="2015-11-21T00:21:00Z">
              <w:r w:rsidRPr="004E4848">
                <w:rPr>
                  <w:rFonts w:hint="eastAsia"/>
                </w:rPr>
                <w:t>5712</w:t>
              </w:r>
            </w:ins>
          </w:p>
        </w:tc>
        <w:tc>
          <w:tcPr>
            <w:tcW w:w="1417" w:type="dxa"/>
            <w:shd w:val="clear" w:color="auto" w:fill="auto"/>
            <w:vAlign w:val="bottom"/>
          </w:tcPr>
          <w:p w14:paraId="4EABD537" w14:textId="77777777" w:rsidR="00E95C35" w:rsidRPr="004E4848" w:rsidRDefault="00E95C35" w:rsidP="00500DDF">
            <w:pPr>
              <w:pStyle w:val="TAC"/>
              <w:spacing w:before="20" w:after="20"/>
              <w:ind w:left="57" w:right="57"/>
              <w:rPr>
                <w:ins w:id="750" w:author="Ericsson E" w:date="2015-11-21T00:21:00Z"/>
              </w:rPr>
            </w:pPr>
            <w:ins w:id="751" w:author="Ericsson E" w:date="2015-11-21T00:21:00Z">
              <w:r w:rsidRPr="004E4848">
                <w:rPr>
                  <w:rFonts w:hint="eastAsia"/>
                </w:rPr>
                <w:t xml:space="preserve">1615 </w:t>
              </w:r>
            </w:ins>
          </w:p>
        </w:tc>
        <w:tc>
          <w:tcPr>
            <w:tcW w:w="1560" w:type="dxa"/>
            <w:shd w:val="clear" w:color="auto" w:fill="auto"/>
            <w:vAlign w:val="bottom"/>
          </w:tcPr>
          <w:p w14:paraId="311F6CD5" w14:textId="77777777" w:rsidR="00E95C35" w:rsidRPr="004E4848" w:rsidRDefault="00E95C35" w:rsidP="00500DDF">
            <w:pPr>
              <w:pStyle w:val="TAC"/>
              <w:spacing w:before="20" w:after="20"/>
              <w:ind w:left="57" w:right="57"/>
              <w:rPr>
                <w:ins w:id="752" w:author="Ericsson E" w:date="2015-11-21T00:21:00Z"/>
              </w:rPr>
            </w:pPr>
            <w:ins w:id="753" w:author="Ericsson E" w:date="2015-11-21T00:21:00Z">
              <w:r w:rsidRPr="004E4848">
                <w:rPr>
                  <w:rFonts w:hint="eastAsia"/>
                </w:rPr>
                <w:t>0.004</w:t>
              </w:r>
            </w:ins>
          </w:p>
        </w:tc>
        <w:tc>
          <w:tcPr>
            <w:tcW w:w="1559" w:type="dxa"/>
            <w:shd w:val="clear" w:color="auto" w:fill="auto"/>
            <w:vAlign w:val="bottom"/>
          </w:tcPr>
          <w:p w14:paraId="1D9EF6A8" w14:textId="77777777" w:rsidR="00E95C35" w:rsidRPr="004E4848" w:rsidRDefault="00E95C35" w:rsidP="00500DDF">
            <w:pPr>
              <w:pStyle w:val="TAC"/>
              <w:spacing w:before="20" w:after="20"/>
              <w:ind w:left="57" w:right="57"/>
              <w:rPr>
                <w:ins w:id="754" w:author="Ericsson E" w:date="2015-11-21T00:21:00Z"/>
              </w:rPr>
            </w:pPr>
            <w:ins w:id="755" w:author="Ericsson E" w:date="2015-11-21T00:21:00Z">
              <w:r w:rsidRPr="004E4848">
                <w:rPr>
                  <w:rFonts w:hint="eastAsia"/>
                </w:rPr>
                <w:t>0.008</w:t>
              </w:r>
            </w:ins>
          </w:p>
        </w:tc>
        <w:tc>
          <w:tcPr>
            <w:tcW w:w="1526" w:type="dxa"/>
            <w:shd w:val="clear" w:color="auto" w:fill="auto"/>
            <w:vAlign w:val="bottom"/>
          </w:tcPr>
          <w:p w14:paraId="7669453F" w14:textId="77777777" w:rsidR="00E95C35" w:rsidRPr="004E4848" w:rsidRDefault="00E95C35" w:rsidP="00500DDF">
            <w:pPr>
              <w:pStyle w:val="TAC"/>
              <w:spacing w:before="20" w:after="20"/>
              <w:ind w:left="57" w:right="57"/>
              <w:rPr>
                <w:ins w:id="756" w:author="Ericsson E" w:date="2015-11-21T00:21:00Z"/>
              </w:rPr>
            </w:pPr>
            <w:ins w:id="757" w:author="Ericsson E" w:date="2015-11-21T00:21:00Z">
              <w:r w:rsidRPr="004E4848">
                <w:rPr>
                  <w:rFonts w:hint="eastAsia"/>
                </w:rPr>
                <w:t>0.029</w:t>
              </w:r>
            </w:ins>
          </w:p>
        </w:tc>
      </w:tr>
      <w:tr w:rsidR="00E95C35" w14:paraId="2BC772C1" w14:textId="77777777" w:rsidTr="00500DDF">
        <w:trPr>
          <w:ins w:id="758" w:author="Ericsson E" w:date="2015-11-21T00:21:00Z"/>
        </w:trPr>
        <w:tc>
          <w:tcPr>
            <w:tcW w:w="959" w:type="dxa"/>
            <w:shd w:val="clear" w:color="auto" w:fill="auto"/>
            <w:vAlign w:val="bottom"/>
          </w:tcPr>
          <w:p w14:paraId="735BD51A" w14:textId="77777777" w:rsidR="00E95C35" w:rsidRPr="004E4848" w:rsidRDefault="00E95C35" w:rsidP="00500DDF">
            <w:pPr>
              <w:pStyle w:val="TAC"/>
              <w:spacing w:before="20" w:after="20"/>
              <w:ind w:left="57" w:right="57"/>
              <w:rPr>
                <w:ins w:id="759" w:author="Ericsson E" w:date="2015-11-21T00:21:00Z"/>
              </w:rPr>
            </w:pPr>
            <w:ins w:id="760" w:author="Ericsson E" w:date="2015-11-21T00:21:00Z">
              <w:r w:rsidRPr="004E4848">
                <w:t>13</w:t>
              </w:r>
            </w:ins>
          </w:p>
        </w:tc>
        <w:tc>
          <w:tcPr>
            <w:tcW w:w="1417" w:type="dxa"/>
            <w:shd w:val="clear" w:color="auto" w:fill="auto"/>
            <w:vAlign w:val="center"/>
          </w:tcPr>
          <w:p w14:paraId="250B3664" w14:textId="77777777" w:rsidR="00E95C35" w:rsidRPr="004E4848" w:rsidRDefault="00E95C35" w:rsidP="00500DDF">
            <w:pPr>
              <w:pStyle w:val="TAC"/>
              <w:spacing w:before="20" w:after="20"/>
              <w:ind w:left="57" w:right="57"/>
              <w:rPr>
                <w:ins w:id="761" w:author="Ericsson E" w:date="2015-11-21T00:21:00Z"/>
              </w:rPr>
            </w:pPr>
            <w:ins w:id="762" w:author="Ericsson E" w:date="2015-11-21T00:21:00Z">
              <w:r w:rsidRPr="004E4848">
                <w:rPr>
                  <w:rFonts w:hint="eastAsia"/>
                </w:rPr>
                <w:t>12960</w:t>
              </w:r>
            </w:ins>
          </w:p>
        </w:tc>
        <w:tc>
          <w:tcPr>
            <w:tcW w:w="1418" w:type="dxa"/>
            <w:shd w:val="clear" w:color="auto" w:fill="auto"/>
            <w:vAlign w:val="bottom"/>
          </w:tcPr>
          <w:p w14:paraId="3A325C31" w14:textId="77777777" w:rsidR="00E95C35" w:rsidRPr="004E4848" w:rsidRDefault="00E95C35" w:rsidP="00500DDF">
            <w:pPr>
              <w:pStyle w:val="TAC"/>
              <w:spacing w:before="20" w:after="20"/>
              <w:ind w:left="57" w:right="57"/>
              <w:rPr>
                <w:ins w:id="763" w:author="Ericsson E" w:date="2015-11-21T00:21:00Z"/>
              </w:rPr>
            </w:pPr>
            <w:ins w:id="764" w:author="Ericsson E" w:date="2015-11-21T00:21:00Z">
              <w:r w:rsidRPr="004E4848">
                <w:rPr>
                  <w:rFonts w:hint="eastAsia"/>
                </w:rPr>
                <w:t>6468</w:t>
              </w:r>
            </w:ins>
          </w:p>
        </w:tc>
        <w:tc>
          <w:tcPr>
            <w:tcW w:w="1417" w:type="dxa"/>
            <w:shd w:val="clear" w:color="auto" w:fill="auto"/>
            <w:vAlign w:val="bottom"/>
          </w:tcPr>
          <w:p w14:paraId="390790AE" w14:textId="77777777" w:rsidR="00E95C35" w:rsidRPr="004E4848" w:rsidRDefault="00E95C35" w:rsidP="00500DDF">
            <w:pPr>
              <w:pStyle w:val="TAC"/>
              <w:spacing w:before="20" w:after="20"/>
              <w:ind w:left="57" w:right="57"/>
              <w:rPr>
                <w:ins w:id="765" w:author="Ericsson E" w:date="2015-11-21T00:21:00Z"/>
              </w:rPr>
            </w:pPr>
            <w:ins w:id="766" w:author="Ericsson E" w:date="2015-11-21T00:21:00Z">
              <w:r w:rsidRPr="004E4848">
                <w:rPr>
                  <w:rFonts w:hint="eastAsia"/>
                </w:rPr>
                <w:t xml:space="preserve">1831 </w:t>
              </w:r>
            </w:ins>
          </w:p>
        </w:tc>
        <w:tc>
          <w:tcPr>
            <w:tcW w:w="1560" w:type="dxa"/>
            <w:shd w:val="clear" w:color="auto" w:fill="auto"/>
            <w:vAlign w:val="bottom"/>
          </w:tcPr>
          <w:p w14:paraId="7246249F" w14:textId="77777777" w:rsidR="00E95C35" w:rsidRPr="004E4848" w:rsidRDefault="00E95C35" w:rsidP="00500DDF">
            <w:pPr>
              <w:pStyle w:val="TAC"/>
              <w:spacing w:before="20" w:after="20"/>
              <w:ind w:left="57" w:right="57"/>
              <w:rPr>
                <w:ins w:id="767" w:author="Ericsson E" w:date="2015-11-21T00:21:00Z"/>
              </w:rPr>
            </w:pPr>
            <w:ins w:id="768" w:author="Ericsson E" w:date="2015-11-21T00:21:00Z">
              <w:r w:rsidRPr="004E4848">
                <w:rPr>
                  <w:rFonts w:hint="eastAsia"/>
                </w:rPr>
                <w:t>0.004</w:t>
              </w:r>
            </w:ins>
          </w:p>
        </w:tc>
        <w:tc>
          <w:tcPr>
            <w:tcW w:w="1559" w:type="dxa"/>
            <w:shd w:val="clear" w:color="auto" w:fill="auto"/>
            <w:vAlign w:val="bottom"/>
          </w:tcPr>
          <w:p w14:paraId="07F7D78F" w14:textId="77777777" w:rsidR="00E95C35" w:rsidRPr="004E4848" w:rsidRDefault="00E95C35" w:rsidP="00500DDF">
            <w:pPr>
              <w:pStyle w:val="TAC"/>
              <w:spacing w:before="20" w:after="20"/>
              <w:ind w:left="57" w:right="57"/>
              <w:rPr>
                <w:ins w:id="769" w:author="Ericsson E" w:date="2015-11-21T00:21:00Z"/>
              </w:rPr>
            </w:pPr>
            <w:ins w:id="770" w:author="Ericsson E" w:date="2015-11-21T00:21:00Z">
              <w:r w:rsidRPr="004E4848">
                <w:rPr>
                  <w:rFonts w:hint="eastAsia"/>
                </w:rPr>
                <w:t>0.007</w:t>
              </w:r>
            </w:ins>
          </w:p>
        </w:tc>
        <w:tc>
          <w:tcPr>
            <w:tcW w:w="1526" w:type="dxa"/>
            <w:shd w:val="clear" w:color="auto" w:fill="auto"/>
            <w:vAlign w:val="bottom"/>
          </w:tcPr>
          <w:p w14:paraId="4A153CB9" w14:textId="77777777" w:rsidR="00E95C35" w:rsidRPr="004E4848" w:rsidRDefault="00E95C35" w:rsidP="00500DDF">
            <w:pPr>
              <w:pStyle w:val="TAC"/>
              <w:spacing w:before="20" w:after="20"/>
              <w:ind w:left="57" w:right="57"/>
              <w:rPr>
                <w:ins w:id="771" w:author="Ericsson E" w:date="2015-11-21T00:21:00Z"/>
              </w:rPr>
            </w:pPr>
            <w:ins w:id="772" w:author="Ericsson E" w:date="2015-11-21T00:21:00Z">
              <w:r w:rsidRPr="004E4848">
                <w:rPr>
                  <w:rFonts w:hint="eastAsia"/>
                </w:rPr>
                <w:t>0.026</w:t>
              </w:r>
            </w:ins>
          </w:p>
        </w:tc>
      </w:tr>
      <w:tr w:rsidR="00E95C35" w14:paraId="238229B1" w14:textId="77777777" w:rsidTr="00500DDF">
        <w:trPr>
          <w:ins w:id="773" w:author="Ericsson E" w:date="2015-11-21T00:21:00Z"/>
        </w:trPr>
        <w:tc>
          <w:tcPr>
            <w:tcW w:w="959" w:type="dxa"/>
            <w:shd w:val="clear" w:color="auto" w:fill="auto"/>
            <w:vAlign w:val="bottom"/>
          </w:tcPr>
          <w:p w14:paraId="1D8A1F05" w14:textId="77777777" w:rsidR="00E95C35" w:rsidRPr="004E4848" w:rsidRDefault="00E95C35" w:rsidP="00500DDF">
            <w:pPr>
              <w:pStyle w:val="TAC"/>
              <w:spacing w:before="20" w:after="20"/>
              <w:ind w:left="57" w:right="57"/>
              <w:rPr>
                <w:ins w:id="774" w:author="Ericsson E" w:date="2015-11-21T00:21:00Z"/>
              </w:rPr>
            </w:pPr>
            <w:ins w:id="775" w:author="Ericsson E" w:date="2015-11-21T00:21:00Z">
              <w:r w:rsidRPr="004E4848">
                <w:t>14</w:t>
              </w:r>
            </w:ins>
          </w:p>
        </w:tc>
        <w:tc>
          <w:tcPr>
            <w:tcW w:w="1417" w:type="dxa"/>
            <w:shd w:val="clear" w:color="auto" w:fill="auto"/>
            <w:vAlign w:val="center"/>
          </w:tcPr>
          <w:p w14:paraId="56D4D28A" w14:textId="77777777" w:rsidR="00E95C35" w:rsidRPr="004E4848" w:rsidRDefault="00E95C35" w:rsidP="00500DDF">
            <w:pPr>
              <w:pStyle w:val="TAC"/>
              <w:spacing w:before="20" w:after="20"/>
              <w:ind w:left="57" w:right="57"/>
              <w:rPr>
                <w:ins w:id="776" w:author="Ericsson E" w:date="2015-11-21T00:21:00Z"/>
              </w:rPr>
            </w:pPr>
            <w:ins w:id="777" w:author="Ericsson E" w:date="2015-11-21T00:21:00Z">
              <w:r w:rsidRPr="004E4848">
                <w:rPr>
                  <w:rFonts w:hint="eastAsia"/>
                </w:rPr>
                <w:t>14112</w:t>
              </w:r>
            </w:ins>
          </w:p>
        </w:tc>
        <w:tc>
          <w:tcPr>
            <w:tcW w:w="1418" w:type="dxa"/>
            <w:shd w:val="clear" w:color="auto" w:fill="auto"/>
            <w:vAlign w:val="bottom"/>
          </w:tcPr>
          <w:p w14:paraId="3D9DDC2A" w14:textId="77777777" w:rsidR="00E95C35" w:rsidRPr="004E4848" w:rsidRDefault="00E95C35" w:rsidP="00500DDF">
            <w:pPr>
              <w:pStyle w:val="TAC"/>
              <w:spacing w:before="20" w:after="20"/>
              <w:ind w:left="57" w:right="57"/>
              <w:rPr>
                <w:ins w:id="778" w:author="Ericsson E" w:date="2015-11-21T00:21:00Z"/>
              </w:rPr>
            </w:pPr>
            <w:ins w:id="779" w:author="Ericsson E" w:date="2015-11-21T00:21:00Z">
              <w:r w:rsidRPr="004E4848">
                <w:rPr>
                  <w:rFonts w:hint="eastAsia"/>
                </w:rPr>
                <w:t>7044</w:t>
              </w:r>
            </w:ins>
          </w:p>
        </w:tc>
        <w:tc>
          <w:tcPr>
            <w:tcW w:w="1417" w:type="dxa"/>
            <w:shd w:val="clear" w:color="auto" w:fill="auto"/>
            <w:vAlign w:val="bottom"/>
          </w:tcPr>
          <w:p w14:paraId="6C13FD8A" w14:textId="77777777" w:rsidR="00E95C35" w:rsidRPr="004E4848" w:rsidRDefault="00E95C35" w:rsidP="00500DDF">
            <w:pPr>
              <w:pStyle w:val="TAC"/>
              <w:spacing w:before="20" w:after="20"/>
              <w:ind w:left="57" w:right="57"/>
              <w:rPr>
                <w:ins w:id="780" w:author="Ericsson E" w:date="2015-11-21T00:21:00Z"/>
              </w:rPr>
            </w:pPr>
            <w:ins w:id="781" w:author="Ericsson E" w:date="2015-11-21T00:21:00Z">
              <w:r w:rsidRPr="004E4848">
                <w:rPr>
                  <w:rFonts w:hint="eastAsia"/>
                </w:rPr>
                <w:t xml:space="preserve">1995 </w:t>
              </w:r>
            </w:ins>
          </w:p>
        </w:tc>
        <w:tc>
          <w:tcPr>
            <w:tcW w:w="1560" w:type="dxa"/>
            <w:shd w:val="clear" w:color="auto" w:fill="auto"/>
            <w:vAlign w:val="bottom"/>
          </w:tcPr>
          <w:p w14:paraId="55F27F82" w14:textId="77777777" w:rsidR="00E95C35" w:rsidRPr="004E4848" w:rsidRDefault="00E95C35" w:rsidP="00500DDF">
            <w:pPr>
              <w:pStyle w:val="TAC"/>
              <w:spacing w:before="20" w:after="20"/>
              <w:ind w:left="57" w:right="57"/>
              <w:rPr>
                <w:ins w:id="782" w:author="Ericsson E" w:date="2015-11-21T00:21:00Z"/>
              </w:rPr>
            </w:pPr>
            <w:ins w:id="783" w:author="Ericsson E" w:date="2015-11-21T00:21:00Z">
              <w:r w:rsidRPr="004E4848">
                <w:rPr>
                  <w:rFonts w:hint="eastAsia"/>
                </w:rPr>
                <w:t>0.003</w:t>
              </w:r>
            </w:ins>
          </w:p>
        </w:tc>
        <w:tc>
          <w:tcPr>
            <w:tcW w:w="1559" w:type="dxa"/>
            <w:shd w:val="clear" w:color="auto" w:fill="auto"/>
            <w:vAlign w:val="bottom"/>
          </w:tcPr>
          <w:p w14:paraId="5312791D" w14:textId="77777777" w:rsidR="00E95C35" w:rsidRPr="004E4848" w:rsidRDefault="00E95C35" w:rsidP="00500DDF">
            <w:pPr>
              <w:pStyle w:val="TAC"/>
              <w:spacing w:before="20" w:after="20"/>
              <w:ind w:left="57" w:right="57"/>
              <w:rPr>
                <w:ins w:id="784" w:author="Ericsson E" w:date="2015-11-21T00:21:00Z"/>
              </w:rPr>
            </w:pPr>
            <w:ins w:id="785" w:author="Ericsson E" w:date="2015-11-21T00:21:00Z">
              <w:r w:rsidRPr="004E4848">
                <w:rPr>
                  <w:rFonts w:hint="eastAsia"/>
                </w:rPr>
                <w:t>0.007</w:t>
              </w:r>
            </w:ins>
          </w:p>
        </w:tc>
        <w:tc>
          <w:tcPr>
            <w:tcW w:w="1526" w:type="dxa"/>
            <w:shd w:val="clear" w:color="auto" w:fill="auto"/>
            <w:vAlign w:val="bottom"/>
          </w:tcPr>
          <w:p w14:paraId="06BD340A" w14:textId="77777777" w:rsidR="00E95C35" w:rsidRPr="004E4848" w:rsidRDefault="00E95C35" w:rsidP="00500DDF">
            <w:pPr>
              <w:pStyle w:val="TAC"/>
              <w:spacing w:before="20" w:after="20"/>
              <w:ind w:left="57" w:right="57"/>
              <w:rPr>
                <w:ins w:id="786" w:author="Ericsson E" w:date="2015-11-21T00:21:00Z"/>
              </w:rPr>
            </w:pPr>
            <w:ins w:id="787" w:author="Ericsson E" w:date="2015-11-21T00:21:00Z">
              <w:r w:rsidRPr="004E4848">
                <w:rPr>
                  <w:rFonts w:hint="eastAsia"/>
                </w:rPr>
                <w:t>0.024</w:t>
              </w:r>
            </w:ins>
          </w:p>
        </w:tc>
      </w:tr>
      <w:tr w:rsidR="00E95C35" w14:paraId="69A25EAD" w14:textId="77777777" w:rsidTr="00500DDF">
        <w:trPr>
          <w:ins w:id="788" w:author="Ericsson E" w:date="2015-11-21T00:21:00Z"/>
        </w:trPr>
        <w:tc>
          <w:tcPr>
            <w:tcW w:w="959" w:type="dxa"/>
            <w:shd w:val="clear" w:color="auto" w:fill="auto"/>
            <w:vAlign w:val="bottom"/>
          </w:tcPr>
          <w:p w14:paraId="53863EC5" w14:textId="77777777" w:rsidR="00E95C35" w:rsidRPr="004E4848" w:rsidRDefault="00E95C35" w:rsidP="00500DDF">
            <w:pPr>
              <w:pStyle w:val="TAC"/>
              <w:spacing w:before="20" w:after="20"/>
              <w:ind w:left="57" w:right="57"/>
              <w:rPr>
                <w:ins w:id="789" w:author="Ericsson E" w:date="2015-11-21T00:21:00Z"/>
              </w:rPr>
            </w:pPr>
            <w:ins w:id="790" w:author="Ericsson E" w:date="2015-11-21T00:21:00Z">
              <w:r w:rsidRPr="004E4848">
                <w:t>15</w:t>
              </w:r>
            </w:ins>
          </w:p>
        </w:tc>
        <w:tc>
          <w:tcPr>
            <w:tcW w:w="1417" w:type="dxa"/>
            <w:shd w:val="clear" w:color="auto" w:fill="auto"/>
            <w:vAlign w:val="center"/>
          </w:tcPr>
          <w:p w14:paraId="6022F2BE" w14:textId="77777777" w:rsidR="00E95C35" w:rsidRPr="004E4848" w:rsidRDefault="00E95C35" w:rsidP="00500DDF">
            <w:pPr>
              <w:pStyle w:val="TAC"/>
              <w:spacing w:before="20" w:after="20"/>
              <w:ind w:left="57" w:right="57"/>
              <w:rPr>
                <w:ins w:id="791" w:author="Ericsson E" w:date="2015-11-21T00:21:00Z"/>
              </w:rPr>
            </w:pPr>
            <w:ins w:id="792" w:author="Ericsson E" w:date="2015-11-21T00:21:00Z">
              <w:r w:rsidRPr="004E4848">
                <w:rPr>
                  <w:rFonts w:hint="eastAsia"/>
                </w:rPr>
                <w:t>15264</w:t>
              </w:r>
            </w:ins>
          </w:p>
        </w:tc>
        <w:tc>
          <w:tcPr>
            <w:tcW w:w="1418" w:type="dxa"/>
            <w:shd w:val="clear" w:color="auto" w:fill="auto"/>
            <w:vAlign w:val="bottom"/>
          </w:tcPr>
          <w:p w14:paraId="37C7416F" w14:textId="77777777" w:rsidR="00E95C35" w:rsidRPr="004E4848" w:rsidRDefault="00E95C35" w:rsidP="00500DDF">
            <w:pPr>
              <w:pStyle w:val="TAC"/>
              <w:spacing w:before="20" w:after="20"/>
              <w:ind w:left="57" w:right="57"/>
              <w:rPr>
                <w:ins w:id="793" w:author="Ericsson E" w:date="2015-11-21T00:21:00Z"/>
              </w:rPr>
            </w:pPr>
            <w:ins w:id="794" w:author="Ericsson E" w:date="2015-11-21T00:21:00Z">
              <w:r w:rsidRPr="004E4848">
                <w:rPr>
                  <w:rFonts w:hint="eastAsia"/>
                </w:rPr>
                <w:t>7620</w:t>
              </w:r>
            </w:ins>
          </w:p>
        </w:tc>
        <w:tc>
          <w:tcPr>
            <w:tcW w:w="1417" w:type="dxa"/>
            <w:shd w:val="clear" w:color="auto" w:fill="auto"/>
            <w:vAlign w:val="bottom"/>
          </w:tcPr>
          <w:p w14:paraId="72261411" w14:textId="77777777" w:rsidR="00E95C35" w:rsidRPr="004E4848" w:rsidRDefault="00E95C35" w:rsidP="00500DDF">
            <w:pPr>
              <w:pStyle w:val="TAC"/>
              <w:spacing w:before="20" w:after="20"/>
              <w:ind w:left="57" w:right="57"/>
              <w:rPr>
                <w:ins w:id="795" w:author="Ericsson E" w:date="2015-11-21T00:21:00Z"/>
              </w:rPr>
            </w:pPr>
            <w:ins w:id="796" w:author="Ericsson E" w:date="2015-11-21T00:21:00Z">
              <w:r w:rsidRPr="004E4848">
                <w:rPr>
                  <w:rFonts w:hint="eastAsia"/>
                </w:rPr>
                <w:t xml:space="preserve">2160 </w:t>
              </w:r>
            </w:ins>
          </w:p>
        </w:tc>
        <w:tc>
          <w:tcPr>
            <w:tcW w:w="1560" w:type="dxa"/>
            <w:shd w:val="clear" w:color="auto" w:fill="auto"/>
            <w:vAlign w:val="bottom"/>
          </w:tcPr>
          <w:p w14:paraId="39DCBAB9" w14:textId="77777777" w:rsidR="00E95C35" w:rsidRPr="004E4848" w:rsidRDefault="00E95C35" w:rsidP="00500DDF">
            <w:pPr>
              <w:pStyle w:val="TAC"/>
              <w:spacing w:before="20" w:after="20"/>
              <w:ind w:left="57" w:right="57"/>
              <w:rPr>
                <w:ins w:id="797" w:author="Ericsson E" w:date="2015-11-21T00:21:00Z"/>
              </w:rPr>
            </w:pPr>
            <w:ins w:id="798" w:author="Ericsson E" w:date="2015-11-21T00:21:00Z">
              <w:r w:rsidRPr="004E4848">
                <w:rPr>
                  <w:rFonts w:hint="eastAsia"/>
                </w:rPr>
                <w:t>0.003</w:t>
              </w:r>
            </w:ins>
          </w:p>
        </w:tc>
        <w:tc>
          <w:tcPr>
            <w:tcW w:w="1559" w:type="dxa"/>
            <w:shd w:val="clear" w:color="auto" w:fill="auto"/>
            <w:vAlign w:val="bottom"/>
          </w:tcPr>
          <w:p w14:paraId="63F4306F" w14:textId="77777777" w:rsidR="00E95C35" w:rsidRPr="004E4848" w:rsidRDefault="00E95C35" w:rsidP="00500DDF">
            <w:pPr>
              <w:pStyle w:val="TAC"/>
              <w:spacing w:before="20" w:after="20"/>
              <w:ind w:left="57" w:right="57"/>
              <w:rPr>
                <w:ins w:id="799" w:author="Ericsson E" w:date="2015-11-21T00:21:00Z"/>
              </w:rPr>
            </w:pPr>
            <w:ins w:id="800" w:author="Ericsson E" w:date="2015-11-21T00:21:00Z">
              <w:r w:rsidRPr="004E4848">
                <w:rPr>
                  <w:rFonts w:hint="eastAsia"/>
                </w:rPr>
                <w:t>0.006</w:t>
              </w:r>
            </w:ins>
          </w:p>
        </w:tc>
        <w:tc>
          <w:tcPr>
            <w:tcW w:w="1526" w:type="dxa"/>
            <w:shd w:val="clear" w:color="auto" w:fill="auto"/>
            <w:vAlign w:val="bottom"/>
          </w:tcPr>
          <w:p w14:paraId="29F2FB60" w14:textId="77777777" w:rsidR="00E95C35" w:rsidRPr="004E4848" w:rsidRDefault="00E95C35" w:rsidP="00500DDF">
            <w:pPr>
              <w:pStyle w:val="TAC"/>
              <w:spacing w:before="20" w:after="20"/>
              <w:ind w:left="57" w:right="57"/>
              <w:rPr>
                <w:ins w:id="801" w:author="Ericsson E" w:date="2015-11-21T00:21:00Z"/>
              </w:rPr>
            </w:pPr>
            <w:ins w:id="802" w:author="Ericsson E" w:date="2015-11-21T00:21:00Z">
              <w:r w:rsidRPr="004E4848">
                <w:rPr>
                  <w:rFonts w:hint="eastAsia"/>
                </w:rPr>
                <w:t>0.022</w:t>
              </w:r>
            </w:ins>
          </w:p>
        </w:tc>
      </w:tr>
      <w:tr w:rsidR="00E95C35" w14:paraId="748DB9B0" w14:textId="77777777" w:rsidTr="00500DDF">
        <w:trPr>
          <w:ins w:id="803" w:author="Ericsson E" w:date="2015-11-21T00:21:00Z"/>
        </w:trPr>
        <w:tc>
          <w:tcPr>
            <w:tcW w:w="959" w:type="dxa"/>
            <w:shd w:val="clear" w:color="auto" w:fill="auto"/>
            <w:vAlign w:val="bottom"/>
          </w:tcPr>
          <w:p w14:paraId="1516F3A8" w14:textId="77777777" w:rsidR="00E95C35" w:rsidRPr="004E4848" w:rsidRDefault="00E95C35" w:rsidP="00500DDF">
            <w:pPr>
              <w:pStyle w:val="TAC"/>
              <w:spacing w:before="20" w:after="20"/>
              <w:ind w:left="57" w:right="57"/>
              <w:rPr>
                <w:ins w:id="804" w:author="Ericsson E" w:date="2015-11-21T00:21:00Z"/>
              </w:rPr>
            </w:pPr>
            <w:ins w:id="805" w:author="Ericsson E" w:date="2015-11-21T00:21:00Z">
              <w:r w:rsidRPr="004E4848">
                <w:t>16</w:t>
              </w:r>
            </w:ins>
          </w:p>
        </w:tc>
        <w:tc>
          <w:tcPr>
            <w:tcW w:w="1417" w:type="dxa"/>
            <w:shd w:val="clear" w:color="auto" w:fill="auto"/>
            <w:vAlign w:val="center"/>
          </w:tcPr>
          <w:p w14:paraId="2C8E4195" w14:textId="77777777" w:rsidR="00E95C35" w:rsidRPr="004E4848" w:rsidRDefault="00E95C35" w:rsidP="00500DDF">
            <w:pPr>
              <w:pStyle w:val="TAC"/>
              <w:spacing w:before="20" w:after="20"/>
              <w:ind w:left="57" w:right="57"/>
              <w:rPr>
                <w:ins w:id="806" w:author="Ericsson E" w:date="2015-11-21T00:21:00Z"/>
              </w:rPr>
            </w:pPr>
            <w:ins w:id="807" w:author="Ericsson E" w:date="2015-11-21T00:21:00Z">
              <w:r w:rsidRPr="004E4848">
                <w:rPr>
                  <w:rFonts w:hint="eastAsia"/>
                </w:rPr>
                <w:t>16416</w:t>
              </w:r>
            </w:ins>
          </w:p>
        </w:tc>
        <w:tc>
          <w:tcPr>
            <w:tcW w:w="1418" w:type="dxa"/>
            <w:shd w:val="clear" w:color="auto" w:fill="auto"/>
            <w:vAlign w:val="bottom"/>
          </w:tcPr>
          <w:p w14:paraId="6876CAE4" w14:textId="77777777" w:rsidR="00E95C35" w:rsidRPr="004E4848" w:rsidRDefault="00E95C35" w:rsidP="00500DDF">
            <w:pPr>
              <w:pStyle w:val="TAC"/>
              <w:spacing w:before="20" w:after="20"/>
              <w:ind w:left="57" w:right="57"/>
              <w:rPr>
                <w:ins w:id="808" w:author="Ericsson E" w:date="2015-11-21T00:21:00Z"/>
              </w:rPr>
            </w:pPr>
            <w:ins w:id="809" w:author="Ericsson E" w:date="2015-11-21T00:21:00Z">
              <w:r w:rsidRPr="004E4848">
                <w:rPr>
                  <w:rFonts w:hint="eastAsia"/>
                </w:rPr>
                <w:t>8196</w:t>
              </w:r>
            </w:ins>
          </w:p>
        </w:tc>
        <w:tc>
          <w:tcPr>
            <w:tcW w:w="1417" w:type="dxa"/>
            <w:shd w:val="clear" w:color="auto" w:fill="auto"/>
            <w:vAlign w:val="bottom"/>
          </w:tcPr>
          <w:p w14:paraId="30527DE5" w14:textId="77777777" w:rsidR="00E95C35" w:rsidRPr="004E4848" w:rsidRDefault="00E95C35" w:rsidP="00500DDF">
            <w:pPr>
              <w:pStyle w:val="TAC"/>
              <w:spacing w:before="20" w:after="20"/>
              <w:ind w:left="57" w:right="57"/>
              <w:rPr>
                <w:ins w:id="810" w:author="Ericsson E" w:date="2015-11-21T00:21:00Z"/>
              </w:rPr>
            </w:pPr>
            <w:ins w:id="811" w:author="Ericsson E" w:date="2015-11-21T00:21:00Z">
              <w:r w:rsidRPr="004E4848">
                <w:rPr>
                  <w:rFonts w:hint="eastAsia"/>
                </w:rPr>
                <w:t xml:space="preserve">2325 </w:t>
              </w:r>
            </w:ins>
          </w:p>
        </w:tc>
        <w:tc>
          <w:tcPr>
            <w:tcW w:w="1560" w:type="dxa"/>
            <w:shd w:val="clear" w:color="auto" w:fill="auto"/>
            <w:vAlign w:val="bottom"/>
          </w:tcPr>
          <w:p w14:paraId="67B497B3" w14:textId="77777777" w:rsidR="00E95C35" w:rsidRPr="004E4848" w:rsidRDefault="00E95C35" w:rsidP="00500DDF">
            <w:pPr>
              <w:pStyle w:val="TAC"/>
              <w:spacing w:before="20" w:after="20"/>
              <w:ind w:left="57" w:right="57"/>
              <w:rPr>
                <w:ins w:id="812" w:author="Ericsson E" w:date="2015-11-21T00:21:00Z"/>
              </w:rPr>
            </w:pPr>
            <w:ins w:id="813" w:author="Ericsson E" w:date="2015-11-21T00:21:00Z">
              <w:r w:rsidRPr="004E4848">
                <w:rPr>
                  <w:rFonts w:hint="eastAsia"/>
                </w:rPr>
                <w:t>0.003</w:t>
              </w:r>
            </w:ins>
          </w:p>
        </w:tc>
        <w:tc>
          <w:tcPr>
            <w:tcW w:w="1559" w:type="dxa"/>
            <w:shd w:val="clear" w:color="auto" w:fill="auto"/>
            <w:vAlign w:val="bottom"/>
          </w:tcPr>
          <w:p w14:paraId="162CA23E" w14:textId="77777777" w:rsidR="00E95C35" w:rsidRPr="004E4848" w:rsidRDefault="00E95C35" w:rsidP="00500DDF">
            <w:pPr>
              <w:pStyle w:val="TAC"/>
              <w:spacing w:before="20" w:after="20"/>
              <w:ind w:left="57" w:right="57"/>
              <w:rPr>
                <w:ins w:id="814" w:author="Ericsson E" w:date="2015-11-21T00:21:00Z"/>
              </w:rPr>
            </w:pPr>
            <w:ins w:id="815" w:author="Ericsson E" w:date="2015-11-21T00:21:00Z">
              <w:r w:rsidRPr="004E4848">
                <w:rPr>
                  <w:rFonts w:hint="eastAsia"/>
                </w:rPr>
                <w:t>0.006</w:t>
              </w:r>
            </w:ins>
          </w:p>
        </w:tc>
        <w:tc>
          <w:tcPr>
            <w:tcW w:w="1526" w:type="dxa"/>
            <w:shd w:val="clear" w:color="auto" w:fill="auto"/>
            <w:vAlign w:val="bottom"/>
          </w:tcPr>
          <w:p w14:paraId="4958F3CC" w14:textId="77777777" w:rsidR="00E95C35" w:rsidRPr="004E4848" w:rsidRDefault="00E95C35" w:rsidP="00500DDF">
            <w:pPr>
              <w:pStyle w:val="TAC"/>
              <w:spacing w:before="20" w:after="20"/>
              <w:ind w:left="57" w:right="57"/>
              <w:rPr>
                <w:ins w:id="816" w:author="Ericsson E" w:date="2015-11-21T00:21:00Z"/>
              </w:rPr>
            </w:pPr>
            <w:ins w:id="817" w:author="Ericsson E" w:date="2015-11-21T00:21:00Z">
              <w:r w:rsidRPr="004E4848">
                <w:rPr>
                  <w:rFonts w:hint="eastAsia"/>
                </w:rPr>
                <w:t>0.020</w:t>
              </w:r>
            </w:ins>
          </w:p>
        </w:tc>
      </w:tr>
      <w:tr w:rsidR="00E95C35" w14:paraId="4D503B55" w14:textId="77777777" w:rsidTr="00500DDF">
        <w:trPr>
          <w:ins w:id="818" w:author="Ericsson E" w:date="2015-11-21T00:21:00Z"/>
        </w:trPr>
        <w:tc>
          <w:tcPr>
            <w:tcW w:w="959" w:type="dxa"/>
            <w:shd w:val="clear" w:color="auto" w:fill="auto"/>
            <w:vAlign w:val="bottom"/>
          </w:tcPr>
          <w:p w14:paraId="7C199A4E" w14:textId="77777777" w:rsidR="00E95C35" w:rsidRPr="004E4848" w:rsidRDefault="00E95C35" w:rsidP="00500DDF">
            <w:pPr>
              <w:pStyle w:val="TAC"/>
              <w:spacing w:before="20" w:after="20"/>
              <w:ind w:left="57" w:right="57"/>
              <w:rPr>
                <w:ins w:id="819" w:author="Ericsson E" w:date="2015-11-21T00:21:00Z"/>
              </w:rPr>
            </w:pPr>
            <w:ins w:id="820" w:author="Ericsson E" w:date="2015-11-21T00:21:00Z">
              <w:r w:rsidRPr="004E4848">
                <w:t>17</w:t>
              </w:r>
            </w:ins>
          </w:p>
        </w:tc>
        <w:tc>
          <w:tcPr>
            <w:tcW w:w="1417" w:type="dxa"/>
            <w:shd w:val="clear" w:color="auto" w:fill="auto"/>
            <w:vAlign w:val="center"/>
          </w:tcPr>
          <w:p w14:paraId="7D41AED3" w14:textId="77777777" w:rsidR="00E95C35" w:rsidRPr="004E4848" w:rsidRDefault="00E95C35" w:rsidP="00500DDF">
            <w:pPr>
              <w:pStyle w:val="TAC"/>
              <w:spacing w:before="20" w:after="20"/>
              <w:ind w:left="57" w:right="57"/>
              <w:rPr>
                <w:ins w:id="821" w:author="Ericsson E" w:date="2015-11-21T00:21:00Z"/>
              </w:rPr>
            </w:pPr>
            <w:ins w:id="822" w:author="Ericsson E" w:date="2015-11-21T00:21:00Z">
              <w:r w:rsidRPr="004E4848">
                <w:rPr>
                  <w:rFonts w:hint="eastAsia"/>
                </w:rPr>
                <w:t>18336</w:t>
              </w:r>
            </w:ins>
          </w:p>
        </w:tc>
        <w:tc>
          <w:tcPr>
            <w:tcW w:w="1418" w:type="dxa"/>
            <w:shd w:val="clear" w:color="auto" w:fill="auto"/>
            <w:vAlign w:val="bottom"/>
          </w:tcPr>
          <w:p w14:paraId="5BDCC4AB" w14:textId="77777777" w:rsidR="00E95C35" w:rsidRPr="004E4848" w:rsidRDefault="00E95C35" w:rsidP="00500DDF">
            <w:pPr>
              <w:pStyle w:val="TAC"/>
              <w:spacing w:before="20" w:after="20"/>
              <w:ind w:left="57" w:right="57"/>
              <w:rPr>
                <w:ins w:id="823" w:author="Ericsson E" w:date="2015-11-21T00:21:00Z"/>
              </w:rPr>
            </w:pPr>
            <w:ins w:id="824" w:author="Ericsson E" w:date="2015-11-21T00:21:00Z">
              <w:r w:rsidRPr="004E4848">
                <w:rPr>
                  <w:rFonts w:hint="eastAsia"/>
                </w:rPr>
                <w:t>9156</w:t>
              </w:r>
            </w:ins>
          </w:p>
        </w:tc>
        <w:tc>
          <w:tcPr>
            <w:tcW w:w="1417" w:type="dxa"/>
            <w:shd w:val="clear" w:color="auto" w:fill="auto"/>
            <w:vAlign w:val="bottom"/>
          </w:tcPr>
          <w:p w14:paraId="3F71C33D" w14:textId="77777777" w:rsidR="00E95C35" w:rsidRPr="004E4848" w:rsidRDefault="00E95C35" w:rsidP="00500DDF">
            <w:pPr>
              <w:pStyle w:val="TAC"/>
              <w:spacing w:before="20" w:after="20"/>
              <w:ind w:left="57" w:right="57"/>
              <w:rPr>
                <w:ins w:id="825" w:author="Ericsson E" w:date="2015-11-21T00:21:00Z"/>
              </w:rPr>
            </w:pPr>
            <w:ins w:id="826" w:author="Ericsson E" w:date="2015-11-21T00:21:00Z">
              <w:r w:rsidRPr="004E4848">
                <w:rPr>
                  <w:rFonts w:hint="eastAsia"/>
                </w:rPr>
                <w:t xml:space="preserve">2599 </w:t>
              </w:r>
            </w:ins>
          </w:p>
        </w:tc>
        <w:tc>
          <w:tcPr>
            <w:tcW w:w="1560" w:type="dxa"/>
            <w:shd w:val="clear" w:color="auto" w:fill="auto"/>
            <w:vAlign w:val="bottom"/>
          </w:tcPr>
          <w:p w14:paraId="0A5BE350" w14:textId="77777777" w:rsidR="00E95C35" w:rsidRPr="004E4848" w:rsidRDefault="00E95C35" w:rsidP="00500DDF">
            <w:pPr>
              <w:pStyle w:val="TAC"/>
              <w:spacing w:before="20" w:after="20"/>
              <w:ind w:left="57" w:right="57"/>
              <w:rPr>
                <w:ins w:id="827" w:author="Ericsson E" w:date="2015-11-21T00:21:00Z"/>
              </w:rPr>
            </w:pPr>
            <w:ins w:id="828" w:author="Ericsson E" w:date="2015-11-21T00:21:00Z">
              <w:r w:rsidRPr="004E4848">
                <w:rPr>
                  <w:rFonts w:hint="eastAsia"/>
                </w:rPr>
                <w:t>0.003</w:t>
              </w:r>
            </w:ins>
          </w:p>
        </w:tc>
        <w:tc>
          <w:tcPr>
            <w:tcW w:w="1559" w:type="dxa"/>
            <w:shd w:val="clear" w:color="auto" w:fill="auto"/>
            <w:vAlign w:val="bottom"/>
          </w:tcPr>
          <w:p w14:paraId="022C39FA" w14:textId="77777777" w:rsidR="00E95C35" w:rsidRPr="004E4848" w:rsidRDefault="00E95C35" w:rsidP="00500DDF">
            <w:pPr>
              <w:pStyle w:val="TAC"/>
              <w:spacing w:before="20" w:after="20"/>
              <w:ind w:left="57" w:right="57"/>
              <w:rPr>
                <w:ins w:id="829" w:author="Ericsson E" w:date="2015-11-21T00:21:00Z"/>
              </w:rPr>
            </w:pPr>
            <w:ins w:id="830" w:author="Ericsson E" w:date="2015-11-21T00:21:00Z">
              <w:r w:rsidRPr="004E4848">
                <w:rPr>
                  <w:rFonts w:hint="eastAsia"/>
                </w:rPr>
                <w:t>0.005</w:t>
              </w:r>
            </w:ins>
          </w:p>
        </w:tc>
        <w:tc>
          <w:tcPr>
            <w:tcW w:w="1526" w:type="dxa"/>
            <w:shd w:val="clear" w:color="auto" w:fill="auto"/>
            <w:vAlign w:val="bottom"/>
          </w:tcPr>
          <w:p w14:paraId="75B8CAFD" w14:textId="77777777" w:rsidR="00E95C35" w:rsidRPr="004E4848" w:rsidRDefault="00E95C35" w:rsidP="00500DDF">
            <w:pPr>
              <w:pStyle w:val="TAC"/>
              <w:spacing w:before="20" w:after="20"/>
              <w:ind w:left="57" w:right="57"/>
              <w:rPr>
                <w:ins w:id="831" w:author="Ericsson E" w:date="2015-11-21T00:21:00Z"/>
              </w:rPr>
            </w:pPr>
            <w:ins w:id="832" w:author="Ericsson E" w:date="2015-11-21T00:21:00Z">
              <w:r w:rsidRPr="004E4848">
                <w:rPr>
                  <w:rFonts w:hint="eastAsia"/>
                </w:rPr>
                <w:t>0.018</w:t>
              </w:r>
            </w:ins>
          </w:p>
        </w:tc>
      </w:tr>
      <w:tr w:rsidR="00E95C35" w14:paraId="67A1D13B" w14:textId="77777777" w:rsidTr="00500DDF">
        <w:trPr>
          <w:ins w:id="833" w:author="Ericsson E" w:date="2015-11-21T00:21:00Z"/>
        </w:trPr>
        <w:tc>
          <w:tcPr>
            <w:tcW w:w="959" w:type="dxa"/>
            <w:shd w:val="clear" w:color="auto" w:fill="auto"/>
            <w:vAlign w:val="bottom"/>
          </w:tcPr>
          <w:p w14:paraId="1A00FA2E" w14:textId="77777777" w:rsidR="00E95C35" w:rsidRPr="004E4848" w:rsidRDefault="00E95C35" w:rsidP="00500DDF">
            <w:pPr>
              <w:pStyle w:val="TAC"/>
              <w:spacing w:before="20" w:after="20"/>
              <w:ind w:left="57" w:right="57"/>
              <w:rPr>
                <w:ins w:id="834" w:author="Ericsson E" w:date="2015-11-21T00:21:00Z"/>
              </w:rPr>
            </w:pPr>
            <w:ins w:id="835" w:author="Ericsson E" w:date="2015-11-21T00:21:00Z">
              <w:r w:rsidRPr="004E4848">
                <w:t>18</w:t>
              </w:r>
            </w:ins>
          </w:p>
        </w:tc>
        <w:tc>
          <w:tcPr>
            <w:tcW w:w="1417" w:type="dxa"/>
            <w:shd w:val="clear" w:color="auto" w:fill="auto"/>
            <w:vAlign w:val="center"/>
          </w:tcPr>
          <w:p w14:paraId="328A896F" w14:textId="77777777" w:rsidR="00E95C35" w:rsidRPr="004E4848" w:rsidRDefault="00E95C35" w:rsidP="00500DDF">
            <w:pPr>
              <w:pStyle w:val="TAC"/>
              <w:spacing w:before="20" w:after="20"/>
              <w:ind w:left="57" w:right="57"/>
              <w:rPr>
                <w:ins w:id="836" w:author="Ericsson E" w:date="2015-11-21T00:21:00Z"/>
              </w:rPr>
            </w:pPr>
            <w:ins w:id="837" w:author="Ericsson E" w:date="2015-11-21T00:21:00Z">
              <w:r w:rsidRPr="004E4848">
                <w:rPr>
                  <w:rFonts w:hint="eastAsia"/>
                </w:rPr>
                <w:t>19848</w:t>
              </w:r>
            </w:ins>
          </w:p>
        </w:tc>
        <w:tc>
          <w:tcPr>
            <w:tcW w:w="1418" w:type="dxa"/>
            <w:shd w:val="clear" w:color="auto" w:fill="auto"/>
            <w:vAlign w:val="bottom"/>
          </w:tcPr>
          <w:p w14:paraId="07C72F2F" w14:textId="77777777" w:rsidR="00E95C35" w:rsidRPr="004E4848" w:rsidRDefault="00E95C35" w:rsidP="00500DDF">
            <w:pPr>
              <w:pStyle w:val="TAC"/>
              <w:spacing w:before="20" w:after="20"/>
              <w:ind w:left="57" w:right="57"/>
              <w:rPr>
                <w:ins w:id="838" w:author="Ericsson E" w:date="2015-11-21T00:21:00Z"/>
              </w:rPr>
            </w:pPr>
            <w:ins w:id="839" w:author="Ericsson E" w:date="2015-11-21T00:21:00Z">
              <w:r w:rsidRPr="004E4848">
                <w:rPr>
                  <w:rFonts w:hint="eastAsia"/>
                </w:rPr>
                <w:t>9912</w:t>
              </w:r>
            </w:ins>
          </w:p>
        </w:tc>
        <w:tc>
          <w:tcPr>
            <w:tcW w:w="1417" w:type="dxa"/>
            <w:shd w:val="clear" w:color="auto" w:fill="auto"/>
            <w:vAlign w:val="bottom"/>
          </w:tcPr>
          <w:p w14:paraId="7F69D8F7" w14:textId="77777777" w:rsidR="00E95C35" w:rsidRPr="004E4848" w:rsidRDefault="00E95C35" w:rsidP="00500DDF">
            <w:pPr>
              <w:pStyle w:val="TAC"/>
              <w:spacing w:before="20" w:after="20"/>
              <w:ind w:left="57" w:right="57"/>
              <w:rPr>
                <w:ins w:id="840" w:author="Ericsson E" w:date="2015-11-21T00:21:00Z"/>
              </w:rPr>
            </w:pPr>
            <w:ins w:id="841" w:author="Ericsson E" w:date="2015-11-21T00:21:00Z">
              <w:r w:rsidRPr="004E4848">
                <w:rPr>
                  <w:rFonts w:hint="eastAsia"/>
                </w:rPr>
                <w:t xml:space="preserve">2815 </w:t>
              </w:r>
            </w:ins>
          </w:p>
        </w:tc>
        <w:tc>
          <w:tcPr>
            <w:tcW w:w="1560" w:type="dxa"/>
            <w:shd w:val="clear" w:color="auto" w:fill="auto"/>
            <w:vAlign w:val="bottom"/>
          </w:tcPr>
          <w:p w14:paraId="1AB57318" w14:textId="77777777" w:rsidR="00E95C35" w:rsidRPr="004E4848" w:rsidRDefault="00E95C35" w:rsidP="00500DDF">
            <w:pPr>
              <w:pStyle w:val="TAC"/>
              <w:spacing w:before="20" w:after="20"/>
              <w:ind w:left="57" w:right="57"/>
              <w:rPr>
                <w:ins w:id="842" w:author="Ericsson E" w:date="2015-11-21T00:21:00Z"/>
              </w:rPr>
            </w:pPr>
            <w:ins w:id="843" w:author="Ericsson E" w:date="2015-11-21T00:21:00Z">
              <w:r w:rsidRPr="004E4848">
                <w:rPr>
                  <w:rFonts w:hint="eastAsia"/>
                </w:rPr>
                <w:t>0.002</w:t>
              </w:r>
            </w:ins>
          </w:p>
        </w:tc>
        <w:tc>
          <w:tcPr>
            <w:tcW w:w="1559" w:type="dxa"/>
            <w:shd w:val="clear" w:color="auto" w:fill="auto"/>
            <w:vAlign w:val="bottom"/>
          </w:tcPr>
          <w:p w14:paraId="3E0D20D5" w14:textId="77777777" w:rsidR="00E95C35" w:rsidRPr="004E4848" w:rsidRDefault="00E95C35" w:rsidP="00500DDF">
            <w:pPr>
              <w:pStyle w:val="TAC"/>
              <w:spacing w:before="20" w:after="20"/>
              <w:ind w:left="57" w:right="57"/>
              <w:rPr>
                <w:ins w:id="844" w:author="Ericsson E" w:date="2015-11-21T00:21:00Z"/>
              </w:rPr>
            </w:pPr>
            <w:ins w:id="845" w:author="Ericsson E" w:date="2015-11-21T00:21:00Z">
              <w:r w:rsidRPr="004E4848">
                <w:rPr>
                  <w:rFonts w:hint="eastAsia"/>
                </w:rPr>
                <w:t>0.005</w:t>
              </w:r>
            </w:ins>
          </w:p>
        </w:tc>
        <w:tc>
          <w:tcPr>
            <w:tcW w:w="1526" w:type="dxa"/>
            <w:shd w:val="clear" w:color="auto" w:fill="auto"/>
            <w:vAlign w:val="bottom"/>
          </w:tcPr>
          <w:p w14:paraId="18B15F4D" w14:textId="77777777" w:rsidR="00E95C35" w:rsidRPr="004E4848" w:rsidRDefault="00E95C35" w:rsidP="00500DDF">
            <w:pPr>
              <w:pStyle w:val="TAC"/>
              <w:spacing w:before="20" w:after="20"/>
              <w:ind w:left="57" w:right="57"/>
              <w:rPr>
                <w:ins w:id="846" w:author="Ericsson E" w:date="2015-11-21T00:21:00Z"/>
              </w:rPr>
            </w:pPr>
            <w:ins w:id="847" w:author="Ericsson E" w:date="2015-11-21T00:21:00Z">
              <w:r w:rsidRPr="004E4848">
                <w:rPr>
                  <w:rFonts w:hint="eastAsia"/>
                </w:rPr>
                <w:t>0.017</w:t>
              </w:r>
            </w:ins>
          </w:p>
        </w:tc>
      </w:tr>
      <w:tr w:rsidR="00E95C35" w14:paraId="3B6CC755" w14:textId="77777777" w:rsidTr="00500DDF">
        <w:trPr>
          <w:ins w:id="848" w:author="Ericsson E" w:date="2015-11-21T00:21:00Z"/>
        </w:trPr>
        <w:tc>
          <w:tcPr>
            <w:tcW w:w="959" w:type="dxa"/>
            <w:shd w:val="clear" w:color="auto" w:fill="auto"/>
            <w:vAlign w:val="bottom"/>
          </w:tcPr>
          <w:p w14:paraId="45E4B07B" w14:textId="77777777" w:rsidR="00E95C35" w:rsidRPr="004E4848" w:rsidRDefault="00E95C35" w:rsidP="00500DDF">
            <w:pPr>
              <w:pStyle w:val="TAC"/>
              <w:spacing w:before="20" w:after="20"/>
              <w:ind w:left="57" w:right="57"/>
              <w:rPr>
                <w:ins w:id="849" w:author="Ericsson E" w:date="2015-11-21T00:21:00Z"/>
              </w:rPr>
            </w:pPr>
            <w:ins w:id="850" w:author="Ericsson E" w:date="2015-11-21T00:21:00Z">
              <w:r w:rsidRPr="004E4848">
                <w:t>19</w:t>
              </w:r>
            </w:ins>
          </w:p>
        </w:tc>
        <w:tc>
          <w:tcPr>
            <w:tcW w:w="1417" w:type="dxa"/>
            <w:shd w:val="clear" w:color="auto" w:fill="auto"/>
            <w:vAlign w:val="center"/>
          </w:tcPr>
          <w:p w14:paraId="715335AC" w14:textId="77777777" w:rsidR="00E95C35" w:rsidRPr="004E4848" w:rsidRDefault="00E95C35" w:rsidP="00500DDF">
            <w:pPr>
              <w:pStyle w:val="TAC"/>
              <w:spacing w:before="20" w:after="20"/>
              <w:ind w:left="57" w:right="57"/>
              <w:rPr>
                <w:ins w:id="851" w:author="Ericsson E" w:date="2015-11-21T00:21:00Z"/>
              </w:rPr>
            </w:pPr>
            <w:ins w:id="852" w:author="Ericsson E" w:date="2015-11-21T00:21:00Z">
              <w:r w:rsidRPr="004E4848">
                <w:rPr>
                  <w:rFonts w:hint="eastAsia"/>
                </w:rPr>
                <w:t>21384</w:t>
              </w:r>
            </w:ins>
          </w:p>
        </w:tc>
        <w:tc>
          <w:tcPr>
            <w:tcW w:w="1418" w:type="dxa"/>
            <w:shd w:val="clear" w:color="auto" w:fill="auto"/>
            <w:vAlign w:val="bottom"/>
          </w:tcPr>
          <w:p w14:paraId="203F0345" w14:textId="77777777" w:rsidR="00E95C35" w:rsidRPr="004E4848" w:rsidRDefault="00E95C35" w:rsidP="00500DDF">
            <w:pPr>
              <w:pStyle w:val="TAC"/>
              <w:spacing w:before="20" w:after="20"/>
              <w:ind w:left="57" w:right="57"/>
              <w:rPr>
                <w:ins w:id="853" w:author="Ericsson E" w:date="2015-11-21T00:21:00Z"/>
              </w:rPr>
            </w:pPr>
            <w:ins w:id="854" w:author="Ericsson E" w:date="2015-11-21T00:21:00Z">
              <w:r w:rsidRPr="004E4848">
                <w:rPr>
                  <w:rFonts w:hint="eastAsia"/>
                </w:rPr>
                <w:t>10680</w:t>
              </w:r>
            </w:ins>
          </w:p>
        </w:tc>
        <w:tc>
          <w:tcPr>
            <w:tcW w:w="1417" w:type="dxa"/>
            <w:shd w:val="clear" w:color="auto" w:fill="auto"/>
            <w:vAlign w:val="bottom"/>
          </w:tcPr>
          <w:p w14:paraId="2C6D243E" w14:textId="77777777" w:rsidR="00E95C35" w:rsidRPr="004E4848" w:rsidRDefault="00E95C35" w:rsidP="00500DDF">
            <w:pPr>
              <w:pStyle w:val="TAC"/>
              <w:spacing w:before="20" w:after="20"/>
              <w:ind w:left="57" w:right="57"/>
              <w:rPr>
                <w:ins w:id="855" w:author="Ericsson E" w:date="2015-11-21T00:21:00Z"/>
              </w:rPr>
            </w:pPr>
            <w:ins w:id="856" w:author="Ericsson E" w:date="2015-11-21T00:21:00Z">
              <w:r w:rsidRPr="004E4848">
                <w:rPr>
                  <w:rFonts w:hint="eastAsia"/>
                </w:rPr>
                <w:t xml:space="preserve">3034 </w:t>
              </w:r>
            </w:ins>
          </w:p>
        </w:tc>
        <w:tc>
          <w:tcPr>
            <w:tcW w:w="1560" w:type="dxa"/>
            <w:shd w:val="clear" w:color="auto" w:fill="auto"/>
            <w:vAlign w:val="bottom"/>
          </w:tcPr>
          <w:p w14:paraId="72141E82" w14:textId="77777777" w:rsidR="00E95C35" w:rsidRPr="004E4848" w:rsidRDefault="00E95C35" w:rsidP="00500DDF">
            <w:pPr>
              <w:pStyle w:val="TAC"/>
              <w:spacing w:before="20" w:after="20"/>
              <w:ind w:left="57" w:right="57"/>
              <w:rPr>
                <w:ins w:id="857" w:author="Ericsson E" w:date="2015-11-21T00:21:00Z"/>
              </w:rPr>
            </w:pPr>
            <w:ins w:id="858" w:author="Ericsson E" w:date="2015-11-21T00:21:00Z">
              <w:r w:rsidRPr="004E4848">
                <w:rPr>
                  <w:rFonts w:hint="eastAsia"/>
                </w:rPr>
                <w:t>0.002</w:t>
              </w:r>
            </w:ins>
          </w:p>
        </w:tc>
        <w:tc>
          <w:tcPr>
            <w:tcW w:w="1559" w:type="dxa"/>
            <w:shd w:val="clear" w:color="auto" w:fill="auto"/>
            <w:vAlign w:val="bottom"/>
          </w:tcPr>
          <w:p w14:paraId="08E36614" w14:textId="77777777" w:rsidR="00E95C35" w:rsidRPr="004E4848" w:rsidRDefault="00E95C35" w:rsidP="00500DDF">
            <w:pPr>
              <w:pStyle w:val="TAC"/>
              <w:spacing w:before="20" w:after="20"/>
              <w:ind w:left="57" w:right="57"/>
              <w:rPr>
                <w:ins w:id="859" w:author="Ericsson E" w:date="2015-11-21T00:21:00Z"/>
              </w:rPr>
            </w:pPr>
            <w:ins w:id="860" w:author="Ericsson E" w:date="2015-11-21T00:21:00Z">
              <w:r w:rsidRPr="004E4848">
                <w:rPr>
                  <w:rFonts w:hint="eastAsia"/>
                </w:rPr>
                <w:t>0.004</w:t>
              </w:r>
            </w:ins>
          </w:p>
        </w:tc>
        <w:tc>
          <w:tcPr>
            <w:tcW w:w="1526" w:type="dxa"/>
            <w:shd w:val="clear" w:color="auto" w:fill="auto"/>
            <w:vAlign w:val="bottom"/>
          </w:tcPr>
          <w:p w14:paraId="16CFC2B1" w14:textId="77777777" w:rsidR="00E95C35" w:rsidRPr="004E4848" w:rsidRDefault="00E95C35" w:rsidP="00500DDF">
            <w:pPr>
              <w:pStyle w:val="TAC"/>
              <w:spacing w:before="20" w:after="20"/>
              <w:ind w:left="57" w:right="57"/>
              <w:rPr>
                <w:ins w:id="861" w:author="Ericsson E" w:date="2015-11-21T00:21:00Z"/>
              </w:rPr>
            </w:pPr>
            <w:ins w:id="862" w:author="Ericsson E" w:date="2015-11-21T00:21:00Z">
              <w:r w:rsidRPr="004E4848">
                <w:rPr>
                  <w:rFonts w:hint="eastAsia"/>
                </w:rPr>
                <w:t>0.016</w:t>
              </w:r>
            </w:ins>
          </w:p>
        </w:tc>
      </w:tr>
      <w:tr w:rsidR="00E95C35" w14:paraId="74FD05CF" w14:textId="77777777" w:rsidTr="00500DDF">
        <w:trPr>
          <w:ins w:id="863" w:author="Ericsson E" w:date="2015-11-21T00:21:00Z"/>
        </w:trPr>
        <w:tc>
          <w:tcPr>
            <w:tcW w:w="959" w:type="dxa"/>
            <w:shd w:val="clear" w:color="auto" w:fill="auto"/>
            <w:vAlign w:val="bottom"/>
          </w:tcPr>
          <w:p w14:paraId="5727E936" w14:textId="77777777" w:rsidR="00E95C35" w:rsidRPr="004E4848" w:rsidRDefault="00E95C35" w:rsidP="00500DDF">
            <w:pPr>
              <w:pStyle w:val="TAC"/>
              <w:spacing w:before="20" w:after="20"/>
              <w:ind w:left="57" w:right="57"/>
              <w:rPr>
                <w:ins w:id="864" w:author="Ericsson E" w:date="2015-11-21T00:21:00Z"/>
              </w:rPr>
            </w:pPr>
            <w:ins w:id="865" w:author="Ericsson E" w:date="2015-11-21T00:21:00Z">
              <w:r w:rsidRPr="004E4848">
                <w:t>20</w:t>
              </w:r>
            </w:ins>
          </w:p>
        </w:tc>
        <w:tc>
          <w:tcPr>
            <w:tcW w:w="1417" w:type="dxa"/>
            <w:shd w:val="clear" w:color="auto" w:fill="auto"/>
            <w:vAlign w:val="center"/>
          </w:tcPr>
          <w:p w14:paraId="312A9496" w14:textId="77777777" w:rsidR="00E95C35" w:rsidRPr="004E4848" w:rsidRDefault="00E95C35" w:rsidP="00500DDF">
            <w:pPr>
              <w:pStyle w:val="TAC"/>
              <w:spacing w:before="20" w:after="20"/>
              <w:ind w:left="57" w:right="57"/>
              <w:rPr>
                <w:ins w:id="866" w:author="Ericsson E" w:date="2015-11-21T00:21:00Z"/>
              </w:rPr>
            </w:pPr>
            <w:ins w:id="867" w:author="Ericsson E" w:date="2015-11-21T00:21:00Z">
              <w:r w:rsidRPr="004E4848">
                <w:rPr>
                  <w:rFonts w:hint="eastAsia"/>
                </w:rPr>
                <w:t>22920</w:t>
              </w:r>
            </w:ins>
          </w:p>
        </w:tc>
        <w:tc>
          <w:tcPr>
            <w:tcW w:w="1418" w:type="dxa"/>
            <w:shd w:val="clear" w:color="auto" w:fill="auto"/>
            <w:vAlign w:val="bottom"/>
          </w:tcPr>
          <w:p w14:paraId="4992FB69" w14:textId="77777777" w:rsidR="00E95C35" w:rsidRPr="004E4848" w:rsidRDefault="00E95C35" w:rsidP="00500DDF">
            <w:pPr>
              <w:pStyle w:val="TAC"/>
              <w:spacing w:before="20" w:after="20"/>
              <w:ind w:left="57" w:right="57"/>
              <w:rPr>
                <w:ins w:id="868" w:author="Ericsson E" w:date="2015-11-21T00:21:00Z"/>
              </w:rPr>
            </w:pPr>
            <w:ins w:id="869" w:author="Ericsson E" w:date="2015-11-21T00:21:00Z">
              <w:r w:rsidRPr="004E4848">
                <w:rPr>
                  <w:rFonts w:hint="eastAsia"/>
                </w:rPr>
                <w:t>11448</w:t>
              </w:r>
            </w:ins>
          </w:p>
        </w:tc>
        <w:tc>
          <w:tcPr>
            <w:tcW w:w="1417" w:type="dxa"/>
            <w:shd w:val="clear" w:color="auto" w:fill="auto"/>
            <w:vAlign w:val="bottom"/>
          </w:tcPr>
          <w:p w14:paraId="26C3B879" w14:textId="77777777" w:rsidR="00E95C35" w:rsidRPr="004E4848" w:rsidRDefault="00E95C35" w:rsidP="00500DDF">
            <w:pPr>
              <w:pStyle w:val="TAC"/>
              <w:spacing w:before="20" w:after="20"/>
              <w:ind w:left="57" w:right="57"/>
              <w:rPr>
                <w:ins w:id="870" w:author="Ericsson E" w:date="2015-11-21T00:21:00Z"/>
              </w:rPr>
            </w:pPr>
            <w:ins w:id="871" w:author="Ericsson E" w:date="2015-11-21T00:21:00Z">
              <w:r w:rsidRPr="004E4848">
                <w:rPr>
                  <w:rFonts w:hint="eastAsia"/>
                </w:rPr>
                <w:t xml:space="preserve">3254 </w:t>
              </w:r>
            </w:ins>
          </w:p>
        </w:tc>
        <w:tc>
          <w:tcPr>
            <w:tcW w:w="1560" w:type="dxa"/>
            <w:shd w:val="clear" w:color="auto" w:fill="auto"/>
            <w:vAlign w:val="bottom"/>
          </w:tcPr>
          <w:p w14:paraId="3D88BED1" w14:textId="77777777" w:rsidR="00E95C35" w:rsidRPr="004E4848" w:rsidRDefault="00E95C35" w:rsidP="00500DDF">
            <w:pPr>
              <w:pStyle w:val="TAC"/>
              <w:spacing w:before="20" w:after="20"/>
              <w:ind w:left="57" w:right="57"/>
              <w:rPr>
                <w:ins w:id="872" w:author="Ericsson E" w:date="2015-11-21T00:21:00Z"/>
              </w:rPr>
            </w:pPr>
            <w:ins w:id="873" w:author="Ericsson E" w:date="2015-11-21T00:21:00Z">
              <w:r w:rsidRPr="004E4848">
                <w:rPr>
                  <w:rFonts w:hint="eastAsia"/>
                </w:rPr>
                <w:t>0.002</w:t>
              </w:r>
            </w:ins>
          </w:p>
        </w:tc>
        <w:tc>
          <w:tcPr>
            <w:tcW w:w="1559" w:type="dxa"/>
            <w:shd w:val="clear" w:color="auto" w:fill="auto"/>
            <w:vAlign w:val="bottom"/>
          </w:tcPr>
          <w:p w14:paraId="420D2EFE" w14:textId="77777777" w:rsidR="00E95C35" w:rsidRPr="004E4848" w:rsidRDefault="00E95C35" w:rsidP="00500DDF">
            <w:pPr>
              <w:pStyle w:val="TAC"/>
              <w:spacing w:before="20" w:after="20"/>
              <w:ind w:left="57" w:right="57"/>
              <w:rPr>
                <w:ins w:id="874" w:author="Ericsson E" w:date="2015-11-21T00:21:00Z"/>
              </w:rPr>
            </w:pPr>
            <w:ins w:id="875" w:author="Ericsson E" w:date="2015-11-21T00:21:00Z">
              <w:r w:rsidRPr="004E4848">
                <w:rPr>
                  <w:rFonts w:hint="eastAsia"/>
                </w:rPr>
                <w:t>0.004</w:t>
              </w:r>
            </w:ins>
          </w:p>
        </w:tc>
        <w:tc>
          <w:tcPr>
            <w:tcW w:w="1526" w:type="dxa"/>
            <w:shd w:val="clear" w:color="auto" w:fill="auto"/>
            <w:vAlign w:val="bottom"/>
          </w:tcPr>
          <w:p w14:paraId="0ED0A2AA" w14:textId="77777777" w:rsidR="00E95C35" w:rsidRPr="004E4848" w:rsidRDefault="00E95C35" w:rsidP="00500DDF">
            <w:pPr>
              <w:pStyle w:val="TAC"/>
              <w:spacing w:before="20" w:after="20"/>
              <w:ind w:left="57" w:right="57"/>
              <w:rPr>
                <w:ins w:id="876" w:author="Ericsson E" w:date="2015-11-21T00:21:00Z"/>
              </w:rPr>
            </w:pPr>
            <w:ins w:id="877" w:author="Ericsson E" w:date="2015-11-21T00:21:00Z">
              <w:r w:rsidRPr="004E4848">
                <w:rPr>
                  <w:rFonts w:hint="eastAsia"/>
                </w:rPr>
                <w:t>0.015</w:t>
              </w:r>
            </w:ins>
          </w:p>
        </w:tc>
      </w:tr>
      <w:tr w:rsidR="00E95C35" w14:paraId="7352A327" w14:textId="77777777" w:rsidTr="00500DDF">
        <w:trPr>
          <w:ins w:id="878" w:author="Ericsson E" w:date="2015-11-21T00:21:00Z"/>
        </w:trPr>
        <w:tc>
          <w:tcPr>
            <w:tcW w:w="959" w:type="dxa"/>
            <w:shd w:val="clear" w:color="auto" w:fill="auto"/>
            <w:vAlign w:val="bottom"/>
          </w:tcPr>
          <w:p w14:paraId="29D4BCED" w14:textId="77777777" w:rsidR="00E95C35" w:rsidRPr="004E4848" w:rsidRDefault="00E95C35" w:rsidP="00500DDF">
            <w:pPr>
              <w:pStyle w:val="TAC"/>
              <w:spacing w:before="20" w:after="20"/>
              <w:ind w:left="57" w:right="57"/>
              <w:rPr>
                <w:ins w:id="879" w:author="Ericsson E" w:date="2015-11-21T00:21:00Z"/>
              </w:rPr>
            </w:pPr>
            <w:ins w:id="880" w:author="Ericsson E" w:date="2015-11-21T00:21:00Z">
              <w:r w:rsidRPr="004E4848">
                <w:t>21</w:t>
              </w:r>
            </w:ins>
          </w:p>
        </w:tc>
        <w:tc>
          <w:tcPr>
            <w:tcW w:w="1417" w:type="dxa"/>
            <w:shd w:val="clear" w:color="auto" w:fill="auto"/>
            <w:vAlign w:val="center"/>
          </w:tcPr>
          <w:p w14:paraId="6160AB22" w14:textId="77777777" w:rsidR="00E95C35" w:rsidRPr="004E4848" w:rsidRDefault="00E95C35" w:rsidP="00500DDF">
            <w:pPr>
              <w:pStyle w:val="TAC"/>
              <w:spacing w:before="20" w:after="20"/>
              <w:ind w:left="57" w:right="57"/>
              <w:rPr>
                <w:ins w:id="881" w:author="Ericsson E" w:date="2015-11-21T00:21:00Z"/>
              </w:rPr>
            </w:pPr>
            <w:ins w:id="882" w:author="Ericsson E" w:date="2015-11-21T00:21:00Z">
              <w:r w:rsidRPr="004E4848">
                <w:rPr>
                  <w:rFonts w:hint="eastAsia"/>
                </w:rPr>
                <w:t>25456</w:t>
              </w:r>
            </w:ins>
          </w:p>
        </w:tc>
        <w:tc>
          <w:tcPr>
            <w:tcW w:w="1418" w:type="dxa"/>
            <w:shd w:val="clear" w:color="auto" w:fill="auto"/>
            <w:vAlign w:val="bottom"/>
          </w:tcPr>
          <w:p w14:paraId="54922BCA" w14:textId="77777777" w:rsidR="00E95C35" w:rsidRPr="004E4848" w:rsidRDefault="00E95C35" w:rsidP="00500DDF">
            <w:pPr>
              <w:pStyle w:val="TAC"/>
              <w:spacing w:before="20" w:after="20"/>
              <w:ind w:left="57" w:right="57"/>
              <w:rPr>
                <w:ins w:id="883" w:author="Ericsson E" w:date="2015-11-21T00:21:00Z"/>
              </w:rPr>
            </w:pPr>
            <w:ins w:id="884" w:author="Ericsson E" w:date="2015-11-21T00:21:00Z">
              <w:r w:rsidRPr="004E4848">
                <w:rPr>
                  <w:rFonts w:hint="eastAsia"/>
                </w:rPr>
                <w:t>12716</w:t>
              </w:r>
            </w:ins>
          </w:p>
        </w:tc>
        <w:tc>
          <w:tcPr>
            <w:tcW w:w="1417" w:type="dxa"/>
            <w:shd w:val="clear" w:color="auto" w:fill="auto"/>
            <w:vAlign w:val="bottom"/>
          </w:tcPr>
          <w:p w14:paraId="06A6C891" w14:textId="77777777" w:rsidR="00E95C35" w:rsidRPr="004E4848" w:rsidRDefault="00E95C35" w:rsidP="00500DDF">
            <w:pPr>
              <w:pStyle w:val="TAC"/>
              <w:spacing w:before="20" w:after="20"/>
              <w:ind w:left="57" w:right="57"/>
              <w:rPr>
                <w:ins w:id="885" w:author="Ericsson E" w:date="2015-11-21T00:21:00Z"/>
              </w:rPr>
            </w:pPr>
            <w:ins w:id="886" w:author="Ericsson E" w:date="2015-11-21T00:21:00Z">
              <w:r w:rsidRPr="004E4848">
                <w:rPr>
                  <w:rFonts w:hint="eastAsia"/>
                </w:rPr>
                <w:t xml:space="preserve">3616 </w:t>
              </w:r>
            </w:ins>
          </w:p>
        </w:tc>
        <w:tc>
          <w:tcPr>
            <w:tcW w:w="1560" w:type="dxa"/>
            <w:shd w:val="clear" w:color="auto" w:fill="auto"/>
            <w:vAlign w:val="bottom"/>
          </w:tcPr>
          <w:p w14:paraId="47691088" w14:textId="77777777" w:rsidR="00E95C35" w:rsidRPr="004E4848" w:rsidRDefault="00E95C35" w:rsidP="00500DDF">
            <w:pPr>
              <w:pStyle w:val="TAC"/>
              <w:spacing w:before="20" w:after="20"/>
              <w:ind w:left="57" w:right="57"/>
              <w:rPr>
                <w:ins w:id="887" w:author="Ericsson E" w:date="2015-11-21T00:21:00Z"/>
              </w:rPr>
            </w:pPr>
            <w:ins w:id="888" w:author="Ericsson E" w:date="2015-11-21T00:21:00Z">
              <w:r w:rsidRPr="004E4848">
                <w:rPr>
                  <w:rFonts w:hint="eastAsia"/>
                </w:rPr>
                <w:t>0.002</w:t>
              </w:r>
            </w:ins>
          </w:p>
        </w:tc>
        <w:tc>
          <w:tcPr>
            <w:tcW w:w="1559" w:type="dxa"/>
            <w:shd w:val="clear" w:color="auto" w:fill="auto"/>
            <w:vAlign w:val="bottom"/>
          </w:tcPr>
          <w:p w14:paraId="24AC118B" w14:textId="77777777" w:rsidR="00E95C35" w:rsidRPr="004E4848" w:rsidRDefault="00E95C35" w:rsidP="00500DDF">
            <w:pPr>
              <w:pStyle w:val="TAC"/>
              <w:spacing w:before="20" w:after="20"/>
              <w:ind w:left="57" w:right="57"/>
              <w:rPr>
                <w:ins w:id="889" w:author="Ericsson E" w:date="2015-11-21T00:21:00Z"/>
              </w:rPr>
            </w:pPr>
            <w:ins w:id="890" w:author="Ericsson E" w:date="2015-11-21T00:21:00Z">
              <w:r w:rsidRPr="004E4848">
                <w:rPr>
                  <w:rFonts w:hint="eastAsia"/>
                </w:rPr>
                <w:t>0.004</w:t>
              </w:r>
            </w:ins>
          </w:p>
        </w:tc>
        <w:tc>
          <w:tcPr>
            <w:tcW w:w="1526" w:type="dxa"/>
            <w:shd w:val="clear" w:color="auto" w:fill="auto"/>
            <w:vAlign w:val="bottom"/>
          </w:tcPr>
          <w:p w14:paraId="7829B6B1" w14:textId="77777777" w:rsidR="00E95C35" w:rsidRPr="004E4848" w:rsidRDefault="00E95C35" w:rsidP="00500DDF">
            <w:pPr>
              <w:pStyle w:val="TAC"/>
              <w:spacing w:before="20" w:after="20"/>
              <w:ind w:left="57" w:right="57"/>
              <w:rPr>
                <w:ins w:id="891" w:author="Ericsson E" w:date="2015-11-21T00:21:00Z"/>
              </w:rPr>
            </w:pPr>
            <w:ins w:id="892" w:author="Ericsson E" w:date="2015-11-21T00:21:00Z">
              <w:r w:rsidRPr="004E4848">
                <w:rPr>
                  <w:rFonts w:hint="eastAsia"/>
                </w:rPr>
                <w:t>0.013</w:t>
              </w:r>
            </w:ins>
          </w:p>
        </w:tc>
      </w:tr>
      <w:tr w:rsidR="00E95C35" w14:paraId="1292A68D" w14:textId="77777777" w:rsidTr="00500DDF">
        <w:trPr>
          <w:ins w:id="893" w:author="Ericsson E" w:date="2015-11-21T00:21:00Z"/>
        </w:trPr>
        <w:tc>
          <w:tcPr>
            <w:tcW w:w="959" w:type="dxa"/>
            <w:shd w:val="clear" w:color="auto" w:fill="auto"/>
            <w:vAlign w:val="bottom"/>
          </w:tcPr>
          <w:p w14:paraId="4449FCF0" w14:textId="77777777" w:rsidR="00E95C35" w:rsidRPr="004E4848" w:rsidRDefault="00E95C35" w:rsidP="00500DDF">
            <w:pPr>
              <w:pStyle w:val="TAC"/>
              <w:spacing w:before="20" w:after="20"/>
              <w:ind w:left="57" w:right="57"/>
              <w:rPr>
                <w:ins w:id="894" w:author="Ericsson E" w:date="2015-11-21T00:21:00Z"/>
              </w:rPr>
            </w:pPr>
            <w:ins w:id="895" w:author="Ericsson E" w:date="2015-11-21T00:21:00Z">
              <w:r w:rsidRPr="004E4848">
                <w:t>22</w:t>
              </w:r>
            </w:ins>
          </w:p>
        </w:tc>
        <w:tc>
          <w:tcPr>
            <w:tcW w:w="1417" w:type="dxa"/>
            <w:shd w:val="clear" w:color="auto" w:fill="auto"/>
            <w:vAlign w:val="center"/>
          </w:tcPr>
          <w:p w14:paraId="65796112" w14:textId="77777777" w:rsidR="00E95C35" w:rsidRPr="004E4848" w:rsidRDefault="00E95C35" w:rsidP="00500DDF">
            <w:pPr>
              <w:pStyle w:val="TAC"/>
              <w:spacing w:before="20" w:after="20"/>
              <w:ind w:left="57" w:right="57"/>
              <w:rPr>
                <w:ins w:id="896" w:author="Ericsson E" w:date="2015-11-21T00:21:00Z"/>
              </w:rPr>
            </w:pPr>
            <w:ins w:id="897" w:author="Ericsson E" w:date="2015-11-21T00:21:00Z">
              <w:r w:rsidRPr="004E4848">
                <w:rPr>
                  <w:rFonts w:hint="eastAsia"/>
                </w:rPr>
                <w:t>27376</w:t>
              </w:r>
            </w:ins>
          </w:p>
        </w:tc>
        <w:tc>
          <w:tcPr>
            <w:tcW w:w="1418" w:type="dxa"/>
            <w:shd w:val="clear" w:color="auto" w:fill="auto"/>
            <w:vAlign w:val="bottom"/>
          </w:tcPr>
          <w:p w14:paraId="7C8DE03A" w14:textId="77777777" w:rsidR="00E95C35" w:rsidRPr="004E4848" w:rsidRDefault="00E95C35" w:rsidP="00500DDF">
            <w:pPr>
              <w:pStyle w:val="TAC"/>
              <w:spacing w:before="20" w:after="20"/>
              <w:ind w:left="57" w:right="57"/>
              <w:rPr>
                <w:ins w:id="898" w:author="Ericsson E" w:date="2015-11-21T00:21:00Z"/>
              </w:rPr>
            </w:pPr>
            <w:ins w:id="899" w:author="Ericsson E" w:date="2015-11-21T00:21:00Z">
              <w:r w:rsidRPr="004E4848">
                <w:rPr>
                  <w:rFonts w:hint="eastAsia"/>
                </w:rPr>
                <w:t>13676</w:t>
              </w:r>
            </w:ins>
          </w:p>
        </w:tc>
        <w:tc>
          <w:tcPr>
            <w:tcW w:w="1417" w:type="dxa"/>
            <w:shd w:val="clear" w:color="auto" w:fill="auto"/>
            <w:vAlign w:val="bottom"/>
          </w:tcPr>
          <w:p w14:paraId="69E01877" w14:textId="77777777" w:rsidR="00E95C35" w:rsidRPr="004E4848" w:rsidRDefault="00E95C35" w:rsidP="00500DDF">
            <w:pPr>
              <w:pStyle w:val="TAC"/>
              <w:spacing w:before="20" w:after="20"/>
              <w:ind w:left="57" w:right="57"/>
              <w:rPr>
                <w:ins w:id="900" w:author="Ericsson E" w:date="2015-11-21T00:21:00Z"/>
              </w:rPr>
            </w:pPr>
            <w:ins w:id="901" w:author="Ericsson E" w:date="2015-11-21T00:21:00Z">
              <w:r w:rsidRPr="004E4848">
                <w:rPr>
                  <w:rFonts w:hint="eastAsia"/>
                </w:rPr>
                <w:t xml:space="preserve">3890 </w:t>
              </w:r>
            </w:ins>
          </w:p>
        </w:tc>
        <w:tc>
          <w:tcPr>
            <w:tcW w:w="1560" w:type="dxa"/>
            <w:shd w:val="clear" w:color="auto" w:fill="auto"/>
            <w:vAlign w:val="bottom"/>
          </w:tcPr>
          <w:p w14:paraId="55176FC3" w14:textId="77777777" w:rsidR="00E95C35" w:rsidRPr="004E4848" w:rsidRDefault="00E95C35" w:rsidP="00500DDF">
            <w:pPr>
              <w:pStyle w:val="TAC"/>
              <w:spacing w:before="20" w:after="20"/>
              <w:ind w:left="57" w:right="57"/>
              <w:rPr>
                <w:ins w:id="902" w:author="Ericsson E" w:date="2015-11-21T00:21:00Z"/>
              </w:rPr>
            </w:pPr>
            <w:ins w:id="903" w:author="Ericsson E" w:date="2015-11-21T00:21:00Z">
              <w:r w:rsidRPr="004E4848">
                <w:rPr>
                  <w:rFonts w:hint="eastAsia"/>
                </w:rPr>
                <w:t>0.002</w:t>
              </w:r>
            </w:ins>
          </w:p>
        </w:tc>
        <w:tc>
          <w:tcPr>
            <w:tcW w:w="1559" w:type="dxa"/>
            <w:shd w:val="clear" w:color="auto" w:fill="auto"/>
            <w:vAlign w:val="bottom"/>
          </w:tcPr>
          <w:p w14:paraId="7F276035" w14:textId="77777777" w:rsidR="00E95C35" w:rsidRPr="004E4848" w:rsidRDefault="00E95C35" w:rsidP="00500DDF">
            <w:pPr>
              <w:pStyle w:val="TAC"/>
              <w:spacing w:before="20" w:after="20"/>
              <w:ind w:left="57" w:right="57"/>
              <w:rPr>
                <w:ins w:id="904" w:author="Ericsson E" w:date="2015-11-21T00:21:00Z"/>
              </w:rPr>
            </w:pPr>
            <w:ins w:id="905" w:author="Ericsson E" w:date="2015-11-21T00:21:00Z">
              <w:r w:rsidRPr="004E4848">
                <w:rPr>
                  <w:rFonts w:hint="eastAsia"/>
                </w:rPr>
                <w:t>0.004</w:t>
              </w:r>
            </w:ins>
          </w:p>
        </w:tc>
        <w:tc>
          <w:tcPr>
            <w:tcW w:w="1526" w:type="dxa"/>
            <w:shd w:val="clear" w:color="auto" w:fill="auto"/>
            <w:vAlign w:val="bottom"/>
          </w:tcPr>
          <w:p w14:paraId="24A2BF53" w14:textId="77777777" w:rsidR="00E95C35" w:rsidRPr="004E4848" w:rsidRDefault="00E95C35" w:rsidP="00500DDF">
            <w:pPr>
              <w:pStyle w:val="TAC"/>
              <w:spacing w:before="20" w:after="20"/>
              <w:ind w:left="57" w:right="57"/>
              <w:rPr>
                <w:ins w:id="906" w:author="Ericsson E" w:date="2015-11-21T00:21:00Z"/>
              </w:rPr>
            </w:pPr>
            <w:ins w:id="907" w:author="Ericsson E" w:date="2015-11-21T00:21:00Z">
              <w:r w:rsidRPr="004E4848">
                <w:rPr>
                  <w:rFonts w:hint="eastAsia"/>
                </w:rPr>
                <w:t>0.012</w:t>
              </w:r>
            </w:ins>
          </w:p>
        </w:tc>
      </w:tr>
      <w:tr w:rsidR="00E95C35" w14:paraId="18CAC9E1" w14:textId="77777777" w:rsidTr="00500DDF">
        <w:trPr>
          <w:ins w:id="908" w:author="Ericsson E" w:date="2015-11-21T00:21:00Z"/>
        </w:trPr>
        <w:tc>
          <w:tcPr>
            <w:tcW w:w="959" w:type="dxa"/>
            <w:shd w:val="clear" w:color="auto" w:fill="auto"/>
            <w:vAlign w:val="bottom"/>
          </w:tcPr>
          <w:p w14:paraId="1F0C2912" w14:textId="77777777" w:rsidR="00E95C35" w:rsidRPr="004E4848" w:rsidRDefault="00E95C35" w:rsidP="00500DDF">
            <w:pPr>
              <w:pStyle w:val="TAC"/>
              <w:spacing w:before="20" w:after="20"/>
              <w:ind w:left="57" w:right="57"/>
              <w:rPr>
                <w:ins w:id="909" w:author="Ericsson E" w:date="2015-11-21T00:21:00Z"/>
              </w:rPr>
            </w:pPr>
            <w:ins w:id="910" w:author="Ericsson E" w:date="2015-11-21T00:21:00Z">
              <w:r w:rsidRPr="004E4848">
                <w:t>23</w:t>
              </w:r>
            </w:ins>
          </w:p>
        </w:tc>
        <w:tc>
          <w:tcPr>
            <w:tcW w:w="1417" w:type="dxa"/>
            <w:shd w:val="clear" w:color="auto" w:fill="auto"/>
            <w:vAlign w:val="center"/>
          </w:tcPr>
          <w:p w14:paraId="309053B5" w14:textId="77777777" w:rsidR="00E95C35" w:rsidRPr="004E4848" w:rsidRDefault="00E95C35" w:rsidP="00500DDF">
            <w:pPr>
              <w:pStyle w:val="TAC"/>
              <w:spacing w:before="20" w:after="20"/>
              <w:ind w:left="57" w:right="57"/>
              <w:rPr>
                <w:ins w:id="911" w:author="Ericsson E" w:date="2015-11-21T00:21:00Z"/>
              </w:rPr>
            </w:pPr>
            <w:ins w:id="912" w:author="Ericsson E" w:date="2015-11-21T00:21:00Z">
              <w:r w:rsidRPr="004E4848">
                <w:rPr>
                  <w:rFonts w:hint="eastAsia"/>
                </w:rPr>
                <w:t>28336</w:t>
              </w:r>
            </w:ins>
          </w:p>
        </w:tc>
        <w:tc>
          <w:tcPr>
            <w:tcW w:w="1418" w:type="dxa"/>
            <w:shd w:val="clear" w:color="auto" w:fill="auto"/>
            <w:vAlign w:val="bottom"/>
          </w:tcPr>
          <w:p w14:paraId="2BE81B20" w14:textId="77777777" w:rsidR="00E95C35" w:rsidRPr="004E4848" w:rsidRDefault="00E95C35" w:rsidP="00500DDF">
            <w:pPr>
              <w:pStyle w:val="TAC"/>
              <w:spacing w:before="20" w:after="20"/>
              <w:ind w:left="57" w:right="57"/>
              <w:rPr>
                <w:ins w:id="913" w:author="Ericsson E" w:date="2015-11-21T00:21:00Z"/>
              </w:rPr>
            </w:pPr>
            <w:ins w:id="914" w:author="Ericsson E" w:date="2015-11-21T00:21:00Z">
              <w:r w:rsidRPr="004E4848">
                <w:rPr>
                  <w:rFonts w:hint="eastAsia"/>
                </w:rPr>
                <w:t>14156</w:t>
              </w:r>
            </w:ins>
          </w:p>
        </w:tc>
        <w:tc>
          <w:tcPr>
            <w:tcW w:w="1417" w:type="dxa"/>
            <w:shd w:val="clear" w:color="auto" w:fill="auto"/>
            <w:vAlign w:val="bottom"/>
          </w:tcPr>
          <w:p w14:paraId="02656256" w14:textId="77777777" w:rsidR="00E95C35" w:rsidRPr="004E4848" w:rsidRDefault="00E95C35" w:rsidP="00500DDF">
            <w:pPr>
              <w:pStyle w:val="TAC"/>
              <w:spacing w:before="20" w:after="20"/>
              <w:ind w:left="57" w:right="57"/>
              <w:rPr>
                <w:ins w:id="915" w:author="Ericsson E" w:date="2015-11-21T00:21:00Z"/>
              </w:rPr>
            </w:pPr>
            <w:ins w:id="916" w:author="Ericsson E" w:date="2015-11-21T00:21:00Z">
              <w:r w:rsidRPr="004E4848">
                <w:rPr>
                  <w:rFonts w:hint="eastAsia"/>
                </w:rPr>
                <w:t xml:space="preserve">4027 </w:t>
              </w:r>
            </w:ins>
          </w:p>
        </w:tc>
        <w:tc>
          <w:tcPr>
            <w:tcW w:w="1560" w:type="dxa"/>
            <w:shd w:val="clear" w:color="auto" w:fill="auto"/>
            <w:vAlign w:val="bottom"/>
          </w:tcPr>
          <w:p w14:paraId="067A2A34" w14:textId="77777777" w:rsidR="00E95C35" w:rsidRPr="004E4848" w:rsidRDefault="00E95C35" w:rsidP="00500DDF">
            <w:pPr>
              <w:pStyle w:val="TAC"/>
              <w:spacing w:before="20" w:after="20"/>
              <w:ind w:left="57" w:right="57"/>
              <w:rPr>
                <w:ins w:id="917" w:author="Ericsson E" w:date="2015-11-21T00:21:00Z"/>
              </w:rPr>
            </w:pPr>
            <w:ins w:id="918" w:author="Ericsson E" w:date="2015-11-21T00:21:00Z">
              <w:r w:rsidRPr="004E4848">
                <w:rPr>
                  <w:rFonts w:hint="eastAsia"/>
                </w:rPr>
                <w:t>0.002</w:t>
              </w:r>
            </w:ins>
          </w:p>
        </w:tc>
        <w:tc>
          <w:tcPr>
            <w:tcW w:w="1559" w:type="dxa"/>
            <w:shd w:val="clear" w:color="auto" w:fill="auto"/>
            <w:vAlign w:val="bottom"/>
          </w:tcPr>
          <w:p w14:paraId="17B1BFC6" w14:textId="77777777" w:rsidR="00E95C35" w:rsidRPr="004E4848" w:rsidRDefault="00E95C35" w:rsidP="00500DDF">
            <w:pPr>
              <w:pStyle w:val="TAC"/>
              <w:spacing w:before="20" w:after="20"/>
              <w:ind w:left="57" w:right="57"/>
              <w:rPr>
                <w:ins w:id="919" w:author="Ericsson E" w:date="2015-11-21T00:21:00Z"/>
              </w:rPr>
            </w:pPr>
            <w:ins w:id="920" w:author="Ericsson E" w:date="2015-11-21T00:21:00Z">
              <w:r w:rsidRPr="004E4848">
                <w:rPr>
                  <w:rFonts w:hint="eastAsia"/>
                </w:rPr>
                <w:t>0.003</w:t>
              </w:r>
            </w:ins>
          </w:p>
        </w:tc>
        <w:tc>
          <w:tcPr>
            <w:tcW w:w="1526" w:type="dxa"/>
            <w:shd w:val="clear" w:color="auto" w:fill="auto"/>
            <w:vAlign w:val="bottom"/>
          </w:tcPr>
          <w:p w14:paraId="1916BFDA" w14:textId="77777777" w:rsidR="00E95C35" w:rsidRPr="004E4848" w:rsidRDefault="00E95C35" w:rsidP="00500DDF">
            <w:pPr>
              <w:pStyle w:val="TAC"/>
              <w:spacing w:before="20" w:after="20"/>
              <w:ind w:left="57" w:right="57"/>
              <w:rPr>
                <w:ins w:id="921" w:author="Ericsson E" w:date="2015-11-21T00:21:00Z"/>
              </w:rPr>
            </w:pPr>
            <w:ins w:id="922" w:author="Ericsson E" w:date="2015-11-21T00:21:00Z">
              <w:r w:rsidRPr="004E4848">
                <w:rPr>
                  <w:rFonts w:hint="eastAsia"/>
                </w:rPr>
                <w:t>0.012</w:t>
              </w:r>
            </w:ins>
          </w:p>
        </w:tc>
      </w:tr>
      <w:tr w:rsidR="00E95C35" w14:paraId="2E3FF1B2" w14:textId="77777777" w:rsidTr="00500DDF">
        <w:trPr>
          <w:ins w:id="923" w:author="Ericsson E" w:date="2015-11-21T00:21:00Z"/>
        </w:trPr>
        <w:tc>
          <w:tcPr>
            <w:tcW w:w="959" w:type="dxa"/>
            <w:shd w:val="clear" w:color="auto" w:fill="auto"/>
            <w:vAlign w:val="bottom"/>
          </w:tcPr>
          <w:p w14:paraId="36AF76FF" w14:textId="77777777" w:rsidR="00E95C35" w:rsidRPr="004E4848" w:rsidRDefault="00E95C35" w:rsidP="00500DDF">
            <w:pPr>
              <w:pStyle w:val="TAC"/>
              <w:spacing w:before="20" w:after="20"/>
              <w:ind w:left="57" w:right="57"/>
              <w:rPr>
                <w:ins w:id="924" w:author="Ericsson E" w:date="2015-11-21T00:21:00Z"/>
              </w:rPr>
            </w:pPr>
            <w:ins w:id="925" w:author="Ericsson E" w:date="2015-11-21T00:21:00Z">
              <w:r w:rsidRPr="004E4848">
                <w:t>24</w:t>
              </w:r>
            </w:ins>
          </w:p>
        </w:tc>
        <w:tc>
          <w:tcPr>
            <w:tcW w:w="1417" w:type="dxa"/>
            <w:shd w:val="clear" w:color="auto" w:fill="auto"/>
            <w:vAlign w:val="center"/>
          </w:tcPr>
          <w:p w14:paraId="0474E3F4" w14:textId="77777777" w:rsidR="00E95C35" w:rsidRPr="004E4848" w:rsidRDefault="00E95C35" w:rsidP="00500DDF">
            <w:pPr>
              <w:pStyle w:val="TAC"/>
              <w:spacing w:before="20" w:after="20"/>
              <w:ind w:left="57" w:right="57"/>
              <w:rPr>
                <w:ins w:id="926" w:author="Ericsson E" w:date="2015-11-21T00:21:00Z"/>
              </w:rPr>
            </w:pPr>
            <w:ins w:id="927" w:author="Ericsson E" w:date="2015-11-21T00:21:00Z">
              <w:r w:rsidRPr="004E4848">
                <w:rPr>
                  <w:rFonts w:hint="eastAsia"/>
                </w:rPr>
                <w:t>30576</w:t>
              </w:r>
            </w:ins>
          </w:p>
        </w:tc>
        <w:tc>
          <w:tcPr>
            <w:tcW w:w="1418" w:type="dxa"/>
            <w:shd w:val="clear" w:color="auto" w:fill="auto"/>
            <w:vAlign w:val="bottom"/>
          </w:tcPr>
          <w:p w14:paraId="1359B234" w14:textId="77777777" w:rsidR="00E95C35" w:rsidRPr="004E4848" w:rsidRDefault="00E95C35" w:rsidP="00500DDF">
            <w:pPr>
              <w:pStyle w:val="TAC"/>
              <w:spacing w:before="20" w:after="20"/>
              <w:ind w:left="57" w:right="57"/>
              <w:rPr>
                <w:ins w:id="928" w:author="Ericsson E" w:date="2015-11-21T00:21:00Z"/>
              </w:rPr>
            </w:pPr>
            <w:ins w:id="929" w:author="Ericsson E" w:date="2015-11-21T00:21:00Z">
              <w:r w:rsidRPr="004E4848">
                <w:rPr>
                  <w:rFonts w:hint="eastAsia"/>
                </w:rPr>
                <w:t>15276</w:t>
              </w:r>
            </w:ins>
          </w:p>
        </w:tc>
        <w:tc>
          <w:tcPr>
            <w:tcW w:w="1417" w:type="dxa"/>
            <w:shd w:val="clear" w:color="auto" w:fill="auto"/>
            <w:vAlign w:val="bottom"/>
          </w:tcPr>
          <w:p w14:paraId="73162EF5" w14:textId="77777777" w:rsidR="00E95C35" w:rsidRPr="004E4848" w:rsidRDefault="00E95C35" w:rsidP="00500DDF">
            <w:pPr>
              <w:pStyle w:val="TAC"/>
              <w:spacing w:before="20" w:after="20"/>
              <w:ind w:left="57" w:right="57"/>
              <w:rPr>
                <w:ins w:id="930" w:author="Ericsson E" w:date="2015-11-21T00:21:00Z"/>
              </w:rPr>
            </w:pPr>
            <w:ins w:id="931" w:author="Ericsson E" w:date="2015-11-21T00:21:00Z">
              <w:r w:rsidRPr="004E4848">
                <w:rPr>
                  <w:rFonts w:hint="eastAsia"/>
                </w:rPr>
                <w:t xml:space="preserve">4347 </w:t>
              </w:r>
            </w:ins>
          </w:p>
        </w:tc>
        <w:tc>
          <w:tcPr>
            <w:tcW w:w="1560" w:type="dxa"/>
            <w:shd w:val="clear" w:color="auto" w:fill="auto"/>
            <w:vAlign w:val="bottom"/>
          </w:tcPr>
          <w:p w14:paraId="35146471" w14:textId="77777777" w:rsidR="00E95C35" w:rsidRPr="004E4848" w:rsidRDefault="00E95C35" w:rsidP="00500DDF">
            <w:pPr>
              <w:pStyle w:val="TAC"/>
              <w:spacing w:before="20" w:after="20"/>
              <w:ind w:left="57" w:right="57"/>
              <w:rPr>
                <w:ins w:id="932" w:author="Ericsson E" w:date="2015-11-21T00:21:00Z"/>
              </w:rPr>
            </w:pPr>
            <w:ins w:id="933" w:author="Ericsson E" w:date="2015-11-21T00:21:00Z">
              <w:r w:rsidRPr="004E4848">
                <w:rPr>
                  <w:rFonts w:hint="eastAsia"/>
                </w:rPr>
                <w:t>0.002</w:t>
              </w:r>
            </w:ins>
          </w:p>
        </w:tc>
        <w:tc>
          <w:tcPr>
            <w:tcW w:w="1559" w:type="dxa"/>
            <w:shd w:val="clear" w:color="auto" w:fill="auto"/>
            <w:vAlign w:val="bottom"/>
          </w:tcPr>
          <w:p w14:paraId="6A5E0B34" w14:textId="77777777" w:rsidR="00E95C35" w:rsidRPr="004E4848" w:rsidRDefault="00E95C35" w:rsidP="00500DDF">
            <w:pPr>
              <w:pStyle w:val="TAC"/>
              <w:spacing w:before="20" w:after="20"/>
              <w:ind w:left="57" w:right="57"/>
              <w:rPr>
                <w:ins w:id="934" w:author="Ericsson E" w:date="2015-11-21T00:21:00Z"/>
              </w:rPr>
            </w:pPr>
            <w:ins w:id="935" w:author="Ericsson E" w:date="2015-11-21T00:21:00Z">
              <w:r w:rsidRPr="004E4848">
                <w:rPr>
                  <w:rFonts w:hint="eastAsia"/>
                </w:rPr>
                <w:t>0.003</w:t>
              </w:r>
            </w:ins>
          </w:p>
        </w:tc>
        <w:tc>
          <w:tcPr>
            <w:tcW w:w="1526" w:type="dxa"/>
            <w:shd w:val="clear" w:color="auto" w:fill="auto"/>
            <w:vAlign w:val="bottom"/>
          </w:tcPr>
          <w:p w14:paraId="34E0C706" w14:textId="77777777" w:rsidR="00E95C35" w:rsidRPr="004E4848" w:rsidRDefault="00E95C35" w:rsidP="00500DDF">
            <w:pPr>
              <w:pStyle w:val="TAC"/>
              <w:spacing w:before="20" w:after="20"/>
              <w:ind w:left="57" w:right="57"/>
              <w:rPr>
                <w:ins w:id="936" w:author="Ericsson E" w:date="2015-11-21T00:21:00Z"/>
              </w:rPr>
            </w:pPr>
            <w:ins w:id="937" w:author="Ericsson E" w:date="2015-11-21T00:21:00Z">
              <w:r w:rsidRPr="004E4848">
                <w:rPr>
                  <w:rFonts w:hint="eastAsia"/>
                </w:rPr>
                <w:t>0.011</w:t>
              </w:r>
            </w:ins>
          </w:p>
        </w:tc>
      </w:tr>
      <w:tr w:rsidR="00E95C35" w14:paraId="52B3830D" w14:textId="77777777" w:rsidTr="00500DDF">
        <w:trPr>
          <w:ins w:id="938" w:author="Ericsson E" w:date="2015-11-21T00:21:00Z"/>
        </w:trPr>
        <w:tc>
          <w:tcPr>
            <w:tcW w:w="959" w:type="dxa"/>
            <w:shd w:val="clear" w:color="auto" w:fill="auto"/>
            <w:vAlign w:val="bottom"/>
          </w:tcPr>
          <w:p w14:paraId="6627FC33" w14:textId="77777777" w:rsidR="00E95C35" w:rsidRPr="004E4848" w:rsidRDefault="00E95C35" w:rsidP="00500DDF">
            <w:pPr>
              <w:pStyle w:val="TAC"/>
              <w:spacing w:before="20" w:after="20"/>
              <w:ind w:left="57" w:right="57"/>
              <w:rPr>
                <w:ins w:id="939" w:author="Ericsson E" w:date="2015-11-21T00:21:00Z"/>
              </w:rPr>
            </w:pPr>
            <w:ins w:id="940" w:author="Ericsson E" w:date="2015-11-21T00:21:00Z">
              <w:r w:rsidRPr="004E4848">
                <w:t>25</w:t>
              </w:r>
            </w:ins>
          </w:p>
        </w:tc>
        <w:tc>
          <w:tcPr>
            <w:tcW w:w="1417" w:type="dxa"/>
            <w:shd w:val="clear" w:color="auto" w:fill="auto"/>
            <w:vAlign w:val="center"/>
          </w:tcPr>
          <w:p w14:paraId="270315C2" w14:textId="77777777" w:rsidR="00E95C35" w:rsidRPr="004E4848" w:rsidRDefault="00E95C35" w:rsidP="00500DDF">
            <w:pPr>
              <w:pStyle w:val="TAC"/>
              <w:spacing w:before="20" w:after="20"/>
              <w:ind w:left="57" w:right="57"/>
              <w:rPr>
                <w:ins w:id="941" w:author="Ericsson E" w:date="2015-11-21T00:21:00Z"/>
              </w:rPr>
            </w:pPr>
            <w:ins w:id="942" w:author="Ericsson E" w:date="2015-11-21T00:21:00Z">
              <w:r w:rsidRPr="004E4848">
                <w:rPr>
                  <w:rFonts w:hint="eastAsia"/>
                </w:rPr>
                <w:t>31704</w:t>
              </w:r>
            </w:ins>
          </w:p>
        </w:tc>
        <w:tc>
          <w:tcPr>
            <w:tcW w:w="1418" w:type="dxa"/>
            <w:shd w:val="clear" w:color="auto" w:fill="auto"/>
            <w:vAlign w:val="bottom"/>
          </w:tcPr>
          <w:p w14:paraId="3C66762A" w14:textId="77777777" w:rsidR="00E95C35" w:rsidRPr="004E4848" w:rsidRDefault="00E95C35" w:rsidP="00500DDF">
            <w:pPr>
              <w:pStyle w:val="TAC"/>
              <w:spacing w:before="20" w:after="20"/>
              <w:ind w:left="57" w:right="57"/>
              <w:rPr>
                <w:ins w:id="943" w:author="Ericsson E" w:date="2015-11-21T00:21:00Z"/>
              </w:rPr>
            </w:pPr>
            <w:ins w:id="944" w:author="Ericsson E" w:date="2015-11-21T00:21:00Z">
              <w:r w:rsidRPr="004E4848">
                <w:rPr>
                  <w:rFonts w:hint="eastAsia"/>
                </w:rPr>
                <w:t>15840</w:t>
              </w:r>
            </w:ins>
          </w:p>
        </w:tc>
        <w:tc>
          <w:tcPr>
            <w:tcW w:w="1417" w:type="dxa"/>
            <w:shd w:val="clear" w:color="auto" w:fill="auto"/>
            <w:vAlign w:val="bottom"/>
          </w:tcPr>
          <w:p w14:paraId="41CFF60F" w14:textId="77777777" w:rsidR="00E95C35" w:rsidRPr="004E4848" w:rsidRDefault="00E95C35" w:rsidP="00500DDF">
            <w:pPr>
              <w:pStyle w:val="TAC"/>
              <w:spacing w:before="20" w:after="20"/>
              <w:ind w:left="57" w:right="57"/>
              <w:rPr>
                <w:ins w:id="945" w:author="Ericsson E" w:date="2015-11-21T00:21:00Z"/>
              </w:rPr>
            </w:pPr>
            <w:ins w:id="946" w:author="Ericsson E" w:date="2015-11-21T00:21:00Z">
              <w:r w:rsidRPr="004E4848">
                <w:rPr>
                  <w:rFonts w:hint="eastAsia"/>
                </w:rPr>
                <w:t xml:space="preserve">4509 </w:t>
              </w:r>
            </w:ins>
          </w:p>
        </w:tc>
        <w:tc>
          <w:tcPr>
            <w:tcW w:w="1560" w:type="dxa"/>
            <w:shd w:val="clear" w:color="auto" w:fill="auto"/>
            <w:vAlign w:val="bottom"/>
          </w:tcPr>
          <w:p w14:paraId="621F7E41" w14:textId="77777777" w:rsidR="00E95C35" w:rsidRPr="004E4848" w:rsidRDefault="00E95C35" w:rsidP="00500DDF">
            <w:pPr>
              <w:pStyle w:val="TAC"/>
              <w:spacing w:before="20" w:after="20"/>
              <w:ind w:left="57" w:right="57"/>
              <w:rPr>
                <w:ins w:id="947" w:author="Ericsson E" w:date="2015-11-21T00:21:00Z"/>
              </w:rPr>
            </w:pPr>
            <w:ins w:id="948" w:author="Ericsson E" w:date="2015-11-21T00:21:00Z">
              <w:r w:rsidRPr="004E4848">
                <w:rPr>
                  <w:rFonts w:hint="eastAsia"/>
                </w:rPr>
                <w:t>0.002</w:t>
              </w:r>
            </w:ins>
          </w:p>
        </w:tc>
        <w:tc>
          <w:tcPr>
            <w:tcW w:w="1559" w:type="dxa"/>
            <w:shd w:val="clear" w:color="auto" w:fill="auto"/>
            <w:vAlign w:val="bottom"/>
          </w:tcPr>
          <w:p w14:paraId="6D3B7786" w14:textId="77777777" w:rsidR="00E95C35" w:rsidRPr="004E4848" w:rsidRDefault="00E95C35" w:rsidP="00500DDF">
            <w:pPr>
              <w:pStyle w:val="TAC"/>
              <w:spacing w:before="20" w:after="20"/>
              <w:ind w:left="57" w:right="57"/>
              <w:rPr>
                <w:ins w:id="949" w:author="Ericsson E" w:date="2015-11-21T00:21:00Z"/>
              </w:rPr>
            </w:pPr>
            <w:ins w:id="950" w:author="Ericsson E" w:date="2015-11-21T00:21:00Z">
              <w:r w:rsidRPr="004E4848">
                <w:rPr>
                  <w:rFonts w:hint="eastAsia"/>
                </w:rPr>
                <w:t>0.003</w:t>
              </w:r>
            </w:ins>
          </w:p>
        </w:tc>
        <w:tc>
          <w:tcPr>
            <w:tcW w:w="1526" w:type="dxa"/>
            <w:shd w:val="clear" w:color="auto" w:fill="auto"/>
            <w:vAlign w:val="bottom"/>
          </w:tcPr>
          <w:p w14:paraId="1D654FCF" w14:textId="77777777" w:rsidR="00E95C35" w:rsidRPr="004E4848" w:rsidRDefault="00E95C35" w:rsidP="00500DDF">
            <w:pPr>
              <w:pStyle w:val="TAC"/>
              <w:spacing w:before="20" w:after="20"/>
              <w:ind w:left="57" w:right="57"/>
              <w:rPr>
                <w:ins w:id="951" w:author="Ericsson E" w:date="2015-11-21T00:21:00Z"/>
              </w:rPr>
            </w:pPr>
            <w:ins w:id="952" w:author="Ericsson E" w:date="2015-11-21T00:21:00Z">
              <w:r w:rsidRPr="004E4848">
                <w:rPr>
                  <w:rFonts w:hint="eastAsia"/>
                </w:rPr>
                <w:t>0.011</w:t>
              </w:r>
            </w:ins>
          </w:p>
        </w:tc>
      </w:tr>
      <w:tr w:rsidR="00E95C35" w14:paraId="1BE7F028" w14:textId="77777777" w:rsidTr="00500DDF">
        <w:trPr>
          <w:ins w:id="953" w:author="Ericsson E" w:date="2015-11-21T00:21:00Z"/>
        </w:trPr>
        <w:tc>
          <w:tcPr>
            <w:tcW w:w="959" w:type="dxa"/>
            <w:shd w:val="clear" w:color="auto" w:fill="auto"/>
            <w:vAlign w:val="bottom"/>
          </w:tcPr>
          <w:p w14:paraId="4BB7752B" w14:textId="77777777" w:rsidR="00E95C35" w:rsidRPr="004E4848" w:rsidRDefault="00E95C35" w:rsidP="00500DDF">
            <w:pPr>
              <w:pStyle w:val="TAC"/>
              <w:spacing w:before="20" w:after="20"/>
              <w:ind w:left="57" w:right="57"/>
              <w:rPr>
                <w:ins w:id="954" w:author="Ericsson E" w:date="2015-11-21T00:21:00Z"/>
              </w:rPr>
            </w:pPr>
            <w:ins w:id="955" w:author="Ericsson E" w:date="2015-11-21T00:21:00Z">
              <w:r w:rsidRPr="004E4848">
                <w:t>26</w:t>
              </w:r>
            </w:ins>
          </w:p>
        </w:tc>
        <w:tc>
          <w:tcPr>
            <w:tcW w:w="1417" w:type="dxa"/>
            <w:shd w:val="clear" w:color="auto" w:fill="auto"/>
            <w:vAlign w:val="center"/>
          </w:tcPr>
          <w:p w14:paraId="5816DE97" w14:textId="77777777" w:rsidR="00E95C35" w:rsidRPr="004E4848" w:rsidRDefault="00E95C35" w:rsidP="00500DDF">
            <w:pPr>
              <w:pStyle w:val="TAC"/>
              <w:spacing w:before="20" w:after="20"/>
              <w:ind w:left="57" w:right="57"/>
              <w:rPr>
                <w:ins w:id="956" w:author="Ericsson E" w:date="2015-11-21T00:21:00Z"/>
              </w:rPr>
            </w:pPr>
            <w:ins w:id="957" w:author="Ericsson E" w:date="2015-11-21T00:21:00Z">
              <w:r w:rsidRPr="004E4848">
                <w:rPr>
                  <w:rFonts w:hint="eastAsia"/>
                </w:rPr>
                <w:t>36696</w:t>
              </w:r>
            </w:ins>
          </w:p>
        </w:tc>
        <w:tc>
          <w:tcPr>
            <w:tcW w:w="1418" w:type="dxa"/>
            <w:shd w:val="clear" w:color="auto" w:fill="auto"/>
            <w:vAlign w:val="bottom"/>
          </w:tcPr>
          <w:p w14:paraId="00663D3F" w14:textId="77777777" w:rsidR="00E95C35" w:rsidRPr="004E4848" w:rsidRDefault="00E95C35" w:rsidP="00500DDF">
            <w:pPr>
              <w:pStyle w:val="TAC"/>
              <w:spacing w:before="20" w:after="20"/>
              <w:ind w:left="57" w:right="57"/>
              <w:rPr>
                <w:ins w:id="958" w:author="Ericsson E" w:date="2015-11-21T00:21:00Z"/>
              </w:rPr>
            </w:pPr>
            <w:ins w:id="959" w:author="Ericsson E" w:date="2015-11-21T00:21:00Z">
              <w:r w:rsidRPr="004E4848">
                <w:rPr>
                  <w:rFonts w:hint="eastAsia"/>
                </w:rPr>
                <w:t>18336</w:t>
              </w:r>
            </w:ins>
          </w:p>
        </w:tc>
        <w:tc>
          <w:tcPr>
            <w:tcW w:w="1417" w:type="dxa"/>
            <w:shd w:val="clear" w:color="auto" w:fill="auto"/>
            <w:vAlign w:val="bottom"/>
          </w:tcPr>
          <w:p w14:paraId="6D484D0F" w14:textId="77777777" w:rsidR="00E95C35" w:rsidRPr="004E4848" w:rsidRDefault="00E95C35" w:rsidP="00500DDF">
            <w:pPr>
              <w:pStyle w:val="TAC"/>
              <w:spacing w:before="20" w:after="20"/>
              <w:ind w:left="57" w:right="57"/>
              <w:rPr>
                <w:ins w:id="960" w:author="Ericsson E" w:date="2015-11-21T00:21:00Z"/>
              </w:rPr>
            </w:pPr>
            <w:ins w:id="961" w:author="Ericsson E" w:date="2015-11-21T00:21:00Z">
              <w:r w:rsidRPr="004E4848">
                <w:rPr>
                  <w:rFonts w:hint="eastAsia"/>
                </w:rPr>
                <w:t xml:space="preserve">5222 </w:t>
              </w:r>
            </w:ins>
          </w:p>
        </w:tc>
        <w:tc>
          <w:tcPr>
            <w:tcW w:w="1560" w:type="dxa"/>
            <w:shd w:val="clear" w:color="auto" w:fill="auto"/>
            <w:vAlign w:val="bottom"/>
          </w:tcPr>
          <w:p w14:paraId="09C13AFB" w14:textId="77777777" w:rsidR="00E95C35" w:rsidRPr="004E4848" w:rsidRDefault="00E95C35" w:rsidP="00500DDF">
            <w:pPr>
              <w:pStyle w:val="TAC"/>
              <w:spacing w:before="20" w:after="20"/>
              <w:ind w:left="57" w:right="57"/>
              <w:rPr>
                <w:ins w:id="962" w:author="Ericsson E" w:date="2015-11-21T00:21:00Z"/>
              </w:rPr>
            </w:pPr>
            <w:ins w:id="963" w:author="Ericsson E" w:date="2015-11-21T00:21:00Z">
              <w:r w:rsidRPr="004E4848">
                <w:rPr>
                  <w:rFonts w:hint="eastAsia"/>
                </w:rPr>
                <w:t>0.001</w:t>
              </w:r>
            </w:ins>
          </w:p>
        </w:tc>
        <w:tc>
          <w:tcPr>
            <w:tcW w:w="1559" w:type="dxa"/>
            <w:shd w:val="clear" w:color="auto" w:fill="auto"/>
            <w:vAlign w:val="bottom"/>
          </w:tcPr>
          <w:p w14:paraId="55005AB7" w14:textId="77777777" w:rsidR="00E95C35" w:rsidRPr="004E4848" w:rsidRDefault="00E95C35" w:rsidP="00500DDF">
            <w:pPr>
              <w:pStyle w:val="TAC"/>
              <w:spacing w:before="20" w:after="20"/>
              <w:ind w:left="57" w:right="57"/>
              <w:rPr>
                <w:ins w:id="964" w:author="Ericsson E" w:date="2015-11-21T00:21:00Z"/>
              </w:rPr>
            </w:pPr>
            <w:ins w:id="965" w:author="Ericsson E" w:date="2015-11-21T00:21:00Z">
              <w:r w:rsidRPr="004E4848">
                <w:rPr>
                  <w:rFonts w:hint="eastAsia"/>
                </w:rPr>
                <w:t>0.003</w:t>
              </w:r>
            </w:ins>
          </w:p>
        </w:tc>
        <w:tc>
          <w:tcPr>
            <w:tcW w:w="1526" w:type="dxa"/>
            <w:shd w:val="clear" w:color="auto" w:fill="auto"/>
            <w:vAlign w:val="bottom"/>
          </w:tcPr>
          <w:p w14:paraId="09A50CC7" w14:textId="77777777" w:rsidR="00E95C35" w:rsidRPr="004E4848" w:rsidRDefault="00E95C35" w:rsidP="00500DDF">
            <w:pPr>
              <w:pStyle w:val="TAC"/>
              <w:spacing w:before="20" w:after="20"/>
              <w:ind w:left="57" w:right="57"/>
              <w:rPr>
                <w:ins w:id="966" w:author="Ericsson E" w:date="2015-11-21T00:21:00Z"/>
              </w:rPr>
            </w:pPr>
            <w:ins w:id="967" w:author="Ericsson E" w:date="2015-11-21T00:21:00Z">
              <w:r w:rsidRPr="004E4848">
                <w:rPr>
                  <w:rFonts w:hint="eastAsia"/>
                </w:rPr>
                <w:t>0.009</w:t>
              </w:r>
            </w:ins>
          </w:p>
        </w:tc>
      </w:tr>
      <w:tr w:rsidR="00E95C35" w14:paraId="3F875281" w14:textId="77777777" w:rsidTr="00500DDF">
        <w:trPr>
          <w:ins w:id="968" w:author="Ericsson E" w:date="2015-11-21T00:21:00Z"/>
        </w:trPr>
        <w:tc>
          <w:tcPr>
            <w:tcW w:w="959" w:type="dxa"/>
            <w:shd w:val="clear" w:color="auto" w:fill="auto"/>
            <w:vAlign w:val="bottom"/>
          </w:tcPr>
          <w:p w14:paraId="2BF4FB69" w14:textId="77777777" w:rsidR="00E95C35" w:rsidRPr="004E4848" w:rsidRDefault="00E95C35" w:rsidP="00500DDF">
            <w:pPr>
              <w:pStyle w:val="TAC"/>
              <w:spacing w:before="20" w:after="20"/>
              <w:ind w:left="57" w:right="57"/>
              <w:rPr>
                <w:ins w:id="969" w:author="Ericsson E" w:date="2015-11-21T00:21:00Z"/>
                <w:lang w:eastAsia="zh-CN"/>
              </w:rPr>
            </w:pPr>
          </w:p>
        </w:tc>
        <w:tc>
          <w:tcPr>
            <w:tcW w:w="1417" w:type="dxa"/>
            <w:shd w:val="clear" w:color="auto" w:fill="auto"/>
            <w:vAlign w:val="center"/>
          </w:tcPr>
          <w:p w14:paraId="705DAC8E" w14:textId="77777777" w:rsidR="00E95C35" w:rsidRPr="004E4848" w:rsidRDefault="00E95C35" w:rsidP="00500DDF">
            <w:pPr>
              <w:pStyle w:val="TAC"/>
              <w:spacing w:before="20" w:after="20"/>
              <w:ind w:left="57" w:right="57"/>
              <w:rPr>
                <w:ins w:id="970" w:author="Ericsson E" w:date="2015-11-21T00:21:00Z"/>
              </w:rPr>
            </w:pPr>
          </w:p>
        </w:tc>
        <w:tc>
          <w:tcPr>
            <w:tcW w:w="1418" w:type="dxa"/>
            <w:shd w:val="clear" w:color="auto" w:fill="auto"/>
            <w:vAlign w:val="bottom"/>
          </w:tcPr>
          <w:p w14:paraId="54B1B361" w14:textId="77777777" w:rsidR="00E95C35" w:rsidRPr="004E4848" w:rsidRDefault="00E95C35" w:rsidP="00500DDF">
            <w:pPr>
              <w:pStyle w:val="TAC"/>
              <w:spacing w:before="20" w:after="20"/>
              <w:ind w:left="57" w:right="57"/>
              <w:rPr>
                <w:ins w:id="971" w:author="Ericsson E" w:date="2015-11-21T00:21:00Z"/>
              </w:rPr>
            </w:pPr>
          </w:p>
        </w:tc>
        <w:tc>
          <w:tcPr>
            <w:tcW w:w="1417" w:type="dxa"/>
            <w:shd w:val="clear" w:color="auto" w:fill="auto"/>
            <w:vAlign w:val="bottom"/>
          </w:tcPr>
          <w:p w14:paraId="403B6A61" w14:textId="77777777" w:rsidR="00E95C35" w:rsidRPr="004E4848" w:rsidRDefault="00E95C35" w:rsidP="00500DDF">
            <w:pPr>
              <w:pStyle w:val="TAC"/>
              <w:spacing w:before="20" w:after="20"/>
              <w:ind w:left="57" w:right="57"/>
              <w:rPr>
                <w:ins w:id="972" w:author="Ericsson E" w:date="2015-11-21T00:21:00Z"/>
              </w:rPr>
            </w:pPr>
          </w:p>
        </w:tc>
        <w:tc>
          <w:tcPr>
            <w:tcW w:w="1560" w:type="dxa"/>
            <w:shd w:val="clear" w:color="auto" w:fill="auto"/>
            <w:vAlign w:val="bottom"/>
          </w:tcPr>
          <w:p w14:paraId="426CD26C" w14:textId="77777777" w:rsidR="00E95C35" w:rsidRPr="004E4848" w:rsidRDefault="00E95C35" w:rsidP="00500DDF">
            <w:pPr>
              <w:pStyle w:val="TAC"/>
              <w:spacing w:before="20" w:after="20"/>
              <w:ind w:left="57" w:right="57"/>
              <w:rPr>
                <w:ins w:id="973" w:author="Ericsson E" w:date="2015-11-21T00:21:00Z"/>
              </w:rPr>
            </w:pPr>
          </w:p>
        </w:tc>
        <w:tc>
          <w:tcPr>
            <w:tcW w:w="1559" w:type="dxa"/>
            <w:shd w:val="clear" w:color="auto" w:fill="auto"/>
            <w:vAlign w:val="bottom"/>
          </w:tcPr>
          <w:p w14:paraId="63D14223" w14:textId="77777777" w:rsidR="00E95C35" w:rsidRPr="004E4848" w:rsidRDefault="00E95C35" w:rsidP="00500DDF">
            <w:pPr>
              <w:pStyle w:val="TAC"/>
              <w:spacing w:before="20" w:after="20"/>
              <w:ind w:left="57" w:right="57"/>
              <w:rPr>
                <w:ins w:id="974" w:author="Ericsson E" w:date="2015-11-21T00:21:00Z"/>
              </w:rPr>
            </w:pPr>
          </w:p>
        </w:tc>
        <w:tc>
          <w:tcPr>
            <w:tcW w:w="1526" w:type="dxa"/>
            <w:shd w:val="clear" w:color="auto" w:fill="auto"/>
            <w:vAlign w:val="bottom"/>
          </w:tcPr>
          <w:p w14:paraId="6DE32ECD" w14:textId="77777777" w:rsidR="00E95C35" w:rsidRPr="004E4848" w:rsidRDefault="00E95C35" w:rsidP="00500DDF">
            <w:pPr>
              <w:pStyle w:val="TAC"/>
              <w:spacing w:before="20" w:after="20"/>
              <w:ind w:left="57" w:right="57"/>
              <w:rPr>
                <w:ins w:id="975" w:author="Ericsson E" w:date="2015-11-21T00:21:00Z"/>
              </w:rPr>
            </w:pPr>
          </w:p>
        </w:tc>
      </w:tr>
    </w:tbl>
    <w:p w14:paraId="4574E539" w14:textId="77777777" w:rsidR="00E95C35" w:rsidRDefault="00E95C35" w:rsidP="00E95C35">
      <w:pPr>
        <w:pStyle w:val="TF"/>
        <w:rPr>
          <w:ins w:id="976" w:author="Ericsson E" w:date="2015-11-21T00:21:00Z"/>
        </w:rPr>
      </w:pPr>
    </w:p>
    <w:p w14:paraId="308A84B0" w14:textId="0D9DC537" w:rsidR="00E95C35" w:rsidRDefault="00E95C35" w:rsidP="00EB18D7">
      <w:pPr>
        <w:pStyle w:val="TF"/>
        <w:rPr>
          <w:ins w:id="977" w:author="Ericsson E" w:date="2015-11-21T00:21:00Z"/>
        </w:rPr>
      </w:pPr>
      <w:ins w:id="978" w:author="Ericsson E" w:date="2015-11-21T00:21:00Z">
        <w:r>
          <w:rPr>
            <w:noProof/>
            <w:lang w:val="en-US"/>
          </w:rPr>
          <w:lastRenderedPageBreak/>
          <w:drawing>
            <wp:inline distT="0" distB="0" distL="0" distR="0" wp14:anchorId="025EDDE4" wp14:editId="7A0E63C7">
              <wp:extent cx="6138545" cy="3322320"/>
              <wp:effectExtent l="0" t="0" r="0" b="0"/>
              <wp:docPr id="134" name="Objec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r w:rsidRPr="004E4848">
          <w:t xml:space="preserve"> </w:t>
        </w:r>
        <w:r w:rsidRPr="006E13D1">
          <w:t xml:space="preserve">Figure </w:t>
        </w:r>
        <w:r w:rsidR="00582217">
          <w:t>9.1.12</w:t>
        </w:r>
        <w:r>
          <w:t>-1</w:t>
        </w:r>
        <w:r w:rsidRPr="006E13D1">
          <w:t xml:space="preserve">: </w:t>
        </w:r>
        <w:r>
          <w:t>L2 overhead with 50PRB</w:t>
        </w:r>
      </w:ins>
    </w:p>
    <w:p w14:paraId="4D112AA1" w14:textId="3748CC37" w:rsidR="00E95C35" w:rsidRDefault="00E95C35" w:rsidP="00EB18D7">
      <w:pPr>
        <w:pStyle w:val="TH"/>
        <w:rPr>
          <w:ins w:id="979" w:author="Ericsson E" w:date="2015-11-21T00:21:00Z"/>
        </w:rPr>
      </w:pPr>
      <w:ins w:id="980" w:author="Ericsson E" w:date="2015-11-21T00:21:00Z">
        <w:r w:rsidRPr="006E13D1">
          <w:t xml:space="preserve">Table </w:t>
        </w:r>
        <w:r w:rsidR="00582217">
          <w:t>9.1.12</w:t>
        </w:r>
        <w:r>
          <w:t>-2</w:t>
        </w:r>
        <w:r w:rsidRPr="006E13D1">
          <w:t xml:space="preserve">: </w:t>
        </w:r>
        <w:r>
          <w:t>L1 overhead with 5PRBs</w:t>
        </w:r>
      </w:ins>
    </w:p>
    <w:tbl>
      <w:tblPr>
        <w:tblW w:w="9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417"/>
        <w:gridCol w:w="1418"/>
        <w:gridCol w:w="1417"/>
        <w:gridCol w:w="1560"/>
        <w:gridCol w:w="1559"/>
        <w:gridCol w:w="1526"/>
      </w:tblGrid>
      <w:tr w:rsidR="00E95C35" w14:paraId="75AB71CE" w14:textId="77777777" w:rsidTr="00500DDF">
        <w:trPr>
          <w:ins w:id="981" w:author="Ericsson E" w:date="2015-11-21T00:21:00Z"/>
        </w:trPr>
        <w:tc>
          <w:tcPr>
            <w:tcW w:w="959" w:type="dxa"/>
            <w:shd w:val="clear" w:color="auto" w:fill="auto"/>
            <w:vAlign w:val="bottom"/>
          </w:tcPr>
          <w:p w14:paraId="269D4266" w14:textId="77777777" w:rsidR="00E95C35" w:rsidRPr="006F6ADD" w:rsidRDefault="00E95C35" w:rsidP="00500DDF">
            <w:pPr>
              <w:pStyle w:val="TAH"/>
              <w:spacing w:before="20" w:after="20"/>
              <w:ind w:left="57" w:right="57"/>
              <w:rPr>
                <w:ins w:id="982" w:author="Ericsson E" w:date="2015-11-21T00:21:00Z"/>
              </w:rPr>
            </w:pPr>
            <w:ins w:id="983" w:author="Ericsson E" w:date="2015-11-21T00:21:00Z">
              <w:r w:rsidRPr="00F85A61">
                <w:rPr>
                  <w:i/>
                </w:rPr>
                <w:t>I</w:t>
              </w:r>
              <w:r w:rsidRPr="00F85A61">
                <w:rPr>
                  <w:i/>
                  <w:vertAlign w:val="subscript"/>
                </w:rPr>
                <w:t>TBS</w:t>
              </w:r>
            </w:ins>
          </w:p>
        </w:tc>
        <w:tc>
          <w:tcPr>
            <w:tcW w:w="1417" w:type="dxa"/>
            <w:shd w:val="clear" w:color="auto" w:fill="auto"/>
            <w:vAlign w:val="bottom"/>
          </w:tcPr>
          <w:p w14:paraId="7A0909B5" w14:textId="77777777" w:rsidR="00E95C35" w:rsidRPr="006F6ADD" w:rsidRDefault="00E95C35" w:rsidP="00500DDF">
            <w:pPr>
              <w:pStyle w:val="TAH"/>
              <w:spacing w:before="20" w:after="20"/>
              <w:ind w:left="57" w:right="57"/>
              <w:rPr>
                <w:ins w:id="984" w:author="Ericsson E" w:date="2015-11-21T00:21:00Z"/>
              </w:rPr>
            </w:pPr>
            <w:ins w:id="985" w:author="Ericsson E" w:date="2015-11-21T00:21:00Z">
              <w:r w:rsidRPr="006F6ADD">
                <w:rPr>
                  <w:rFonts w:hint="eastAsia"/>
                </w:rPr>
                <w:t>TBS_14sy</w:t>
              </w:r>
              <w:r>
                <w:t>m</w:t>
              </w:r>
            </w:ins>
          </w:p>
        </w:tc>
        <w:tc>
          <w:tcPr>
            <w:tcW w:w="1418" w:type="dxa"/>
            <w:shd w:val="clear" w:color="auto" w:fill="auto"/>
            <w:vAlign w:val="bottom"/>
          </w:tcPr>
          <w:p w14:paraId="47C66FF8" w14:textId="77777777" w:rsidR="00E95C35" w:rsidRPr="006F6ADD" w:rsidRDefault="00E95C35" w:rsidP="00500DDF">
            <w:pPr>
              <w:pStyle w:val="TAH"/>
              <w:spacing w:before="20" w:after="20"/>
              <w:ind w:left="57" w:right="57"/>
              <w:rPr>
                <w:ins w:id="986" w:author="Ericsson E" w:date="2015-11-21T00:21:00Z"/>
              </w:rPr>
            </w:pPr>
            <w:ins w:id="987" w:author="Ericsson E" w:date="2015-11-21T00:21:00Z">
              <w:r w:rsidRPr="006F6ADD">
                <w:rPr>
                  <w:rFonts w:hint="eastAsia"/>
                </w:rPr>
                <w:t>TBS_7sym</w:t>
              </w:r>
            </w:ins>
          </w:p>
        </w:tc>
        <w:tc>
          <w:tcPr>
            <w:tcW w:w="1417" w:type="dxa"/>
            <w:shd w:val="clear" w:color="auto" w:fill="auto"/>
            <w:vAlign w:val="bottom"/>
          </w:tcPr>
          <w:p w14:paraId="22C269D1" w14:textId="77777777" w:rsidR="00E95C35" w:rsidRPr="006F6ADD" w:rsidRDefault="00E95C35" w:rsidP="00500DDF">
            <w:pPr>
              <w:pStyle w:val="TAH"/>
              <w:spacing w:before="20" w:after="20"/>
              <w:ind w:left="57" w:right="57"/>
              <w:rPr>
                <w:ins w:id="988" w:author="Ericsson E" w:date="2015-11-21T00:21:00Z"/>
              </w:rPr>
            </w:pPr>
            <w:ins w:id="989" w:author="Ericsson E" w:date="2015-11-21T00:21:00Z">
              <w:r w:rsidRPr="006F6ADD">
                <w:rPr>
                  <w:rFonts w:hint="eastAsia"/>
                </w:rPr>
                <w:t>TBS_2symb</w:t>
              </w:r>
            </w:ins>
          </w:p>
        </w:tc>
        <w:tc>
          <w:tcPr>
            <w:tcW w:w="1560" w:type="dxa"/>
            <w:shd w:val="clear" w:color="auto" w:fill="auto"/>
            <w:vAlign w:val="bottom"/>
          </w:tcPr>
          <w:p w14:paraId="17623FE9" w14:textId="77777777" w:rsidR="00E95C35" w:rsidRPr="006F6ADD" w:rsidRDefault="00E95C35" w:rsidP="00500DDF">
            <w:pPr>
              <w:pStyle w:val="TAH"/>
              <w:spacing w:before="20" w:after="20"/>
              <w:ind w:left="57" w:right="57"/>
              <w:rPr>
                <w:ins w:id="990" w:author="Ericsson E" w:date="2015-11-21T00:21:00Z"/>
              </w:rPr>
            </w:pPr>
            <w:ins w:id="991" w:author="Ericsson E" w:date="2015-11-21T00:21:00Z">
              <w:r w:rsidRPr="006F6ADD">
                <w:rPr>
                  <w:rFonts w:hint="eastAsia"/>
                </w:rPr>
                <w:t>L2 OH_14sy</w:t>
              </w:r>
              <w:r>
                <w:t>m</w:t>
              </w:r>
            </w:ins>
          </w:p>
        </w:tc>
        <w:tc>
          <w:tcPr>
            <w:tcW w:w="1559" w:type="dxa"/>
            <w:shd w:val="clear" w:color="auto" w:fill="auto"/>
            <w:vAlign w:val="bottom"/>
          </w:tcPr>
          <w:p w14:paraId="2F3A7DFA" w14:textId="77777777" w:rsidR="00E95C35" w:rsidRPr="006F6ADD" w:rsidRDefault="00E95C35" w:rsidP="00500DDF">
            <w:pPr>
              <w:pStyle w:val="TAH"/>
              <w:spacing w:before="20" w:after="20"/>
              <w:ind w:left="57" w:right="57"/>
              <w:rPr>
                <w:ins w:id="992" w:author="Ericsson E" w:date="2015-11-21T00:21:00Z"/>
              </w:rPr>
            </w:pPr>
            <w:ins w:id="993" w:author="Ericsson E" w:date="2015-11-21T00:21:00Z">
              <w:r w:rsidRPr="006F6ADD">
                <w:rPr>
                  <w:rFonts w:hint="eastAsia"/>
                </w:rPr>
                <w:t>L2 OH_7sy</w:t>
              </w:r>
              <w:r>
                <w:t>m</w:t>
              </w:r>
            </w:ins>
          </w:p>
        </w:tc>
        <w:tc>
          <w:tcPr>
            <w:tcW w:w="1526" w:type="dxa"/>
            <w:shd w:val="clear" w:color="auto" w:fill="auto"/>
            <w:vAlign w:val="bottom"/>
          </w:tcPr>
          <w:p w14:paraId="71FF995D" w14:textId="77777777" w:rsidR="00E95C35" w:rsidRPr="006F6ADD" w:rsidRDefault="00E95C35" w:rsidP="00500DDF">
            <w:pPr>
              <w:pStyle w:val="TAH"/>
              <w:spacing w:before="20" w:after="20"/>
              <w:ind w:left="57" w:right="57"/>
              <w:rPr>
                <w:ins w:id="994" w:author="Ericsson E" w:date="2015-11-21T00:21:00Z"/>
              </w:rPr>
            </w:pPr>
            <w:ins w:id="995" w:author="Ericsson E" w:date="2015-11-21T00:21:00Z">
              <w:r w:rsidRPr="006F6ADD">
                <w:rPr>
                  <w:rFonts w:hint="eastAsia"/>
                </w:rPr>
                <w:t>L2 OH_2sy</w:t>
              </w:r>
              <w:r>
                <w:t>m</w:t>
              </w:r>
            </w:ins>
          </w:p>
        </w:tc>
      </w:tr>
      <w:tr w:rsidR="00E95C35" w14:paraId="6F528085" w14:textId="77777777" w:rsidTr="00500DDF">
        <w:trPr>
          <w:ins w:id="996" w:author="Ericsson E" w:date="2015-11-21T00:21:00Z"/>
        </w:trPr>
        <w:tc>
          <w:tcPr>
            <w:tcW w:w="959" w:type="dxa"/>
            <w:shd w:val="clear" w:color="auto" w:fill="auto"/>
            <w:vAlign w:val="bottom"/>
          </w:tcPr>
          <w:p w14:paraId="4D39D0C4" w14:textId="77777777" w:rsidR="00E95C35" w:rsidRPr="00CF3378" w:rsidRDefault="00E95C35" w:rsidP="00500DDF">
            <w:pPr>
              <w:pStyle w:val="TAC"/>
              <w:spacing w:before="20" w:after="20"/>
              <w:ind w:left="57" w:right="57"/>
              <w:rPr>
                <w:ins w:id="997" w:author="Ericsson E" w:date="2015-11-21T00:21:00Z"/>
              </w:rPr>
            </w:pPr>
            <w:ins w:id="998" w:author="Ericsson E" w:date="2015-11-21T00:21:00Z">
              <w:r w:rsidRPr="00CF3378">
                <w:t>0</w:t>
              </w:r>
            </w:ins>
          </w:p>
        </w:tc>
        <w:tc>
          <w:tcPr>
            <w:tcW w:w="1417" w:type="dxa"/>
            <w:shd w:val="clear" w:color="auto" w:fill="auto"/>
            <w:vAlign w:val="bottom"/>
          </w:tcPr>
          <w:p w14:paraId="3E0ABC74" w14:textId="77777777" w:rsidR="00E95C35" w:rsidRPr="00CF3378" w:rsidRDefault="00E95C35" w:rsidP="00500DDF">
            <w:pPr>
              <w:pStyle w:val="TAC"/>
              <w:spacing w:before="20" w:after="20"/>
              <w:ind w:left="57" w:right="57"/>
              <w:rPr>
                <w:ins w:id="999" w:author="Ericsson E" w:date="2015-11-21T00:21:00Z"/>
              </w:rPr>
            </w:pPr>
            <w:ins w:id="1000" w:author="Ericsson E" w:date="2015-11-21T00:21:00Z">
              <w:r w:rsidRPr="00CF3378">
                <w:rPr>
                  <w:rFonts w:hint="eastAsia"/>
                </w:rPr>
                <w:t>120</w:t>
              </w:r>
            </w:ins>
          </w:p>
        </w:tc>
        <w:tc>
          <w:tcPr>
            <w:tcW w:w="1418" w:type="dxa"/>
            <w:shd w:val="clear" w:color="auto" w:fill="auto"/>
            <w:vAlign w:val="bottom"/>
          </w:tcPr>
          <w:p w14:paraId="3CEC9265" w14:textId="77777777" w:rsidR="00E95C35" w:rsidRPr="00CF3378" w:rsidRDefault="00E95C35" w:rsidP="00500DDF">
            <w:pPr>
              <w:pStyle w:val="TAC"/>
              <w:spacing w:before="20" w:after="20"/>
              <w:ind w:left="57" w:right="57"/>
              <w:rPr>
                <w:ins w:id="1001" w:author="Ericsson E" w:date="2015-11-21T00:21:00Z"/>
              </w:rPr>
            </w:pPr>
            <w:ins w:id="1002" w:author="Ericsson E" w:date="2015-11-21T00:21:00Z">
              <w:r w:rsidRPr="00CF3378">
                <w:rPr>
                  <w:rFonts w:hint="eastAsia"/>
                </w:rPr>
                <w:t>48</w:t>
              </w:r>
            </w:ins>
          </w:p>
        </w:tc>
        <w:tc>
          <w:tcPr>
            <w:tcW w:w="1417" w:type="dxa"/>
            <w:shd w:val="clear" w:color="auto" w:fill="auto"/>
            <w:vAlign w:val="bottom"/>
          </w:tcPr>
          <w:p w14:paraId="5AB907E1" w14:textId="77777777" w:rsidR="00E95C35" w:rsidRPr="00CF3378" w:rsidRDefault="00E95C35" w:rsidP="00500DDF">
            <w:pPr>
              <w:pStyle w:val="TAC"/>
              <w:spacing w:before="20" w:after="20"/>
              <w:ind w:left="57" w:right="57"/>
              <w:rPr>
                <w:ins w:id="1003" w:author="Ericsson E" w:date="2015-11-21T00:21:00Z"/>
              </w:rPr>
            </w:pPr>
            <w:ins w:id="1004" w:author="Ericsson E" w:date="2015-11-21T00:21:00Z">
              <w:r w:rsidRPr="00CF3378">
                <w:rPr>
                  <w:rFonts w:hint="eastAsia"/>
                </w:rPr>
                <w:t xml:space="preserve">0 </w:t>
              </w:r>
            </w:ins>
          </w:p>
        </w:tc>
        <w:tc>
          <w:tcPr>
            <w:tcW w:w="1560" w:type="dxa"/>
            <w:shd w:val="clear" w:color="auto" w:fill="auto"/>
            <w:vAlign w:val="bottom"/>
          </w:tcPr>
          <w:p w14:paraId="07701EC1" w14:textId="77777777" w:rsidR="00E95C35" w:rsidRPr="00CF3378" w:rsidRDefault="00E95C35" w:rsidP="00500DDF">
            <w:pPr>
              <w:pStyle w:val="TAC"/>
              <w:spacing w:before="20" w:after="20"/>
              <w:ind w:left="57" w:right="57"/>
              <w:rPr>
                <w:ins w:id="1005" w:author="Ericsson E" w:date="2015-11-21T00:21:00Z"/>
              </w:rPr>
            </w:pPr>
            <w:ins w:id="1006" w:author="Ericsson E" w:date="2015-11-21T00:21:00Z">
              <w:r w:rsidRPr="00CF3378">
                <w:rPr>
                  <w:rFonts w:hint="eastAsia"/>
                </w:rPr>
                <w:t>0.333</w:t>
              </w:r>
            </w:ins>
          </w:p>
        </w:tc>
        <w:tc>
          <w:tcPr>
            <w:tcW w:w="1559" w:type="dxa"/>
            <w:shd w:val="clear" w:color="auto" w:fill="auto"/>
            <w:vAlign w:val="bottom"/>
          </w:tcPr>
          <w:p w14:paraId="735887AF" w14:textId="77777777" w:rsidR="00E95C35" w:rsidRPr="00CF3378" w:rsidRDefault="00E95C35" w:rsidP="00500DDF">
            <w:pPr>
              <w:pStyle w:val="TAC"/>
              <w:spacing w:before="20" w:after="20"/>
              <w:ind w:left="57" w:right="57"/>
              <w:rPr>
                <w:ins w:id="1007" w:author="Ericsson E" w:date="2015-11-21T00:21:00Z"/>
              </w:rPr>
            </w:pPr>
            <w:ins w:id="1008" w:author="Ericsson E" w:date="2015-11-21T00:21:00Z">
              <w:r w:rsidRPr="00CF3378">
                <w:rPr>
                  <w:rFonts w:hint="eastAsia"/>
                </w:rPr>
                <w:t>0.667</w:t>
              </w:r>
            </w:ins>
          </w:p>
        </w:tc>
        <w:tc>
          <w:tcPr>
            <w:tcW w:w="1526" w:type="dxa"/>
            <w:shd w:val="clear" w:color="auto" w:fill="auto"/>
            <w:vAlign w:val="bottom"/>
          </w:tcPr>
          <w:p w14:paraId="265A3FE8" w14:textId="77777777" w:rsidR="00E95C35" w:rsidRPr="00CF3378" w:rsidRDefault="00E95C35" w:rsidP="00500DDF">
            <w:pPr>
              <w:pStyle w:val="TAC"/>
              <w:spacing w:before="20" w:after="20"/>
              <w:ind w:left="57" w:right="57"/>
              <w:rPr>
                <w:ins w:id="1009" w:author="Ericsson E" w:date="2015-11-21T00:21:00Z"/>
              </w:rPr>
            </w:pPr>
            <w:ins w:id="1010" w:author="Ericsson E" w:date="2015-11-21T00:21:00Z">
              <w:r w:rsidRPr="00CF3378">
                <w:rPr>
                  <w:rFonts w:hint="eastAsia"/>
                </w:rPr>
                <w:t>1.000</w:t>
              </w:r>
            </w:ins>
          </w:p>
        </w:tc>
      </w:tr>
      <w:tr w:rsidR="00E95C35" w14:paraId="65E972D8" w14:textId="77777777" w:rsidTr="00500DDF">
        <w:trPr>
          <w:ins w:id="1011" w:author="Ericsson E" w:date="2015-11-21T00:21:00Z"/>
        </w:trPr>
        <w:tc>
          <w:tcPr>
            <w:tcW w:w="959" w:type="dxa"/>
            <w:shd w:val="clear" w:color="auto" w:fill="auto"/>
            <w:vAlign w:val="bottom"/>
          </w:tcPr>
          <w:p w14:paraId="4B1954F8" w14:textId="77777777" w:rsidR="00E95C35" w:rsidRPr="00CF3378" w:rsidRDefault="00E95C35" w:rsidP="00500DDF">
            <w:pPr>
              <w:pStyle w:val="TAC"/>
              <w:spacing w:before="20" w:after="20"/>
              <w:ind w:left="57" w:right="57"/>
              <w:rPr>
                <w:ins w:id="1012" w:author="Ericsson E" w:date="2015-11-21T00:21:00Z"/>
              </w:rPr>
            </w:pPr>
            <w:ins w:id="1013" w:author="Ericsson E" w:date="2015-11-21T00:21:00Z">
              <w:r w:rsidRPr="00CF3378">
                <w:t>1</w:t>
              </w:r>
            </w:ins>
          </w:p>
        </w:tc>
        <w:tc>
          <w:tcPr>
            <w:tcW w:w="1417" w:type="dxa"/>
            <w:shd w:val="clear" w:color="auto" w:fill="auto"/>
            <w:vAlign w:val="bottom"/>
          </w:tcPr>
          <w:p w14:paraId="25DD823D" w14:textId="77777777" w:rsidR="00E95C35" w:rsidRPr="00CF3378" w:rsidRDefault="00E95C35" w:rsidP="00500DDF">
            <w:pPr>
              <w:pStyle w:val="TAC"/>
              <w:spacing w:before="20" w:after="20"/>
              <w:ind w:left="57" w:right="57"/>
              <w:rPr>
                <w:ins w:id="1014" w:author="Ericsson E" w:date="2015-11-21T00:21:00Z"/>
              </w:rPr>
            </w:pPr>
            <w:ins w:id="1015" w:author="Ericsson E" w:date="2015-11-21T00:21:00Z">
              <w:r w:rsidRPr="00CF3378">
                <w:rPr>
                  <w:rFonts w:hint="eastAsia"/>
                </w:rPr>
                <w:t>176</w:t>
              </w:r>
            </w:ins>
          </w:p>
        </w:tc>
        <w:tc>
          <w:tcPr>
            <w:tcW w:w="1418" w:type="dxa"/>
            <w:shd w:val="clear" w:color="auto" w:fill="auto"/>
            <w:vAlign w:val="bottom"/>
          </w:tcPr>
          <w:p w14:paraId="3DDA3753" w14:textId="77777777" w:rsidR="00E95C35" w:rsidRPr="00CF3378" w:rsidRDefault="00E95C35" w:rsidP="00500DDF">
            <w:pPr>
              <w:pStyle w:val="TAC"/>
              <w:spacing w:before="20" w:after="20"/>
              <w:ind w:left="57" w:right="57"/>
              <w:rPr>
                <w:ins w:id="1016" w:author="Ericsson E" w:date="2015-11-21T00:21:00Z"/>
              </w:rPr>
            </w:pPr>
            <w:ins w:id="1017" w:author="Ericsson E" w:date="2015-11-21T00:21:00Z">
              <w:r w:rsidRPr="00CF3378">
                <w:rPr>
                  <w:rFonts w:hint="eastAsia"/>
                </w:rPr>
                <w:t>76</w:t>
              </w:r>
            </w:ins>
          </w:p>
        </w:tc>
        <w:tc>
          <w:tcPr>
            <w:tcW w:w="1417" w:type="dxa"/>
            <w:shd w:val="clear" w:color="auto" w:fill="auto"/>
            <w:vAlign w:val="bottom"/>
          </w:tcPr>
          <w:p w14:paraId="77894AD5" w14:textId="77777777" w:rsidR="00E95C35" w:rsidRPr="00CF3378" w:rsidRDefault="00E95C35" w:rsidP="00500DDF">
            <w:pPr>
              <w:pStyle w:val="TAC"/>
              <w:spacing w:before="20" w:after="20"/>
              <w:ind w:left="57" w:right="57"/>
              <w:rPr>
                <w:ins w:id="1018" w:author="Ericsson E" w:date="2015-11-21T00:21:00Z"/>
              </w:rPr>
            </w:pPr>
            <w:ins w:id="1019" w:author="Ericsson E" w:date="2015-11-21T00:21:00Z">
              <w:r w:rsidRPr="00CF3378">
                <w:rPr>
                  <w:rFonts w:hint="eastAsia"/>
                </w:rPr>
                <w:t xml:space="preserve">5 </w:t>
              </w:r>
            </w:ins>
          </w:p>
        </w:tc>
        <w:tc>
          <w:tcPr>
            <w:tcW w:w="1560" w:type="dxa"/>
            <w:shd w:val="clear" w:color="auto" w:fill="auto"/>
            <w:vAlign w:val="bottom"/>
          </w:tcPr>
          <w:p w14:paraId="6908CBDB" w14:textId="77777777" w:rsidR="00E95C35" w:rsidRPr="00CF3378" w:rsidRDefault="00E95C35" w:rsidP="00500DDF">
            <w:pPr>
              <w:pStyle w:val="TAC"/>
              <w:spacing w:before="20" w:after="20"/>
              <w:ind w:left="57" w:right="57"/>
              <w:rPr>
                <w:ins w:id="1020" w:author="Ericsson E" w:date="2015-11-21T00:21:00Z"/>
              </w:rPr>
            </w:pPr>
            <w:ins w:id="1021" w:author="Ericsson E" w:date="2015-11-21T00:21:00Z">
              <w:r w:rsidRPr="00CF3378">
                <w:rPr>
                  <w:rFonts w:hint="eastAsia"/>
                </w:rPr>
                <w:t>0.240</w:t>
              </w:r>
            </w:ins>
          </w:p>
        </w:tc>
        <w:tc>
          <w:tcPr>
            <w:tcW w:w="1559" w:type="dxa"/>
            <w:shd w:val="clear" w:color="auto" w:fill="auto"/>
            <w:vAlign w:val="bottom"/>
          </w:tcPr>
          <w:p w14:paraId="118181C7" w14:textId="77777777" w:rsidR="00E95C35" w:rsidRPr="00CF3378" w:rsidRDefault="00E95C35" w:rsidP="00500DDF">
            <w:pPr>
              <w:pStyle w:val="TAC"/>
              <w:spacing w:before="20" w:after="20"/>
              <w:ind w:left="57" w:right="57"/>
              <w:rPr>
                <w:ins w:id="1022" w:author="Ericsson E" w:date="2015-11-21T00:21:00Z"/>
              </w:rPr>
            </w:pPr>
            <w:ins w:id="1023" w:author="Ericsson E" w:date="2015-11-21T00:21:00Z">
              <w:r w:rsidRPr="00CF3378">
                <w:rPr>
                  <w:rFonts w:hint="eastAsia"/>
                </w:rPr>
                <w:t>0.480</w:t>
              </w:r>
            </w:ins>
          </w:p>
        </w:tc>
        <w:tc>
          <w:tcPr>
            <w:tcW w:w="1526" w:type="dxa"/>
            <w:shd w:val="clear" w:color="auto" w:fill="auto"/>
            <w:vAlign w:val="bottom"/>
          </w:tcPr>
          <w:p w14:paraId="305C7461" w14:textId="77777777" w:rsidR="00E95C35" w:rsidRPr="00CF3378" w:rsidRDefault="00E95C35" w:rsidP="00500DDF">
            <w:pPr>
              <w:pStyle w:val="TAC"/>
              <w:spacing w:before="20" w:after="20"/>
              <w:ind w:left="57" w:right="57"/>
              <w:rPr>
                <w:ins w:id="1024" w:author="Ericsson E" w:date="2015-11-21T00:21:00Z"/>
              </w:rPr>
            </w:pPr>
            <w:ins w:id="1025" w:author="Ericsson E" w:date="2015-11-21T00:21:00Z">
              <w:r w:rsidRPr="00CF3378">
                <w:rPr>
                  <w:rFonts w:hint="eastAsia"/>
                </w:rPr>
                <w:t>1.000</w:t>
              </w:r>
            </w:ins>
          </w:p>
        </w:tc>
      </w:tr>
      <w:tr w:rsidR="00E95C35" w14:paraId="3FDB3A97" w14:textId="77777777" w:rsidTr="00500DDF">
        <w:trPr>
          <w:ins w:id="1026" w:author="Ericsson E" w:date="2015-11-21T00:21:00Z"/>
        </w:trPr>
        <w:tc>
          <w:tcPr>
            <w:tcW w:w="959" w:type="dxa"/>
            <w:shd w:val="clear" w:color="auto" w:fill="auto"/>
            <w:vAlign w:val="bottom"/>
          </w:tcPr>
          <w:p w14:paraId="47E7BEDB" w14:textId="77777777" w:rsidR="00E95C35" w:rsidRPr="00CF3378" w:rsidRDefault="00E95C35" w:rsidP="00500DDF">
            <w:pPr>
              <w:pStyle w:val="TAC"/>
              <w:spacing w:before="20" w:after="20"/>
              <w:ind w:left="57" w:right="57"/>
              <w:rPr>
                <w:ins w:id="1027" w:author="Ericsson E" w:date="2015-11-21T00:21:00Z"/>
              </w:rPr>
            </w:pPr>
            <w:ins w:id="1028" w:author="Ericsson E" w:date="2015-11-21T00:21:00Z">
              <w:r w:rsidRPr="00CF3378">
                <w:t>2</w:t>
              </w:r>
            </w:ins>
          </w:p>
        </w:tc>
        <w:tc>
          <w:tcPr>
            <w:tcW w:w="1417" w:type="dxa"/>
            <w:shd w:val="clear" w:color="auto" w:fill="auto"/>
            <w:vAlign w:val="bottom"/>
          </w:tcPr>
          <w:p w14:paraId="2091B11A" w14:textId="77777777" w:rsidR="00E95C35" w:rsidRPr="00CF3378" w:rsidRDefault="00E95C35" w:rsidP="00500DDF">
            <w:pPr>
              <w:pStyle w:val="TAC"/>
              <w:spacing w:before="20" w:after="20"/>
              <w:ind w:left="57" w:right="57"/>
              <w:rPr>
                <w:ins w:id="1029" w:author="Ericsson E" w:date="2015-11-21T00:21:00Z"/>
              </w:rPr>
            </w:pPr>
            <w:ins w:id="1030" w:author="Ericsson E" w:date="2015-11-21T00:21:00Z">
              <w:r w:rsidRPr="00CF3378">
                <w:rPr>
                  <w:rFonts w:hint="eastAsia"/>
                </w:rPr>
                <w:t>208</w:t>
              </w:r>
            </w:ins>
          </w:p>
        </w:tc>
        <w:tc>
          <w:tcPr>
            <w:tcW w:w="1418" w:type="dxa"/>
            <w:shd w:val="clear" w:color="auto" w:fill="auto"/>
            <w:vAlign w:val="bottom"/>
          </w:tcPr>
          <w:p w14:paraId="1043E83F" w14:textId="77777777" w:rsidR="00E95C35" w:rsidRPr="00CF3378" w:rsidRDefault="00E95C35" w:rsidP="00500DDF">
            <w:pPr>
              <w:pStyle w:val="TAC"/>
              <w:spacing w:before="20" w:after="20"/>
              <w:ind w:left="57" w:right="57"/>
              <w:rPr>
                <w:ins w:id="1031" w:author="Ericsson E" w:date="2015-11-21T00:21:00Z"/>
              </w:rPr>
            </w:pPr>
            <w:ins w:id="1032" w:author="Ericsson E" w:date="2015-11-21T00:21:00Z">
              <w:r w:rsidRPr="00CF3378">
                <w:rPr>
                  <w:rFonts w:hint="eastAsia"/>
                </w:rPr>
                <w:t>92</w:t>
              </w:r>
            </w:ins>
          </w:p>
        </w:tc>
        <w:tc>
          <w:tcPr>
            <w:tcW w:w="1417" w:type="dxa"/>
            <w:shd w:val="clear" w:color="auto" w:fill="auto"/>
            <w:vAlign w:val="bottom"/>
          </w:tcPr>
          <w:p w14:paraId="18317C66" w14:textId="77777777" w:rsidR="00E95C35" w:rsidRPr="00CF3378" w:rsidRDefault="00E95C35" w:rsidP="00500DDF">
            <w:pPr>
              <w:pStyle w:val="TAC"/>
              <w:spacing w:before="20" w:after="20"/>
              <w:ind w:left="57" w:right="57"/>
              <w:rPr>
                <w:ins w:id="1033" w:author="Ericsson E" w:date="2015-11-21T00:21:00Z"/>
              </w:rPr>
            </w:pPr>
            <w:ins w:id="1034" w:author="Ericsson E" w:date="2015-11-21T00:21:00Z">
              <w:r w:rsidRPr="00CF3378">
                <w:rPr>
                  <w:rFonts w:hint="eastAsia"/>
                </w:rPr>
                <w:t xml:space="preserve">9 </w:t>
              </w:r>
            </w:ins>
          </w:p>
        </w:tc>
        <w:tc>
          <w:tcPr>
            <w:tcW w:w="1560" w:type="dxa"/>
            <w:shd w:val="clear" w:color="auto" w:fill="auto"/>
            <w:vAlign w:val="bottom"/>
          </w:tcPr>
          <w:p w14:paraId="3D7E21C8" w14:textId="77777777" w:rsidR="00E95C35" w:rsidRPr="00CF3378" w:rsidRDefault="00E95C35" w:rsidP="00500DDF">
            <w:pPr>
              <w:pStyle w:val="TAC"/>
              <w:spacing w:before="20" w:after="20"/>
              <w:ind w:left="57" w:right="57"/>
              <w:rPr>
                <w:ins w:id="1035" w:author="Ericsson E" w:date="2015-11-21T00:21:00Z"/>
              </w:rPr>
            </w:pPr>
            <w:ins w:id="1036" w:author="Ericsson E" w:date="2015-11-21T00:21:00Z">
              <w:r w:rsidRPr="00CF3378">
                <w:rPr>
                  <w:rFonts w:hint="eastAsia"/>
                </w:rPr>
                <w:t>0.207</w:t>
              </w:r>
            </w:ins>
          </w:p>
        </w:tc>
        <w:tc>
          <w:tcPr>
            <w:tcW w:w="1559" w:type="dxa"/>
            <w:shd w:val="clear" w:color="auto" w:fill="auto"/>
            <w:vAlign w:val="bottom"/>
          </w:tcPr>
          <w:p w14:paraId="2AE2CF7F" w14:textId="77777777" w:rsidR="00E95C35" w:rsidRPr="00CF3378" w:rsidRDefault="00E95C35" w:rsidP="00500DDF">
            <w:pPr>
              <w:pStyle w:val="TAC"/>
              <w:spacing w:before="20" w:after="20"/>
              <w:ind w:left="57" w:right="57"/>
              <w:rPr>
                <w:ins w:id="1037" w:author="Ericsson E" w:date="2015-11-21T00:21:00Z"/>
              </w:rPr>
            </w:pPr>
            <w:ins w:id="1038" w:author="Ericsson E" w:date="2015-11-21T00:21:00Z">
              <w:r w:rsidRPr="00CF3378">
                <w:rPr>
                  <w:rFonts w:hint="eastAsia"/>
                </w:rPr>
                <w:t>0.414</w:t>
              </w:r>
            </w:ins>
          </w:p>
        </w:tc>
        <w:tc>
          <w:tcPr>
            <w:tcW w:w="1526" w:type="dxa"/>
            <w:shd w:val="clear" w:color="auto" w:fill="auto"/>
            <w:vAlign w:val="bottom"/>
          </w:tcPr>
          <w:p w14:paraId="5A3F0CCF" w14:textId="77777777" w:rsidR="00E95C35" w:rsidRPr="00CF3378" w:rsidRDefault="00E95C35" w:rsidP="00500DDF">
            <w:pPr>
              <w:pStyle w:val="TAC"/>
              <w:spacing w:before="20" w:after="20"/>
              <w:ind w:left="57" w:right="57"/>
              <w:rPr>
                <w:ins w:id="1039" w:author="Ericsson E" w:date="2015-11-21T00:21:00Z"/>
              </w:rPr>
            </w:pPr>
            <w:ins w:id="1040" w:author="Ericsson E" w:date="2015-11-21T00:21:00Z">
              <w:r w:rsidRPr="00CF3378">
                <w:rPr>
                  <w:rFonts w:hint="eastAsia"/>
                </w:rPr>
                <w:t>1.000</w:t>
              </w:r>
            </w:ins>
          </w:p>
        </w:tc>
      </w:tr>
      <w:tr w:rsidR="00E95C35" w14:paraId="484C8189" w14:textId="77777777" w:rsidTr="00500DDF">
        <w:trPr>
          <w:ins w:id="1041" w:author="Ericsson E" w:date="2015-11-21T00:21:00Z"/>
        </w:trPr>
        <w:tc>
          <w:tcPr>
            <w:tcW w:w="959" w:type="dxa"/>
            <w:shd w:val="clear" w:color="auto" w:fill="auto"/>
            <w:vAlign w:val="bottom"/>
          </w:tcPr>
          <w:p w14:paraId="58638114" w14:textId="77777777" w:rsidR="00E95C35" w:rsidRPr="00CF3378" w:rsidRDefault="00E95C35" w:rsidP="00500DDF">
            <w:pPr>
              <w:pStyle w:val="TAC"/>
              <w:spacing w:before="20" w:after="20"/>
              <w:ind w:left="57" w:right="57"/>
              <w:rPr>
                <w:ins w:id="1042" w:author="Ericsson E" w:date="2015-11-21T00:21:00Z"/>
              </w:rPr>
            </w:pPr>
            <w:ins w:id="1043" w:author="Ericsson E" w:date="2015-11-21T00:21:00Z">
              <w:r w:rsidRPr="00CF3378">
                <w:t>3</w:t>
              </w:r>
            </w:ins>
          </w:p>
        </w:tc>
        <w:tc>
          <w:tcPr>
            <w:tcW w:w="1417" w:type="dxa"/>
            <w:shd w:val="clear" w:color="auto" w:fill="auto"/>
            <w:vAlign w:val="bottom"/>
          </w:tcPr>
          <w:p w14:paraId="7C5BCE61" w14:textId="77777777" w:rsidR="00E95C35" w:rsidRPr="00CF3378" w:rsidRDefault="00E95C35" w:rsidP="00500DDF">
            <w:pPr>
              <w:pStyle w:val="TAC"/>
              <w:spacing w:before="20" w:after="20"/>
              <w:ind w:left="57" w:right="57"/>
              <w:rPr>
                <w:ins w:id="1044" w:author="Ericsson E" w:date="2015-11-21T00:21:00Z"/>
              </w:rPr>
            </w:pPr>
            <w:ins w:id="1045" w:author="Ericsson E" w:date="2015-11-21T00:21:00Z">
              <w:r w:rsidRPr="00CF3378">
                <w:rPr>
                  <w:rFonts w:hint="eastAsia"/>
                </w:rPr>
                <w:t>256</w:t>
              </w:r>
            </w:ins>
          </w:p>
        </w:tc>
        <w:tc>
          <w:tcPr>
            <w:tcW w:w="1418" w:type="dxa"/>
            <w:shd w:val="clear" w:color="auto" w:fill="auto"/>
            <w:vAlign w:val="bottom"/>
          </w:tcPr>
          <w:p w14:paraId="69095194" w14:textId="77777777" w:rsidR="00E95C35" w:rsidRPr="00CF3378" w:rsidRDefault="00E95C35" w:rsidP="00500DDF">
            <w:pPr>
              <w:pStyle w:val="TAC"/>
              <w:spacing w:before="20" w:after="20"/>
              <w:ind w:left="57" w:right="57"/>
              <w:rPr>
                <w:ins w:id="1046" w:author="Ericsson E" w:date="2015-11-21T00:21:00Z"/>
              </w:rPr>
            </w:pPr>
            <w:ins w:id="1047" w:author="Ericsson E" w:date="2015-11-21T00:21:00Z">
              <w:r w:rsidRPr="00CF3378">
                <w:rPr>
                  <w:rFonts w:hint="eastAsia"/>
                </w:rPr>
                <w:t>116</w:t>
              </w:r>
            </w:ins>
          </w:p>
        </w:tc>
        <w:tc>
          <w:tcPr>
            <w:tcW w:w="1417" w:type="dxa"/>
            <w:shd w:val="clear" w:color="auto" w:fill="auto"/>
            <w:vAlign w:val="bottom"/>
          </w:tcPr>
          <w:p w14:paraId="258B7BCD" w14:textId="77777777" w:rsidR="00E95C35" w:rsidRPr="00CF3378" w:rsidRDefault="00E95C35" w:rsidP="00500DDF">
            <w:pPr>
              <w:pStyle w:val="TAC"/>
              <w:spacing w:before="20" w:after="20"/>
              <w:ind w:left="57" w:right="57"/>
              <w:rPr>
                <w:ins w:id="1048" w:author="Ericsson E" w:date="2015-11-21T00:21:00Z"/>
              </w:rPr>
            </w:pPr>
            <w:ins w:id="1049" w:author="Ericsson E" w:date="2015-11-21T00:21:00Z">
              <w:r w:rsidRPr="00CF3378">
                <w:rPr>
                  <w:rFonts w:hint="eastAsia"/>
                </w:rPr>
                <w:t xml:space="preserve">16 </w:t>
              </w:r>
            </w:ins>
          </w:p>
        </w:tc>
        <w:tc>
          <w:tcPr>
            <w:tcW w:w="1560" w:type="dxa"/>
            <w:shd w:val="clear" w:color="auto" w:fill="auto"/>
            <w:vAlign w:val="bottom"/>
          </w:tcPr>
          <w:p w14:paraId="73192390" w14:textId="77777777" w:rsidR="00E95C35" w:rsidRPr="00CF3378" w:rsidRDefault="00E95C35" w:rsidP="00500DDF">
            <w:pPr>
              <w:pStyle w:val="TAC"/>
              <w:spacing w:before="20" w:after="20"/>
              <w:ind w:left="57" w:right="57"/>
              <w:rPr>
                <w:ins w:id="1050" w:author="Ericsson E" w:date="2015-11-21T00:21:00Z"/>
              </w:rPr>
            </w:pPr>
            <w:ins w:id="1051" w:author="Ericsson E" w:date="2015-11-21T00:21:00Z">
              <w:r w:rsidRPr="00CF3378">
                <w:rPr>
                  <w:rFonts w:hint="eastAsia"/>
                </w:rPr>
                <w:t>0.171</w:t>
              </w:r>
            </w:ins>
          </w:p>
        </w:tc>
        <w:tc>
          <w:tcPr>
            <w:tcW w:w="1559" w:type="dxa"/>
            <w:shd w:val="clear" w:color="auto" w:fill="auto"/>
            <w:vAlign w:val="bottom"/>
          </w:tcPr>
          <w:p w14:paraId="26763F14" w14:textId="77777777" w:rsidR="00E95C35" w:rsidRPr="00CF3378" w:rsidRDefault="00E95C35" w:rsidP="00500DDF">
            <w:pPr>
              <w:pStyle w:val="TAC"/>
              <w:spacing w:before="20" w:after="20"/>
              <w:ind w:left="57" w:right="57"/>
              <w:rPr>
                <w:ins w:id="1052" w:author="Ericsson E" w:date="2015-11-21T00:21:00Z"/>
              </w:rPr>
            </w:pPr>
            <w:ins w:id="1053" w:author="Ericsson E" w:date="2015-11-21T00:21:00Z">
              <w:r w:rsidRPr="00CF3378">
                <w:rPr>
                  <w:rFonts w:hint="eastAsia"/>
                </w:rPr>
                <w:t>0.343</w:t>
              </w:r>
            </w:ins>
          </w:p>
        </w:tc>
        <w:tc>
          <w:tcPr>
            <w:tcW w:w="1526" w:type="dxa"/>
            <w:shd w:val="clear" w:color="auto" w:fill="auto"/>
            <w:vAlign w:val="bottom"/>
          </w:tcPr>
          <w:p w14:paraId="215EAE2C" w14:textId="77777777" w:rsidR="00E95C35" w:rsidRPr="00CF3378" w:rsidRDefault="00E95C35" w:rsidP="00500DDF">
            <w:pPr>
              <w:pStyle w:val="TAC"/>
              <w:spacing w:before="20" w:after="20"/>
              <w:ind w:left="57" w:right="57"/>
              <w:rPr>
                <w:ins w:id="1054" w:author="Ericsson E" w:date="2015-11-21T00:21:00Z"/>
              </w:rPr>
            </w:pPr>
            <w:ins w:id="1055" w:author="Ericsson E" w:date="2015-11-21T00:21:00Z">
              <w:r w:rsidRPr="00CF3378">
                <w:rPr>
                  <w:rFonts w:hint="eastAsia"/>
                </w:rPr>
                <w:t>1.000</w:t>
              </w:r>
            </w:ins>
          </w:p>
        </w:tc>
      </w:tr>
      <w:tr w:rsidR="00E95C35" w14:paraId="460D0F53" w14:textId="77777777" w:rsidTr="00500DDF">
        <w:trPr>
          <w:ins w:id="1056" w:author="Ericsson E" w:date="2015-11-21T00:21:00Z"/>
        </w:trPr>
        <w:tc>
          <w:tcPr>
            <w:tcW w:w="959" w:type="dxa"/>
            <w:shd w:val="clear" w:color="auto" w:fill="auto"/>
            <w:vAlign w:val="bottom"/>
          </w:tcPr>
          <w:p w14:paraId="3A123D69" w14:textId="77777777" w:rsidR="00E95C35" w:rsidRPr="00CF3378" w:rsidRDefault="00E95C35" w:rsidP="00500DDF">
            <w:pPr>
              <w:pStyle w:val="TAC"/>
              <w:spacing w:before="20" w:after="20"/>
              <w:ind w:left="57" w:right="57"/>
              <w:rPr>
                <w:ins w:id="1057" w:author="Ericsson E" w:date="2015-11-21T00:21:00Z"/>
              </w:rPr>
            </w:pPr>
            <w:ins w:id="1058" w:author="Ericsson E" w:date="2015-11-21T00:21:00Z">
              <w:r w:rsidRPr="00CF3378">
                <w:t>4</w:t>
              </w:r>
            </w:ins>
          </w:p>
        </w:tc>
        <w:tc>
          <w:tcPr>
            <w:tcW w:w="1417" w:type="dxa"/>
            <w:shd w:val="clear" w:color="auto" w:fill="auto"/>
            <w:vAlign w:val="bottom"/>
          </w:tcPr>
          <w:p w14:paraId="68CABA69" w14:textId="77777777" w:rsidR="00E95C35" w:rsidRPr="00CF3378" w:rsidRDefault="00E95C35" w:rsidP="00500DDF">
            <w:pPr>
              <w:pStyle w:val="TAC"/>
              <w:spacing w:before="20" w:after="20"/>
              <w:ind w:left="57" w:right="57"/>
              <w:rPr>
                <w:ins w:id="1059" w:author="Ericsson E" w:date="2015-11-21T00:21:00Z"/>
              </w:rPr>
            </w:pPr>
            <w:ins w:id="1060" w:author="Ericsson E" w:date="2015-11-21T00:21:00Z">
              <w:r w:rsidRPr="00CF3378">
                <w:rPr>
                  <w:rFonts w:hint="eastAsia"/>
                </w:rPr>
                <w:t>328</w:t>
              </w:r>
            </w:ins>
          </w:p>
        </w:tc>
        <w:tc>
          <w:tcPr>
            <w:tcW w:w="1418" w:type="dxa"/>
            <w:shd w:val="clear" w:color="auto" w:fill="auto"/>
            <w:vAlign w:val="bottom"/>
          </w:tcPr>
          <w:p w14:paraId="445E431C" w14:textId="77777777" w:rsidR="00E95C35" w:rsidRPr="00CF3378" w:rsidRDefault="00E95C35" w:rsidP="00500DDF">
            <w:pPr>
              <w:pStyle w:val="TAC"/>
              <w:spacing w:before="20" w:after="20"/>
              <w:ind w:left="57" w:right="57"/>
              <w:rPr>
                <w:ins w:id="1061" w:author="Ericsson E" w:date="2015-11-21T00:21:00Z"/>
              </w:rPr>
            </w:pPr>
            <w:ins w:id="1062" w:author="Ericsson E" w:date="2015-11-21T00:21:00Z">
              <w:r w:rsidRPr="00CF3378">
                <w:rPr>
                  <w:rFonts w:hint="eastAsia"/>
                </w:rPr>
                <w:t>152</w:t>
              </w:r>
            </w:ins>
          </w:p>
        </w:tc>
        <w:tc>
          <w:tcPr>
            <w:tcW w:w="1417" w:type="dxa"/>
            <w:shd w:val="clear" w:color="auto" w:fill="auto"/>
            <w:vAlign w:val="bottom"/>
          </w:tcPr>
          <w:p w14:paraId="6F415166" w14:textId="77777777" w:rsidR="00E95C35" w:rsidRPr="00CF3378" w:rsidRDefault="00E95C35" w:rsidP="00500DDF">
            <w:pPr>
              <w:pStyle w:val="TAC"/>
              <w:spacing w:before="20" w:after="20"/>
              <w:ind w:left="57" w:right="57"/>
              <w:rPr>
                <w:ins w:id="1063" w:author="Ericsson E" w:date="2015-11-21T00:21:00Z"/>
              </w:rPr>
            </w:pPr>
            <w:ins w:id="1064" w:author="Ericsson E" w:date="2015-11-21T00:21:00Z">
              <w:r w:rsidRPr="00CF3378">
                <w:rPr>
                  <w:rFonts w:hint="eastAsia"/>
                </w:rPr>
                <w:t xml:space="preserve">26 </w:t>
              </w:r>
            </w:ins>
          </w:p>
        </w:tc>
        <w:tc>
          <w:tcPr>
            <w:tcW w:w="1560" w:type="dxa"/>
            <w:shd w:val="clear" w:color="auto" w:fill="auto"/>
            <w:vAlign w:val="bottom"/>
          </w:tcPr>
          <w:p w14:paraId="37DCBA27" w14:textId="77777777" w:rsidR="00E95C35" w:rsidRPr="00CF3378" w:rsidRDefault="00E95C35" w:rsidP="00500DDF">
            <w:pPr>
              <w:pStyle w:val="TAC"/>
              <w:spacing w:before="20" w:after="20"/>
              <w:ind w:left="57" w:right="57"/>
              <w:rPr>
                <w:ins w:id="1065" w:author="Ericsson E" w:date="2015-11-21T00:21:00Z"/>
              </w:rPr>
            </w:pPr>
            <w:ins w:id="1066" w:author="Ericsson E" w:date="2015-11-21T00:21:00Z">
              <w:r w:rsidRPr="00CF3378">
                <w:rPr>
                  <w:rFonts w:hint="eastAsia"/>
                </w:rPr>
                <w:t>0.136</w:t>
              </w:r>
            </w:ins>
          </w:p>
        </w:tc>
        <w:tc>
          <w:tcPr>
            <w:tcW w:w="1559" w:type="dxa"/>
            <w:shd w:val="clear" w:color="auto" w:fill="auto"/>
            <w:vAlign w:val="bottom"/>
          </w:tcPr>
          <w:p w14:paraId="29DE4D00" w14:textId="77777777" w:rsidR="00E95C35" w:rsidRPr="00CF3378" w:rsidRDefault="00E95C35" w:rsidP="00500DDF">
            <w:pPr>
              <w:pStyle w:val="TAC"/>
              <w:spacing w:before="20" w:after="20"/>
              <w:ind w:left="57" w:right="57"/>
              <w:rPr>
                <w:ins w:id="1067" w:author="Ericsson E" w:date="2015-11-21T00:21:00Z"/>
              </w:rPr>
            </w:pPr>
            <w:ins w:id="1068" w:author="Ericsson E" w:date="2015-11-21T00:21:00Z">
              <w:r w:rsidRPr="00CF3378">
                <w:rPr>
                  <w:rFonts w:hint="eastAsia"/>
                </w:rPr>
                <w:t>0.273</w:t>
              </w:r>
            </w:ins>
          </w:p>
        </w:tc>
        <w:tc>
          <w:tcPr>
            <w:tcW w:w="1526" w:type="dxa"/>
            <w:shd w:val="clear" w:color="auto" w:fill="auto"/>
            <w:vAlign w:val="bottom"/>
          </w:tcPr>
          <w:p w14:paraId="503CC2E1" w14:textId="77777777" w:rsidR="00E95C35" w:rsidRPr="00CF3378" w:rsidRDefault="00E95C35" w:rsidP="00500DDF">
            <w:pPr>
              <w:pStyle w:val="TAC"/>
              <w:spacing w:before="20" w:after="20"/>
              <w:ind w:left="57" w:right="57"/>
              <w:rPr>
                <w:ins w:id="1069" w:author="Ericsson E" w:date="2015-11-21T00:21:00Z"/>
              </w:rPr>
            </w:pPr>
            <w:ins w:id="1070" w:author="Ericsson E" w:date="2015-11-21T00:21:00Z">
              <w:r w:rsidRPr="00CF3378">
                <w:rPr>
                  <w:rFonts w:hint="eastAsia"/>
                </w:rPr>
                <w:t>0.955</w:t>
              </w:r>
            </w:ins>
          </w:p>
        </w:tc>
      </w:tr>
      <w:tr w:rsidR="00E95C35" w14:paraId="69497B30" w14:textId="77777777" w:rsidTr="00500DDF">
        <w:trPr>
          <w:ins w:id="1071" w:author="Ericsson E" w:date="2015-11-21T00:21:00Z"/>
        </w:trPr>
        <w:tc>
          <w:tcPr>
            <w:tcW w:w="959" w:type="dxa"/>
            <w:shd w:val="clear" w:color="auto" w:fill="auto"/>
            <w:vAlign w:val="bottom"/>
          </w:tcPr>
          <w:p w14:paraId="7E11B7F8" w14:textId="77777777" w:rsidR="00E95C35" w:rsidRPr="00CF3378" w:rsidRDefault="00E95C35" w:rsidP="00500DDF">
            <w:pPr>
              <w:pStyle w:val="TAC"/>
              <w:spacing w:before="20" w:after="20"/>
              <w:ind w:left="57" w:right="57"/>
              <w:rPr>
                <w:ins w:id="1072" w:author="Ericsson E" w:date="2015-11-21T00:21:00Z"/>
              </w:rPr>
            </w:pPr>
            <w:ins w:id="1073" w:author="Ericsson E" w:date="2015-11-21T00:21:00Z">
              <w:r w:rsidRPr="00CF3378">
                <w:t>5</w:t>
              </w:r>
            </w:ins>
          </w:p>
        </w:tc>
        <w:tc>
          <w:tcPr>
            <w:tcW w:w="1417" w:type="dxa"/>
            <w:shd w:val="clear" w:color="auto" w:fill="auto"/>
            <w:vAlign w:val="bottom"/>
          </w:tcPr>
          <w:p w14:paraId="08CB969D" w14:textId="77777777" w:rsidR="00E95C35" w:rsidRPr="00CF3378" w:rsidRDefault="00E95C35" w:rsidP="00500DDF">
            <w:pPr>
              <w:pStyle w:val="TAC"/>
              <w:spacing w:before="20" w:after="20"/>
              <w:ind w:left="57" w:right="57"/>
              <w:rPr>
                <w:ins w:id="1074" w:author="Ericsson E" w:date="2015-11-21T00:21:00Z"/>
              </w:rPr>
            </w:pPr>
            <w:ins w:id="1075" w:author="Ericsson E" w:date="2015-11-21T00:21:00Z">
              <w:r w:rsidRPr="00CF3378">
                <w:rPr>
                  <w:rFonts w:hint="eastAsia"/>
                </w:rPr>
                <w:t>424</w:t>
              </w:r>
            </w:ins>
          </w:p>
        </w:tc>
        <w:tc>
          <w:tcPr>
            <w:tcW w:w="1418" w:type="dxa"/>
            <w:shd w:val="clear" w:color="auto" w:fill="auto"/>
            <w:vAlign w:val="bottom"/>
          </w:tcPr>
          <w:p w14:paraId="055DBFB5" w14:textId="77777777" w:rsidR="00E95C35" w:rsidRPr="00CF3378" w:rsidRDefault="00E95C35" w:rsidP="00500DDF">
            <w:pPr>
              <w:pStyle w:val="TAC"/>
              <w:spacing w:before="20" w:after="20"/>
              <w:ind w:left="57" w:right="57"/>
              <w:rPr>
                <w:ins w:id="1076" w:author="Ericsson E" w:date="2015-11-21T00:21:00Z"/>
              </w:rPr>
            </w:pPr>
            <w:ins w:id="1077" w:author="Ericsson E" w:date="2015-11-21T00:21:00Z">
              <w:r w:rsidRPr="00CF3378">
                <w:rPr>
                  <w:rFonts w:hint="eastAsia"/>
                </w:rPr>
                <w:t>200</w:t>
              </w:r>
            </w:ins>
          </w:p>
        </w:tc>
        <w:tc>
          <w:tcPr>
            <w:tcW w:w="1417" w:type="dxa"/>
            <w:shd w:val="clear" w:color="auto" w:fill="auto"/>
            <w:vAlign w:val="bottom"/>
          </w:tcPr>
          <w:p w14:paraId="78903ED8" w14:textId="77777777" w:rsidR="00E95C35" w:rsidRPr="00CF3378" w:rsidRDefault="00E95C35" w:rsidP="00500DDF">
            <w:pPr>
              <w:pStyle w:val="TAC"/>
              <w:spacing w:before="20" w:after="20"/>
              <w:ind w:left="57" w:right="57"/>
              <w:rPr>
                <w:ins w:id="1078" w:author="Ericsson E" w:date="2015-11-21T00:21:00Z"/>
              </w:rPr>
            </w:pPr>
            <w:ins w:id="1079" w:author="Ericsson E" w:date="2015-11-21T00:21:00Z">
              <w:r w:rsidRPr="00CF3378">
                <w:rPr>
                  <w:rFonts w:hint="eastAsia"/>
                </w:rPr>
                <w:t xml:space="preserve">40 </w:t>
              </w:r>
            </w:ins>
          </w:p>
        </w:tc>
        <w:tc>
          <w:tcPr>
            <w:tcW w:w="1560" w:type="dxa"/>
            <w:shd w:val="clear" w:color="auto" w:fill="auto"/>
            <w:vAlign w:val="bottom"/>
          </w:tcPr>
          <w:p w14:paraId="50C7D83B" w14:textId="77777777" w:rsidR="00E95C35" w:rsidRPr="00CF3378" w:rsidRDefault="00E95C35" w:rsidP="00500DDF">
            <w:pPr>
              <w:pStyle w:val="TAC"/>
              <w:spacing w:before="20" w:after="20"/>
              <w:ind w:left="57" w:right="57"/>
              <w:rPr>
                <w:ins w:id="1080" w:author="Ericsson E" w:date="2015-11-21T00:21:00Z"/>
              </w:rPr>
            </w:pPr>
            <w:ins w:id="1081" w:author="Ericsson E" w:date="2015-11-21T00:21:00Z">
              <w:r w:rsidRPr="00CF3378">
                <w:rPr>
                  <w:rFonts w:hint="eastAsia"/>
                </w:rPr>
                <w:t>0.107</w:t>
              </w:r>
            </w:ins>
          </w:p>
        </w:tc>
        <w:tc>
          <w:tcPr>
            <w:tcW w:w="1559" w:type="dxa"/>
            <w:shd w:val="clear" w:color="auto" w:fill="auto"/>
            <w:vAlign w:val="bottom"/>
          </w:tcPr>
          <w:p w14:paraId="1DBF41B4" w14:textId="77777777" w:rsidR="00E95C35" w:rsidRPr="00CF3378" w:rsidRDefault="00E95C35" w:rsidP="00500DDF">
            <w:pPr>
              <w:pStyle w:val="TAC"/>
              <w:spacing w:before="20" w:after="20"/>
              <w:ind w:left="57" w:right="57"/>
              <w:rPr>
                <w:ins w:id="1082" w:author="Ericsson E" w:date="2015-11-21T00:21:00Z"/>
              </w:rPr>
            </w:pPr>
            <w:ins w:id="1083" w:author="Ericsson E" w:date="2015-11-21T00:21:00Z">
              <w:r w:rsidRPr="00CF3378">
                <w:rPr>
                  <w:rFonts w:hint="eastAsia"/>
                </w:rPr>
                <w:t>0.214</w:t>
              </w:r>
            </w:ins>
          </w:p>
        </w:tc>
        <w:tc>
          <w:tcPr>
            <w:tcW w:w="1526" w:type="dxa"/>
            <w:shd w:val="clear" w:color="auto" w:fill="auto"/>
            <w:vAlign w:val="bottom"/>
          </w:tcPr>
          <w:p w14:paraId="4D4849F1" w14:textId="77777777" w:rsidR="00E95C35" w:rsidRPr="00CF3378" w:rsidRDefault="00E95C35" w:rsidP="00500DDF">
            <w:pPr>
              <w:pStyle w:val="TAC"/>
              <w:spacing w:before="20" w:after="20"/>
              <w:ind w:left="57" w:right="57"/>
              <w:rPr>
                <w:ins w:id="1084" w:author="Ericsson E" w:date="2015-11-21T00:21:00Z"/>
              </w:rPr>
            </w:pPr>
            <w:ins w:id="1085" w:author="Ericsson E" w:date="2015-11-21T00:21:00Z">
              <w:r w:rsidRPr="00CF3378">
                <w:rPr>
                  <w:rFonts w:hint="eastAsia"/>
                </w:rPr>
                <w:t>0.750</w:t>
              </w:r>
            </w:ins>
          </w:p>
        </w:tc>
      </w:tr>
      <w:tr w:rsidR="00E95C35" w14:paraId="7B2C028C" w14:textId="77777777" w:rsidTr="00500DDF">
        <w:trPr>
          <w:ins w:id="1086" w:author="Ericsson E" w:date="2015-11-21T00:21:00Z"/>
        </w:trPr>
        <w:tc>
          <w:tcPr>
            <w:tcW w:w="959" w:type="dxa"/>
            <w:shd w:val="clear" w:color="auto" w:fill="auto"/>
            <w:vAlign w:val="bottom"/>
          </w:tcPr>
          <w:p w14:paraId="4307DC12" w14:textId="77777777" w:rsidR="00E95C35" w:rsidRPr="00CF3378" w:rsidRDefault="00E95C35" w:rsidP="00500DDF">
            <w:pPr>
              <w:pStyle w:val="TAC"/>
              <w:spacing w:before="20" w:after="20"/>
              <w:ind w:left="57" w:right="57"/>
              <w:rPr>
                <w:ins w:id="1087" w:author="Ericsson E" w:date="2015-11-21T00:21:00Z"/>
              </w:rPr>
            </w:pPr>
            <w:ins w:id="1088" w:author="Ericsson E" w:date="2015-11-21T00:21:00Z">
              <w:r w:rsidRPr="00CF3378">
                <w:t>6</w:t>
              </w:r>
            </w:ins>
          </w:p>
        </w:tc>
        <w:tc>
          <w:tcPr>
            <w:tcW w:w="1417" w:type="dxa"/>
            <w:shd w:val="clear" w:color="auto" w:fill="auto"/>
            <w:vAlign w:val="bottom"/>
          </w:tcPr>
          <w:p w14:paraId="1F926D24" w14:textId="77777777" w:rsidR="00E95C35" w:rsidRPr="00CF3378" w:rsidRDefault="00E95C35" w:rsidP="00500DDF">
            <w:pPr>
              <w:pStyle w:val="TAC"/>
              <w:spacing w:before="20" w:after="20"/>
              <w:ind w:left="57" w:right="57"/>
              <w:rPr>
                <w:ins w:id="1089" w:author="Ericsson E" w:date="2015-11-21T00:21:00Z"/>
              </w:rPr>
            </w:pPr>
            <w:ins w:id="1090" w:author="Ericsson E" w:date="2015-11-21T00:21:00Z">
              <w:r w:rsidRPr="00CF3378">
                <w:rPr>
                  <w:rFonts w:hint="eastAsia"/>
                </w:rPr>
                <w:t>504</w:t>
              </w:r>
            </w:ins>
          </w:p>
        </w:tc>
        <w:tc>
          <w:tcPr>
            <w:tcW w:w="1418" w:type="dxa"/>
            <w:shd w:val="clear" w:color="auto" w:fill="auto"/>
            <w:vAlign w:val="bottom"/>
          </w:tcPr>
          <w:p w14:paraId="4F71C64F" w14:textId="77777777" w:rsidR="00E95C35" w:rsidRPr="00CF3378" w:rsidRDefault="00E95C35" w:rsidP="00500DDF">
            <w:pPr>
              <w:pStyle w:val="TAC"/>
              <w:spacing w:before="20" w:after="20"/>
              <w:ind w:left="57" w:right="57"/>
              <w:rPr>
                <w:ins w:id="1091" w:author="Ericsson E" w:date="2015-11-21T00:21:00Z"/>
              </w:rPr>
            </w:pPr>
            <w:ins w:id="1092" w:author="Ericsson E" w:date="2015-11-21T00:21:00Z">
              <w:r w:rsidRPr="00CF3378">
                <w:rPr>
                  <w:rFonts w:hint="eastAsia"/>
                </w:rPr>
                <w:t>240</w:t>
              </w:r>
            </w:ins>
          </w:p>
        </w:tc>
        <w:tc>
          <w:tcPr>
            <w:tcW w:w="1417" w:type="dxa"/>
            <w:shd w:val="clear" w:color="auto" w:fill="auto"/>
            <w:vAlign w:val="bottom"/>
          </w:tcPr>
          <w:p w14:paraId="5AD1A26F" w14:textId="77777777" w:rsidR="00E95C35" w:rsidRPr="00CF3378" w:rsidRDefault="00E95C35" w:rsidP="00500DDF">
            <w:pPr>
              <w:pStyle w:val="TAC"/>
              <w:spacing w:before="20" w:after="20"/>
              <w:ind w:left="57" w:right="57"/>
              <w:rPr>
                <w:ins w:id="1093" w:author="Ericsson E" w:date="2015-11-21T00:21:00Z"/>
              </w:rPr>
            </w:pPr>
            <w:ins w:id="1094" w:author="Ericsson E" w:date="2015-11-21T00:21:00Z">
              <w:r w:rsidRPr="00CF3378">
                <w:rPr>
                  <w:rFonts w:hint="eastAsia"/>
                </w:rPr>
                <w:t xml:space="preserve">51 </w:t>
              </w:r>
            </w:ins>
          </w:p>
        </w:tc>
        <w:tc>
          <w:tcPr>
            <w:tcW w:w="1560" w:type="dxa"/>
            <w:shd w:val="clear" w:color="auto" w:fill="auto"/>
            <w:vAlign w:val="bottom"/>
          </w:tcPr>
          <w:p w14:paraId="37515F15" w14:textId="77777777" w:rsidR="00E95C35" w:rsidRPr="00CF3378" w:rsidRDefault="00E95C35" w:rsidP="00500DDF">
            <w:pPr>
              <w:pStyle w:val="TAC"/>
              <w:spacing w:before="20" w:after="20"/>
              <w:ind w:left="57" w:right="57"/>
              <w:rPr>
                <w:ins w:id="1095" w:author="Ericsson E" w:date="2015-11-21T00:21:00Z"/>
              </w:rPr>
            </w:pPr>
            <w:ins w:id="1096" w:author="Ericsson E" w:date="2015-11-21T00:21:00Z">
              <w:r w:rsidRPr="00CF3378">
                <w:rPr>
                  <w:rFonts w:hint="eastAsia"/>
                </w:rPr>
                <w:t>0.091</w:t>
              </w:r>
            </w:ins>
          </w:p>
        </w:tc>
        <w:tc>
          <w:tcPr>
            <w:tcW w:w="1559" w:type="dxa"/>
            <w:shd w:val="clear" w:color="auto" w:fill="auto"/>
            <w:vAlign w:val="bottom"/>
          </w:tcPr>
          <w:p w14:paraId="47B96B8A" w14:textId="77777777" w:rsidR="00E95C35" w:rsidRPr="00CF3378" w:rsidRDefault="00E95C35" w:rsidP="00500DDF">
            <w:pPr>
              <w:pStyle w:val="TAC"/>
              <w:spacing w:before="20" w:after="20"/>
              <w:ind w:left="57" w:right="57"/>
              <w:rPr>
                <w:ins w:id="1097" w:author="Ericsson E" w:date="2015-11-21T00:21:00Z"/>
              </w:rPr>
            </w:pPr>
            <w:ins w:id="1098" w:author="Ericsson E" w:date="2015-11-21T00:21:00Z">
              <w:r w:rsidRPr="00CF3378">
                <w:rPr>
                  <w:rFonts w:hint="eastAsia"/>
                </w:rPr>
                <w:t>0.182</w:t>
              </w:r>
            </w:ins>
          </w:p>
        </w:tc>
        <w:tc>
          <w:tcPr>
            <w:tcW w:w="1526" w:type="dxa"/>
            <w:shd w:val="clear" w:color="auto" w:fill="auto"/>
            <w:vAlign w:val="bottom"/>
          </w:tcPr>
          <w:p w14:paraId="2F5F6ED7" w14:textId="77777777" w:rsidR="00E95C35" w:rsidRPr="00CF3378" w:rsidRDefault="00E95C35" w:rsidP="00500DDF">
            <w:pPr>
              <w:pStyle w:val="TAC"/>
              <w:spacing w:before="20" w:after="20"/>
              <w:ind w:left="57" w:right="57"/>
              <w:rPr>
                <w:ins w:id="1099" w:author="Ericsson E" w:date="2015-11-21T00:21:00Z"/>
              </w:rPr>
            </w:pPr>
            <w:ins w:id="1100" w:author="Ericsson E" w:date="2015-11-21T00:21:00Z">
              <w:r w:rsidRPr="00CF3378">
                <w:rPr>
                  <w:rFonts w:hint="eastAsia"/>
                </w:rPr>
                <w:t>0.636</w:t>
              </w:r>
            </w:ins>
          </w:p>
        </w:tc>
      </w:tr>
      <w:tr w:rsidR="00E95C35" w14:paraId="389AD27C" w14:textId="77777777" w:rsidTr="00500DDF">
        <w:trPr>
          <w:ins w:id="1101" w:author="Ericsson E" w:date="2015-11-21T00:21:00Z"/>
        </w:trPr>
        <w:tc>
          <w:tcPr>
            <w:tcW w:w="959" w:type="dxa"/>
            <w:shd w:val="clear" w:color="auto" w:fill="auto"/>
            <w:vAlign w:val="bottom"/>
          </w:tcPr>
          <w:p w14:paraId="626AA9E5" w14:textId="77777777" w:rsidR="00E95C35" w:rsidRPr="00CF3378" w:rsidRDefault="00E95C35" w:rsidP="00500DDF">
            <w:pPr>
              <w:pStyle w:val="TAC"/>
              <w:spacing w:before="20" w:after="20"/>
              <w:ind w:left="57" w:right="57"/>
              <w:rPr>
                <w:ins w:id="1102" w:author="Ericsson E" w:date="2015-11-21T00:21:00Z"/>
              </w:rPr>
            </w:pPr>
            <w:ins w:id="1103" w:author="Ericsson E" w:date="2015-11-21T00:21:00Z">
              <w:r w:rsidRPr="00CF3378">
                <w:t>7</w:t>
              </w:r>
            </w:ins>
          </w:p>
        </w:tc>
        <w:tc>
          <w:tcPr>
            <w:tcW w:w="1417" w:type="dxa"/>
            <w:shd w:val="clear" w:color="auto" w:fill="auto"/>
            <w:vAlign w:val="bottom"/>
          </w:tcPr>
          <w:p w14:paraId="3104ABE8" w14:textId="77777777" w:rsidR="00E95C35" w:rsidRPr="00CF3378" w:rsidRDefault="00E95C35" w:rsidP="00500DDF">
            <w:pPr>
              <w:pStyle w:val="TAC"/>
              <w:spacing w:before="20" w:after="20"/>
              <w:ind w:left="57" w:right="57"/>
              <w:rPr>
                <w:ins w:id="1104" w:author="Ericsson E" w:date="2015-11-21T00:21:00Z"/>
              </w:rPr>
            </w:pPr>
            <w:ins w:id="1105" w:author="Ericsson E" w:date="2015-11-21T00:21:00Z">
              <w:r w:rsidRPr="00CF3378">
                <w:rPr>
                  <w:rFonts w:hint="eastAsia"/>
                </w:rPr>
                <w:t>584</w:t>
              </w:r>
            </w:ins>
          </w:p>
        </w:tc>
        <w:tc>
          <w:tcPr>
            <w:tcW w:w="1418" w:type="dxa"/>
            <w:shd w:val="clear" w:color="auto" w:fill="auto"/>
            <w:vAlign w:val="bottom"/>
          </w:tcPr>
          <w:p w14:paraId="1B43A479" w14:textId="77777777" w:rsidR="00E95C35" w:rsidRPr="00CF3378" w:rsidRDefault="00E95C35" w:rsidP="00500DDF">
            <w:pPr>
              <w:pStyle w:val="TAC"/>
              <w:spacing w:before="20" w:after="20"/>
              <w:ind w:left="57" w:right="57"/>
              <w:rPr>
                <w:ins w:id="1106" w:author="Ericsson E" w:date="2015-11-21T00:21:00Z"/>
              </w:rPr>
            </w:pPr>
            <w:ins w:id="1107" w:author="Ericsson E" w:date="2015-11-21T00:21:00Z">
              <w:r w:rsidRPr="00CF3378">
                <w:rPr>
                  <w:rFonts w:hint="eastAsia"/>
                </w:rPr>
                <w:t>280</w:t>
              </w:r>
            </w:ins>
          </w:p>
        </w:tc>
        <w:tc>
          <w:tcPr>
            <w:tcW w:w="1417" w:type="dxa"/>
            <w:shd w:val="clear" w:color="auto" w:fill="auto"/>
            <w:vAlign w:val="bottom"/>
          </w:tcPr>
          <w:p w14:paraId="0D096A7C" w14:textId="77777777" w:rsidR="00E95C35" w:rsidRPr="00CF3378" w:rsidRDefault="00E95C35" w:rsidP="00500DDF">
            <w:pPr>
              <w:pStyle w:val="TAC"/>
              <w:spacing w:before="20" w:after="20"/>
              <w:ind w:left="57" w:right="57"/>
              <w:rPr>
                <w:ins w:id="1108" w:author="Ericsson E" w:date="2015-11-21T00:21:00Z"/>
              </w:rPr>
            </w:pPr>
            <w:ins w:id="1109" w:author="Ericsson E" w:date="2015-11-21T00:21:00Z">
              <w:r w:rsidRPr="00CF3378">
                <w:rPr>
                  <w:rFonts w:hint="eastAsia"/>
                </w:rPr>
                <w:t xml:space="preserve">63 </w:t>
              </w:r>
            </w:ins>
          </w:p>
        </w:tc>
        <w:tc>
          <w:tcPr>
            <w:tcW w:w="1560" w:type="dxa"/>
            <w:shd w:val="clear" w:color="auto" w:fill="auto"/>
            <w:vAlign w:val="bottom"/>
          </w:tcPr>
          <w:p w14:paraId="3D46D730" w14:textId="77777777" w:rsidR="00E95C35" w:rsidRPr="00CF3378" w:rsidRDefault="00E95C35" w:rsidP="00500DDF">
            <w:pPr>
              <w:pStyle w:val="TAC"/>
              <w:spacing w:before="20" w:after="20"/>
              <w:ind w:left="57" w:right="57"/>
              <w:rPr>
                <w:ins w:id="1110" w:author="Ericsson E" w:date="2015-11-21T00:21:00Z"/>
              </w:rPr>
            </w:pPr>
            <w:ins w:id="1111" w:author="Ericsson E" w:date="2015-11-21T00:21:00Z">
              <w:r w:rsidRPr="00CF3378">
                <w:rPr>
                  <w:rFonts w:hint="eastAsia"/>
                </w:rPr>
                <w:t>0.079</w:t>
              </w:r>
            </w:ins>
          </w:p>
        </w:tc>
        <w:tc>
          <w:tcPr>
            <w:tcW w:w="1559" w:type="dxa"/>
            <w:shd w:val="clear" w:color="auto" w:fill="auto"/>
            <w:vAlign w:val="bottom"/>
          </w:tcPr>
          <w:p w14:paraId="61BA127E" w14:textId="77777777" w:rsidR="00E95C35" w:rsidRPr="00CF3378" w:rsidRDefault="00E95C35" w:rsidP="00500DDF">
            <w:pPr>
              <w:pStyle w:val="TAC"/>
              <w:spacing w:before="20" w:after="20"/>
              <w:ind w:left="57" w:right="57"/>
              <w:rPr>
                <w:ins w:id="1112" w:author="Ericsson E" w:date="2015-11-21T00:21:00Z"/>
              </w:rPr>
            </w:pPr>
            <w:ins w:id="1113" w:author="Ericsson E" w:date="2015-11-21T00:21:00Z">
              <w:r w:rsidRPr="00CF3378">
                <w:rPr>
                  <w:rFonts w:hint="eastAsia"/>
                </w:rPr>
                <w:t>0.158</w:t>
              </w:r>
            </w:ins>
          </w:p>
        </w:tc>
        <w:tc>
          <w:tcPr>
            <w:tcW w:w="1526" w:type="dxa"/>
            <w:shd w:val="clear" w:color="auto" w:fill="auto"/>
            <w:vAlign w:val="bottom"/>
          </w:tcPr>
          <w:p w14:paraId="3A64659C" w14:textId="77777777" w:rsidR="00E95C35" w:rsidRPr="00CF3378" w:rsidRDefault="00E95C35" w:rsidP="00500DDF">
            <w:pPr>
              <w:pStyle w:val="TAC"/>
              <w:spacing w:before="20" w:after="20"/>
              <w:ind w:left="57" w:right="57"/>
              <w:rPr>
                <w:ins w:id="1114" w:author="Ericsson E" w:date="2015-11-21T00:21:00Z"/>
              </w:rPr>
            </w:pPr>
            <w:ins w:id="1115" w:author="Ericsson E" w:date="2015-11-21T00:21:00Z">
              <w:r w:rsidRPr="00CF3378">
                <w:rPr>
                  <w:rFonts w:hint="eastAsia"/>
                </w:rPr>
                <w:t>0.553</w:t>
              </w:r>
            </w:ins>
          </w:p>
        </w:tc>
      </w:tr>
      <w:tr w:rsidR="00E95C35" w14:paraId="2419536F" w14:textId="77777777" w:rsidTr="00500DDF">
        <w:trPr>
          <w:ins w:id="1116" w:author="Ericsson E" w:date="2015-11-21T00:21:00Z"/>
        </w:trPr>
        <w:tc>
          <w:tcPr>
            <w:tcW w:w="959" w:type="dxa"/>
            <w:shd w:val="clear" w:color="auto" w:fill="auto"/>
            <w:vAlign w:val="bottom"/>
          </w:tcPr>
          <w:p w14:paraId="2689BD75" w14:textId="77777777" w:rsidR="00E95C35" w:rsidRPr="00CF3378" w:rsidRDefault="00E95C35" w:rsidP="00500DDF">
            <w:pPr>
              <w:pStyle w:val="TAC"/>
              <w:spacing w:before="20" w:after="20"/>
              <w:ind w:left="57" w:right="57"/>
              <w:rPr>
                <w:ins w:id="1117" w:author="Ericsson E" w:date="2015-11-21T00:21:00Z"/>
              </w:rPr>
            </w:pPr>
            <w:ins w:id="1118" w:author="Ericsson E" w:date="2015-11-21T00:21:00Z">
              <w:r w:rsidRPr="00CF3378">
                <w:t>8</w:t>
              </w:r>
            </w:ins>
          </w:p>
        </w:tc>
        <w:tc>
          <w:tcPr>
            <w:tcW w:w="1417" w:type="dxa"/>
            <w:shd w:val="clear" w:color="auto" w:fill="auto"/>
            <w:vAlign w:val="bottom"/>
          </w:tcPr>
          <w:p w14:paraId="0D360640" w14:textId="77777777" w:rsidR="00E95C35" w:rsidRPr="00CF3378" w:rsidRDefault="00E95C35" w:rsidP="00500DDF">
            <w:pPr>
              <w:pStyle w:val="TAC"/>
              <w:spacing w:before="20" w:after="20"/>
              <w:ind w:left="57" w:right="57"/>
              <w:rPr>
                <w:ins w:id="1119" w:author="Ericsson E" w:date="2015-11-21T00:21:00Z"/>
              </w:rPr>
            </w:pPr>
            <w:ins w:id="1120" w:author="Ericsson E" w:date="2015-11-21T00:21:00Z">
              <w:r w:rsidRPr="00CF3378">
                <w:rPr>
                  <w:rFonts w:hint="eastAsia"/>
                </w:rPr>
                <w:t>680</w:t>
              </w:r>
            </w:ins>
          </w:p>
        </w:tc>
        <w:tc>
          <w:tcPr>
            <w:tcW w:w="1418" w:type="dxa"/>
            <w:shd w:val="clear" w:color="auto" w:fill="auto"/>
            <w:vAlign w:val="bottom"/>
          </w:tcPr>
          <w:p w14:paraId="6C9A896F" w14:textId="77777777" w:rsidR="00E95C35" w:rsidRPr="00CF3378" w:rsidRDefault="00E95C35" w:rsidP="00500DDF">
            <w:pPr>
              <w:pStyle w:val="TAC"/>
              <w:spacing w:before="20" w:after="20"/>
              <w:ind w:left="57" w:right="57"/>
              <w:rPr>
                <w:ins w:id="1121" w:author="Ericsson E" w:date="2015-11-21T00:21:00Z"/>
              </w:rPr>
            </w:pPr>
            <w:ins w:id="1122" w:author="Ericsson E" w:date="2015-11-21T00:21:00Z">
              <w:r w:rsidRPr="00CF3378">
                <w:rPr>
                  <w:rFonts w:hint="eastAsia"/>
                </w:rPr>
                <w:t>328</w:t>
              </w:r>
            </w:ins>
          </w:p>
        </w:tc>
        <w:tc>
          <w:tcPr>
            <w:tcW w:w="1417" w:type="dxa"/>
            <w:shd w:val="clear" w:color="auto" w:fill="auto"/>
            <w:vAlign w:val="bottom"/>
          </w:tcPr>
          <w:p w14:paraId="7F974C66" w14:textId="77777777" w:rsidR="00E95C35" w:rsidRPr="00CF3378" w:rsidRDefault="00E95C35" w:rsidP="00500DDF">
            <w:pPr>
              <w:pStyle w:val="TAC"/>
              <w:spacing w:before="20" w:after="20"/>
              <w:ind w:left="57" w:right="57"/>
              <w:rPr>
                <w:ins w:id="1123" w:author="Ericsson E" w:date="2015-11-21T00:21:00Z"/>
              </w:rPr>
            </w:pPr>
            <w:ins w:id="1124" w:author="Ericsson E" w:date="2015-11-21T00:21:00Z">
              <w:r w:rsidRPr="00CF3378">
                <w:rPr>
                  <w:rFonts w:hint="eastAsia"/>
                </w:rPr>
                <w:t xml:space="preserve">77 </w:t>
              </w:r>
            </w:ins>
          </w:p>
        </w:tc>
        <w:tc>
          <w:tcPr>
            <w:tcW w:w="1560" w:type="dxa"/>
            <w:shd w:val="clear" w:color="auto" w:fill="auto"/>
            <w:vAlign w:val="bottom"/>
          </w:tcPr>
          <w:p w14:paraId="6A5AE69A" w14:textId="77777777" w:rsidR="00E95C35" w:rsidRPr="00CF3378" w:rsidRDefault="00E95C35" w:rsidP="00500DDF">
            <w:pPr>
              <w:pStyle w:val="TAC"/>
              <w:spacing w:before="20" w:after="20"/>
              <w:ind w:left="57" w:right="57"/>
              <w:rPr>
                <w:ins w:id="1125" w:author="Ericsson E" w:date="2015-11-21T00:21:00Z"/>
              </w:rPr>
            </w:pPr>
            <w:ins w:id="1126" w:author="Ericsson E" w:date="2015-11-21T00:21:00Z">
              <w:r w:rsidRPr="00CF3378">
                <w:rPr>
                  <w:rFonts w:hint="eastAsia"/>
                </w:rPr>
                <w:t>0.068</w:t>
              </w:r>
            </w:ins>
          </w:p>
        </w:tc>
        <w:tc>
          <w:tcPr>
            <w:tcW w:w="1559" w:type="dxa"/>
            <w:shd w:val="clear" w:color="auto" w:fill="auto"/>
            <w:vAlign w:val="bottom"/>
          </w:tcPr>
          <w:p w14:paraId="3C4DA465" w14:textId="77777777" w:rsidR="00E95C35" w:rsidRPr="00CF3378" w:rsidRDefault="00E95C35" w:rsidP="00500DDF">
            <w:pPr>
              <w:pStyle w:val="TAC"/>
              <w:spacing w:before="20" w:after="20"/>
              <w:ind w:left="57" w:right="57"/>
              <w:rPr>
                <w:ins w:id="1127" w:author="Ericsson E" w:date="2015-11-21T00:21:00Z"/>
              </w:rPr>
            </w:pPr>
            <w:ins w:id="1128" w:author="Ericsson E" w:date="2015-11-21T00:21:00Z">
              <w:r w:rsidRPr="00CF3378">
                <w:rPr>
                  <w:rFonts w:hint="eastAsia"/>
                </w:rPr>
                <w:t>0.136</w:t>
              </w:r>
            </w:ins>
          </w:p>
        </w:tc>
        <w:tc>
          <w:tcPr>
            <w:tcW w:w="1526" w:type="dxa"/>
            <w:shd w:val="clear" w:color="auto" w:fill="auto"/>
            <w:vAlign w:val="bottom"/>
          </w:tcPr>
          <w:p w14:paraId="09A8999A" w14:textId="77777777" w:rsidR="00E95C35" w:rsidRPr="00CF3378" w:rsidRDefault="00E95C35" w:rsidP="00500DDF">
            <w:pPr>
              <w:pStyle w:val="TAC"/>
              <w:spacing w:before="20" w:after="20"/>
              <w:ind w:left="57" w:right="57"/>
              <w:rPr>
                <w:ins w:id="1129" w:author="Ericsson E" w:date="2015-11-21T00:21:00Z"/>
              </w:rPr>
            </w:pPr>
            <w:ins w:id="1130" w:author="Ericsson E" w:date="2015-11-21T00:21:00Z">
              <w:r w:rsidRPr="00CF3378">
                <w:rPr>
                  <w:rFonts w:hint="eastAsia"/>
                </w:rPr>
                <w:t>0.477</w:t>
              </w:r>
            </w:ins>
          </w:p>
        </w:tc>
      </w:tr>
      <w:tr w:rsidR="00E95C35" w14:paraId="1A5F8F84" w14:textId="77777777" w:rsidTr="00500DDF">
        <w:trPr>
          <w:ins w:id="1131" w:author="Ericsson E" w:date="2015-11-21T00:21:00Z"/>
        </w:trPr>
        <w:tc>
          <w:tcPr>
            <w:tcW w:w="959" w:type="dxa"/>
            <w:shd w:val="clear" w:color="auto" w:fill="auto"/>
            <w:vAlign w:val="bottom"/>
          </w:tcPr>
          <w:p w14:paraId="7AA27C6C" w14:textId="77777777" w:rsidR="00E95C35" w:rsidRPr="00CF3378" w:rsidRDefault="00E95C35" w:rsidP="00500DDF">
            <w:pPr>
              <w:pStyle w:val="TAC"/>
              <w:spacing w:before="20" w:after="20"/>
              <w:ind w:left="57" w:right="57"/>
              <w:rPr>
                <w:ins w:id="1132" w:author="Ericsson E" w:date="2015-11-21T00:21:00Z"/>
              </w:rPr>
            </w:pPr>
            <w:ins w:id="1133" w:author="Ericsson E" w:date="2015-11-21T00:21:00Z">
              <w:r w:rsidRPr="00CF3378">
                <w:t>9</w:t>
              </w:r>
            </w:ins>
          </w:p>
        </w:tc>
        <w:tc>
          <w:tcPr>
            <w:tcW w:w="1417" w:type="dxa"/>
            <w:shd w:val="clear" w:color="auto" w:fill="auto"/>
            <w:vAlign w:val="bottom"/>
          </w:tcPr>
          <w:p w14:paraId="468C36CB" w14:textId="77777777" w:rsidR="00E95C35" w:rsidRPr="00CF3378" w:rsidRDefault="00E95C35" w:rsidP="00500DDF">
            <w:pPr>
              <w:pStyle w:val="TAC"/>
              <w:spacing w:before="20" w:after="20"/>
              <w:ind w:left="57" w:right="57"/>
              <w:rPr>
                <w:ins w:id="1134" w:author="Ericsson E" w:date="2015-11-21T00:21:00Z"/>
              </w:rPr>
            </w:pPr>
            <w:ins w:id="1135" w:author="Ericsson E" w:date="2015-11-21T00:21:00Z">
              <w:r w:rsidRPr="00CF3378">
                <w:rPr>
                  <w:rFonts w:hint="eastAsia"/>
                </w:rPr>
                <w:t>776</w:t>
              </w:r>
            </w:ins>
          </w:p>
        </w:tc>
        <w:tc>
          <w:tcPr>
            <w:tcW w:w="1418" w:type="dxa"/>
            <w:shd w:val="clear" w:color="auto" w:fill="auto"/>
            <w:vAlign w:val="bottom"/>
          </w:tcPr>
          <w:p w14:paraId="0C1ED175" w14:textId="77777777" w:rsidR="00E95C35" w:rsidRPr="00CF3378" w:rsidRDefault="00E95C35" w:rsidP="00500DDF">
            <w:pPr>
              <w:pStyle w:val="TAC"/>
              <w:spacing w:before="20" w:after="20"/>
              <w:ind w:left="57" w:right="57"/>
              <w:rPr>
                <w:ins w:id="1136" w:author="Ericsson E" w:date="2015-11-21T00:21:00Z"/>
              </w:rPr>
            </w:pPr>
            <w:ins w:id="1137" w:author="Ericsson E" w:date="2015-11-21T00:21:00Z">
              <w:r w:rsidRPr="00CF3378">
                <w:rPr>
                  <w:rFonts w:hint="eastAsia"/>
                </w:rPr>
                <w:t>376</w:t>
              </w:r>
            </w:ins>
          </w:p>
        </w:tc>
        <w:tc>
          <w:tcPr>
            <w:tcW w:w="1417" w:type="dxa"/>
            <w:shd w:val="clear" w:color="auto" w:fill="auto"/>
            <w:vAlign w:val="bottom"/>
          </w:tcPr>
          <w:p w14:paraId="15562277" w14:textId="77777777" w:rsidR="00E95C35" w:rsidRPr="00CF3378" w:rsidRDefault="00E95C35" w:rsidP="00500DDF">
            <w:pPr>
              <w:pStyle w:val="TAC"/>
              <w:spacing w:before="20" w:after="20"/>
              <w:ind w:left="57" w:right="57"/>
              <w:rPr>
                <w:ins w:id="1138" w:author="Ericsson E" w:date="2015-11-21T00:21:00Z"/>
              </w:rPr>
            </w:pPr>
            <w:ins w:id="1139" w:author="Ericsson E" w:date="2015-11-21T00:21:00Z">
              <w:r w:rsidRPr="00CF3378">
                <w:rPr>
                  <w:rFonts w:hint="eastAsia"/>
                </w:rPr>
                <w:t xml:space="preserve">90 </w:t>
              </w:r>
            </w:ins>
          </w:p>
        </w:tc>
        <w:tc>
          <w:tcPr>
            <w:tcW w:w="1560" w:type="dxa"/>
            <w:shd w:val="clear" w:color="auto" w:fill="auto"/>
            <w:vAlign w:val="bottom"/>
          </w:tcPr>
          <w:p w14:paraId="2474E21C" w14:textId="77777777" w:rsidR="00E95C35" w:rsidRPr="00CF3378" w:rsidRDefault="00E95C35" w:rsidP="00500DDF">
            <w:pPr>
              <w:pStyle w:val="TAC"/>
              <w:spacing w:before="20" w:after="20"/>
              <w:ind w:left="57" w:right="57"/>
              <w:rPr>
                <w:ins w:id="1140" w:author="Ericsson E" w:date="2015-11-21T00:21:00Z"/>
              </w:rPr>
            </w:pPr>
            <w:ins w:id="1141" w:author="Ericsson E" w:date="2015-11-21T00:21:00Z">
              <w:r w:rsidRPr="00CF3378">
                <w:rPr>
                  <w:rFonts w:hint="eastAsia"/>
                </w:rPr>
                <w:t>0.060</w:t>
              </w:r>
            </w:ins>
          </w:p>
        </w:tc>
        <w:tc>
          <w:tcPr>
            <w:tcW w:w="1559" w:type="dxa"/>
            <w:shd w:val="clear" w:color="auto" w:fill="auto"/>
            <w:vAlign w:val="bottom"/>
          </w:tcPr>
          <w:p w14:paraId="33130C76" w14:textId="77777777" w:rsidR="00E95C35" w:rsidRPr="00CF3378" w:rsidRDefault="00E95C35" w:rsidP="00500DDF">
            <w:pPr>
              <w:pStyle w:val="TAC"/>
              <w:spacing w:before="20" w:after="20"/>
              <w:ind w:left="57" w:right="57"/>
              <w:rPr>
                <w:ins w:id="1142" w:author="Ericsson E" w:date="2015-11-21T00:21:00Z"/>
              </w:rPr>
            </w:pPr>
            <w:ins w:id="1143" w:author="Ericsson E" w:date="2015-11-21T00:21:00Z">
              <w:r w:rsidRPr="00CF3378">
                <w:rPr>
                  <w:rFonts w:hint="eastAsia"/>
                </w:rPr>
                <w:t>0.120</w:t>
              </w:r>
            </w:ins>
          </w:p>
        </w:tc>
        <w:tc>
          <w:tcPr>
            <w:tcW w:w="1526" w:type="dxa"/>
            <w:shd w:val="clear" w:color="auto" w:fill="auto"/>
            <w:vAlign w:val="bottom"/>
          </w:tcPr>
          <w:p w14:paraId="7CD1DEDC" w14:textId="77777777" w:rsidR="00E95C35" w:rsidRPr="00CF3378" w:rsidRDefault="00E95C35" w:rsidP="00500DDF">
            <w:pPr>
              <w:pStyle w:val="TAC"/>
              <w:spacing w:before="20" w:after="20"/>
              <w:ind w:left="57" w:right="57"/>
              <w:rPr>
                <w:ins w:id="1144" w:author="Ericsson E" w:date="2015-11-21T00:21:00Z"/>
              </w:rPr>
            </w:pPr>
            <w:ins w:id="1145" w:author="Ericsson E" w:date="2015-11-21T00:21:00Z">
              <w:r w:rsidRPr="00CF3378">
                <w:rPr>
                  <w:rFonts w:hint="eastAsia"/>
                </w:rPr>
                <w:t>0.420</w:t>
              </w:r>
            </w:ins>
          </w:p>
        </w:tc>
      </w:tr>
      <w:tr w:rsidR="00E95C35" w14:paraId="7BFAEBB6" w14:textId="77777777" w:rsidTr="00500DDF">
        <w:trPr>
          <w:ins w:id="1146" w:author="Ericsson E" w:date="2015-11-21T00:21:00Z"/>
        </w:trPr>
        <w:tc>
          <w:tcPr>
            <w:tcW w:w="959" w:type="dxa"/>
            <w:shd w:val="clear" w:color="auto" w:fill="auto"/>
            <w:vAlign w:val="bottom"/>
          </w:tcPr>
          <w:p w14:paraId="5F117C84" w14:textId="77777777" w:rsidR="00E95C35" w:rsidRPr="00CF3378" w:rsidRDefault="00E95C35" w:rsidP="00500DDF">
            <w:pPr>
              <w:pStyle w:val="TAC"/>
              <w:spacing w:before="20" w:after="20"/>
              <w:ind w:left="57" w:right="57"/>
              <w:rPr>
                <w:ins w:id="1147" w:author="Ericsson E" w:date="2015-11-21T00:21:00Z"/>
              </w:rPr>
            </w:pPr>
            <w:ins w:id="1148" w:author="Ericsson E" w:date="2015-11-21T00:21:00Z">
              <w:r w:rsidRPr="00CF3378">
                <w:t>10</w:t>
              </w:r>
            </w:ins>
          </w:p>
        </w:tc>
        <w:tc>
          <w:tcPr>
            <w:tcW w:w="1417" w:type="dxa"/>
            <w:shd w:val="clear" w:color="auto" w:fill="auto"/>
            <w:vAlign w:val="bottom"/>
          </w:tcPr>
          <w:p w14:paraId="3CE2AB52" w14:textId="77777777" w:rsidR="00E95C35" w:rsidRPr="00CF3378" w:rsidRDefault="00E95C35" w:rsidP="00500DDF">
            <w:pPr>
              <w:pStyle w:val="TAC"/>
              <w:spacing w:before="20" w:after="20"/>
              <w:ind w:left="57" w:right="57"/>
              <w:rPr>
                <w:ins w:id="1149" w:author="Ericsson E" w:date="2015-11-21T00:21:00Z"/>
              </w:rPr>
            </w:pPr>
            <w:ins w:id="1150" w:author="Ericsson E" w:date="2015-11-21T00:21:00Z">
              <w:r w:rsidRPr="00CF3378">
                <w:rPr>
                  <w:rFonts w:hint="eastAsia"/>
                </w:rPr>
                <w:t>872</w:t>
              </w:r>
            </w:ins>
          </w:p>
        </w:tc>
        <w:tc>
          <w:tcPr>
            <w:tcW w:w="1418" w:type="dxa"/>
            <w:shd w:val="clear" w:color="auto" w:fill="auto"/>
            <w:vAlign w:val="bottom"/>
          </w:tcPr>
          <w:p w14:paraId="5ED33AAF" w14:textId="77777777" w:rsidR="00E95C35" w:rsidRPr="00CF3378" w:rsidRDefault="00E95C35" w:rsidP="00500DDF">
            <w:pPr>
              <w:pStyle w:val="TAC"/>
              <w:spacing w:before="20" w:after="20"/>
              <w:ind w:left="57" w:right="57"/>
              <w:rPr>
                <w:ins w:id="1151" w:author="Ericsson E" w:date="2015-11-21T00:21:00Z"/>
              </w:rPr>
            </w:pPr>
            <w:ins w:id="1152" w:author="Ericsson E" w:date="2015-11-21T00:21:00Z">
              <w:r w:rsidRPr="00CF3378">
                <w:rPr>
                  <w:rFonts w:hint="eastAsia"/>
                </w:rPr>
                <w:t>424</w:t>
              </w:r>
            </w:ins>
          </w:p>
        </w:tc>
        <w:tc>
          <w:tcPr>
            <w:tcW w:w="1417" w:type="dxa"/>
            <w:shd w:val="clear" w:color="auto" w:fill="auto"/>
            <w:vAlign w:val="bottom"/>
          </w:tcPr>
          <w:p w14:paraId="687F39DE" w14:textId="77777777" w:rsidR="00E95C35" w:rsidRPr="00CF3378" w:rsidRDefault="00E95C35" w:rsidP="00500DDF">
            <w:pPr>
              <w:pStyle w:val="TAC"/>
              <w:spacing w:before="20" w:after="20"/>
              <w:ind w:left="57" w:right="57"/>
              <w:rPr>
                <w:ins w:id="1153" w:author="Ericsson E" w:date="2015-11-21T00:21:00Z"/>
              </w:rPr>
            </w:pPr>
            <w:ins w:id="1154" w:author="Ericsson E" w:date="2015-11-21T00:21:00Z">
              <w:r w:rsidRPr="00CF3378">
                <w:rPr>
                  <w:rFonts w:hint="eastAsia"/>
                </w:rPr>
                <w:t xml:space="preserve">104 </w:t>
              </w:r>
            </w:ins>
          </w:p>
        </w:tc>
        <w:tc>
          <w:tcPr>
            <w:tcW w:w="1560" w:type="dxa"/>
            <w:shd w:val="clear" w:color="auto" w:fill="auto"/>
            <w:vAlign w:val="bottom"/>
          </w:tcPr>
          <w:p w14:paraId="73DBE1DF" w14:textId="77777777" w:rsidR="00E95C35" w:rsidRPr="00CF3378" w:rsidRDefault="00E95C35" w:rsidP="00500DDF">
            <w:pPr>
              <w:pStyle w:val="TAC"/>
              <w:spacing w:before="20" w:after="20"/>
              <w:ind w:left="57" w:right="57"/>
              <w:rPr>
                <w:ins w:id="1155" w:author="Ericsson E" w:date="2015-11-21T00:21:00Z"/>
              </w:rPr>
            </w:pPr>
            <w:ins w:id="1156" w:author="Ericsson E" w:date="2015-11-21T00:21:00Z">
              <w:r w:rsidRPr="00CF3378">
                <w:rPr>
                  <w:rFonts w:hint="eastAsia"/>
                </w:rPr>
                <w:t>0.054</w:t>
              </w:r>
            </w:ins>
          </w:p>
        </w:tc>
        <w:tc>
          <w:tcPr>
            <w:tcW w:w="1559" w:type="dxa"/>
            <w:shd w:val="clear" w:color="auto" w:fill="auto"/>
            <w:vAlign w:val="bottom"/>
          </w:tcPr>
          <w:p w14:paraId="55751B40" w14:textId="77777777" w:rsidR="00E95C35" w:rsidRPr="00CF3378" w:rsidRDefault="00E95C35" w:rsidP="00500DDF">
            <w:pPr>
              <w:pStyle w:val="TAC"/>
              <w:spacing w:before="20" w:after="20"/>
              <w:ind w:left="57" w:right="57"/>
              <w:rPr>
                <w:ins w:id="1157" w:author="Ericsson E" w:date="2015-11-21T00:21:00Z"/>
              </w:rPr>
            </w:pPr>
            <w:ins w:id="1158" w:author="Ericsson E" w:date="2015-11-21T00:21:00Z">
              <w:r w:rsidRPr="00CF3378">
                <w:rPr>
                  <w:rFonts w:hint="eastAsia"/>
                </w:rPr>
                <w:t>0.107</w:t>
              </w:r>
            </w:ins>
          </w:p>
        </w:tc>
        <w:tc>
          <w:tcPr>
            <w:tcW w:w="1526" w:type="dxa"/>
            <w:shd w:val="clear" w:color="auto" w:fill="auto"/>
            <w:vAlign w:val="bottom"/>
          </w:tcPr>
          <w:p w14:paraId="08A34E2E" w14:textId="77777777" w:rsidR="00E95C35" w:rsidRPr="00CF3378" w:rsidRDefault="00E95C35" w:rsidP="00500DDF">
            <w:pPr>
              <w:pStyle w:val="TAC"/>
              <w:spacing w:before="20" w:after="20"/>
              <w:ind w:left="57" w:right="57"/>
              <w:rPr>
                <w:ins w:id="1159" w:author="Ericsson E" w:date="2015-11-21T00:21:00Z"/>
              </w:rPr>
            </w:pPr>
            <w:ins w:id="1160" w:author="Ericsson E" w:date="2015-11-21T00:21:00Z">
              <w:r w:rsidRPr="00CF3378">
                <w:rPr>
                  <w:rFonts w:hint="eastAsia"/>
                </w:rPr>
                <w:t>0.375</w:t>
              </w:r>
            </w:ins>
          </w:p>
        </w:tc>
      </w:tr>
      <w:tr w:rsidR="00E95C35" w14:paraId="18EA81A5" w14:textId="77777777" w:rsidTr="00500DDF">
        <w:trPr>
          <w:ins w:id="1161" w:author="Ericsson E" w:date="2015-11-21T00:21:00Z"/>
        </w:trPr>
        <w:tc>
          <w:tcPr>
            <w:tcW w:w="959" w:type="dxa"/>
            <w:shd w:val="clear" w:color="auto" w:fill="auto"/>
            <w:vAlign w:val="bottom"/>
          </w:tcPr>
          <w:p w14:paraId="64319D60" w14:textId="77777777" w:rsidR="00E95C35" w:rsidRPr="00CF3378" w:rsidRDefault="00E95C35" w:rsidP="00500DDF">
            <w:pPr>
              <w:pStyle w:val="TAC"/>
              <w:spacing w:before="20" w:after="20"/>
              <w:ind w:left="57" w:right="57"/>
              <w:rPr>
                <w:ins w:id="1162" w:author="Ericsson E" w:date="2015-11-21T00:21:00Z"/>
              </w:rPr>
            </w:pPr>
            <w:ins w:id="1163" w:author="Ericsson E" w:date="2015-11-21T00:21:00Z">
              <w:r w:rsidRPr="00CF3378">
                <w:t>11</w:t>
              </w:r>
            </w:ins>
          </w:p>
        </w:tc>
        <w:tc>
          <w:tcPr>
            <w:tcW w:w="1417" w:type="dxa"/>
            <w:shd w:val="clear" w:color="auto" w:fill="auto"/>
            <w:vAlign w:val="bottom"/>
          </w:tcPr>
          <w:p w14:paraId="5E6F5A3E" w14:textId="77777777" w:rsidR="00E95C35" w:rsidRPr="00CF3378" w:rsidRDefault="00E95C35" w:rsidP="00500DDF">
            <w:pPr>
              <w:pStyle w:val="TAC"/>
              <w:spacing w:before="20" w:after="20"/>
              <w:ind w:left="57" w:right="57"/>
              <w:rPr>
                <w:ins w:id="1164" w:author="Ericsson E" w:date="2015-11-21T00:21:00Z"/>
              </w:rPr>
            </w:pPr>
            <w:ins w:id="1165" w:author="Ericsson E" w:date="2015-11-21T00:21:00Z">
              <w:r w:rsidRPr="00CF3378">
                <w:rPr>
                  <w:rFonts w:hint="eastAsia"/>
                </w:rPr>
                <w:t>1000</w:t>
              </w:r>
            </w:ins>
          </w:p>
        </w:tc>
        <w:tc>
          <w:tcPr>
            <w:tcW w:w="1418" w:type="dxa"/>
            <w:shd w:val="clear" w:color="auto" w:fill="auto"/>
            <w:vAlign w:val="bottom"/>
          </w:tcPr>
          <w:p w14:paraId="70E5EBB7" w14:textId="77777777" w:rsidR="00E95C35" w:rsidRPr="00CF3378" w:rsidRDefault="00E95C35" w:rsidP="00500DDF">
            <w:pPr>
              <w:pStyle w:val="TAC"/>
              <w:spacing w:before="20" w:after="20"/>
              <w:ind w:left="57" w:right="57"/>
              <w:rPr>
                <w:ins w:id="1166" w:author="Ericsson E" w:date="2015-11-21T00:21:00Z"/>
              </w:rPr>
            </w:pPr>
            <w:ins w:id="1167" w:author="Ericsson E" w:date="2015-11-21T00:21:00Z">
              <w:r w:rsidRPr="00CF3378">
                <w:rPr>
                  <w:rFonts w:hint="eastAsia"/>
                </w:rPr>
                <w:t>488</w:t>
              </w:r>
            </w:ins>
          </w:p>
        </w:tc>
        <w:tc>
          <w:tcPr>
            <w:tcW w:w="1417" w:type="dxa"/>
            <w:shd w:val="clear" w:color="auto" w:fill="auto"/>
            <w:vAlign w:val="bottom"/>
          </w:tcPr>
          <w:p w14:paraId="3F90BA99" w14:textId="77777777" w:rsidR="00E95C35" w:rsidRPr="00CF3378" w:rsidRDefault="00E95C35" w:rsidP="00500DDF">
            <w:pPr>
              <w:pStyle w:val="TAC"/>
              <w:spacing w:before="20" w:after="20"/>
              <w:ind w:left="57" w:right="57"/>
              <w:rPr>
                <w:ins w:id="1168" w:author="Ericsson E" w:date="2015-11-21T00:21:00Z"/>
              </w:rPr>
            </w:pPr>
            <w:ins w:id="1169" w:author="Ericsson E" w:date="2015-11-21T00:21:00Z">
              <w:r w:rsidRPr="00CF3378">
                <w:rPr>
                  <w:rFonts w:hint="eastAsia"/>
                </w:rPr>
                <w:t xml:space="preserve">122 </w:t>
              </w:r>
            </w:ins>
          </w:p>
        </w:tc>
        <w:tc>
          <w:tcPr>
            <w:tcW w:w="1560" w:type="dxa"/>
            <w:shd w:val="clear" w:color="auto" w:fill="auto"/>
            <w:vAlign w:val="bottom"/>
          </w:tcPr>
          <w:p w14:paraId="2E5367CF" w14:textId="77777777" w:rsidR="00E95C35" w:rsidRPr="00CF3378" w:rsidRDefault="00E95C35" w:rsidP="00500DDF">
            <w:pPr>
              <w:pStyle w:val="TAC"/>
              <w:spacing w:before="20" w:after="20"/>
              <w:ind w:left="57" w:right="57"/>
              <w:rPr>
                <w:ins w:id="1170" w:author="Ericsson E" w:date="2015-11-21T00:21:00Z"/>
              </w:rPr>
            </w:pPr>
            <w:ins w:id="1171" w:author="Ericsson E" w:date="2015-11-21T00:21:00Z">
              <w:r w:rsidRPr="00CF3378">
                <w:rPr>
                  <w:rFonts w:hint="eastAsia"/>
                </w:rPr>
                <w:t>0.047</w:t>
              </w:r>
            </w:ins>
          </w:p>
        </w:tc>
        <w:tc>
          <w:tcPr>
            <w:tcW w:w="1559" w:type="dxa"/>
            <w:shd w:val="clear" w:color="auto" w:fill="auto"/>
            <w:vAlign w:val="bottom"/>
          </w:tcPr>
          <w:p w14:paraId="50C23D13" w14:textId="77777777" w:rsidR="00E95C35" w:rsidRPr="00CF3378" w:rsidRDefault="00E95C35" w:rsidP="00500DDF">
            <w:pPr>
              <w:pStyle w:val="TAC"/>
              <w:spacing w:before="20" w:after="20"/>
              <w:ind w:left="57" w:right="57"/>
              <w:rPr>
                <w:ins w:id="1172" w:author="Ericsson E" w:date="2015-11-21T00:21:00Z"/>
              </w:rPr>
            </w:pPr>
            <w:ins w:id="1173" w:author="Ericsson E" w:date="2015-11-21T00:21:00Z">
              <w:r w:rsidRPr="00CF3378">
                <w:rPr>
                  <w:rFonts w:hint="eastAsia"/>
                </w:rPr>
                <w:t>0.094</w:t>
              </w:r>
            </w:ins>
          </w:p>
        </w:tc>
        <w:tc>
          <w:tcPr>
            <w:tcW w:w="1526" w:type="dxa"/>
            <w:shd w:val="clear" w:color="auto" w:fill="auto"/>
            <w:vAlign w:val="bottom"/>
          </w:tcPr>
          <w:p w14:paraId="46ADE9AE" w14:textId="77777777" w:rsidR="00E95C35" w:rsidRPr="00CF3378" w:rsidRDefault="00E95C35" w:rsidP="00500DDF">
            <w:pPr>
              <w:pStyle w:val="TAC"/>
              <w:spacing w:before="20" w:after="20"/>
              <w:ind w:left="57" w:right="57"/>
              <w:rPr>
                <w:ins w:id="1174" w:author="Ericsson E" w:date="2015-11-21T00:21:00Z"/>
              </w:rPr>
            </w:pPr>
            <w:ins w:id="1175" w:author="Ericsson E" w:date="2015-11-21T00:21:00Z">
              <w:r w:rsidRPr="00CF3378">
                <w:rPr>
                  <w:rFonts w:hint="eastAsia"/>
                </w:rPr>
                <w:t>0.328</w:t>
              </w:r>
            </w:ins>
          </w:p>
        </w:tc>
      </w:tr>
      <w:tr w:rsidR="00E95C35" w14:paraId="1E455E0F" w14:textId="77777777" w:rsidTr="00500DDF">
        <w:trPr>
          <w:ins w:id="1176" w:author="Ericsson E" w:date="2015-11-21T00:21:00Z"/>
        </w:trPr>
        <w:tc>
          <w:tcPr>
            <w:tcW w:w="959" w:type="dxa"/>
            <w:shd w:val="clear" w:color="auto" w:fill="auto"/>
            <w:vAlign w:val="bottom"/>
          </w:tcPr>
          <w:p w14:paraId="777C4AB7" w14:textId="77777777" w:rsidR="00E95C35" w:rsidRPr="00CF3378" w:rsidRDefault="00E95C35" w:rsidP="00500DDF">
            <w:pPr>
              <w:pStyle w:val="TAC"/>
              <w:spacing w:before="20" w:after="20"/>
              <w:ind w:left="57" w:right="57"/>
              <w:rPr>
                <w:ins w:id="1177" w:author="Ericsson E" w:date="2015-11-21T00:21:00Z"/>
              </w:rPr>
            </w:pPr>
            <w:ins w:id="1178" w:author="Ericsson E" w:date="2015-11-21T00:21:00Z">
              <w:r w:rsidRPr="00CF3378">
                <w:t>12</w:t>
              </w:r>
            </w:ins>
          </w:p>
        </w:tc>
        <w:tc>
          <w:tcPr>
            <w:tcW w:w="1417" w:type="dxa"/>
            <w:shd w:val="clear" w:color="auto" w:fill="auto"/>
            <w:vAlign w:val="bottom"/>
          </w:tcPr>
          <w:p w14:paraId="764B3C06" w14:textId="77777777" w:rsidR="00E95C35" w:rsidRPr="00CF3378" w:rsidRDefault="00E95C35" w:rsidP="00500DDF">
            <w:pPr>
              <w:pStyle w:val="TAC"/>
              <w:spacing w:before="20" w:after="20"/>
              <w:ind w:left="57" w:right="57"/>
              <w:rPr>
                <w:ins w:id="1179" w:author="Ericsson E" w:date="2015-11-21T00:21:00Z"/>
              </w:rPr>
            </w:pPr>
            <w:ins w:id="1180" w:author="Ericsson E" w:date="2015-11-21T00:21:00Z">
              <w:r w:rsidRPr="00CF3378">
                <w:rPr>
                  <w:rFonts w:hint="eastAsia"/>
                </w:rPr>
                <w:t>1128</w:t>
              </w:r>
            </w:ins>
          </w:p>
        </w:tc>
        <w:tc>
          <w:tcPr>
            <w:tcW w:w="1418" w:type="dxa"/>
            <w:shd w:val="clear" w:color="auto" w:fill="auto"/>
            <w:vAlign w:val="bottom"/>
          </w:tcPr>
          <w:p w14:paraId="3F4AA199" w14:textId="77777777" w:rsidR="00E95C35" w:rsidRPr="00CF3378" w:rsidRDefault="00E95C35" w:rsidP="00500DDF">
            <w:pPr>
              <w:pStyle w:val="TAC"/>
              <w:spacing w:before="20" w:after="20"/>
              <w:ind w:left="57" w:right="57"/>
              <w:rPr>
                <w:ins w:id="1181" w:author="Ericsson E" w:date="2015-11-21T00:21:00Z"/>
              </w:rPr>
            </w:pPr>
            <w:ins w:id="1182" w:author="Ericsson E" w:date="2015-11-21T00:21:00Z">
              <w:r w:rsidRPr="00CF3378">
                <w:rPr>
                  <w:rFonts w:hint="eastAsia"/>
                </w:rPr>
                <w:t>552</w:t>
              </w:r>
            </w:ins>
          </w:p>
        </w:tc>
        <w:tc>
          <w:tcPr>
            <w:tcW w:w="1417" w:type="dxa"/>
            <w:shd w:val="clear" w:color="auto" w:fill="auto"/>
            <w:vAlign w:val="bottom"/>
          </w:tcPr>
          <w:p w14:paraId="2D264852" w14:textId="77777777" w:rsidR="00E95C35" w:rsidRPr="00CF3378" w:rsidRDefault="00E95C35" w:rsidP="00500DDF">
            <w:pPr>
              <w:pStyle w:val="TAC"/>
              <w:spacing w:before="20" w:after="20"/>
              <w:ind w:left="57" w:right="57"/>
              <w:rPr>
                <w:ins w:id="1183" w:author="Ericsson E" w:date="2015-11-21T00:21:00Z"/>
              </w:rPr>
            </w:pPr>
            <w:ins w:id="1184" w:author="Ericsson E" w:date="2015-11-21T00:21:00Z">
              <w:r w:rsidRPr="00CF3378">
                <w:rPr>
                  <w:rFonts w:hint="eastAsia"/>
                </w:rPr>
                <w:t xml:space="preserve">141 </w:t>
              </w:r>
            </w:ins>
          </w:p>
        </w:tc>
        <w:tc>
          <w:tcPr>
            <w:tcW w:w="1560" w:type="dxa"/>
            <w:shd w:val="clear" w:color="auto" w:fill="auto"/>
            <w:vAlign w:val="bottom"/>
          </w:tcPr>
          <w:p w14:paraId="30B12E2F" w14:textId="77777777" w:rsidR="00E95C35" w:rsidRPr="00CF3378" w:rsidRDefault="00E95C35" w:rsidP="00500DDF">
            <w:pPr>
              <w:pStyle w:val="TAC"/>
              <w:spacing w:before="20" w:after="20"/>
              <w:ind w:left="57" w:right="57"/>
              <w:rPr>
                <w:ins w:id="1185" w:author="Ericsson E" w:date="2015-11-21T00:21:00Z"/>
              </w:rPr>
            </w:pPr>
            <w:ins w:id="1186" w:author="Ericsson E" w:date="2015-11-21T00:21:00Z">
              <w:r w:rsidRPr="00CF3378">
                <w:rPr>
                  <w:rFonts w:hint="eastAsia"/>
                </w:rPr>
                <w:t>0.042</w:t>
              </w:r>
            </w:ins>
          </w:p>
        </w:tc>
        <w:tc>
          <w:tcPr>
            <w:tcW w:w="1559" w:type="dxa"/>
            <w:shd w:val="clear" w:color="auto" w:fill="auto"/>
            <w:vAlign w:val="bottom"/>
          </w:tcPr>
          <w:p w14:paraId="184583FD" w14:textId="77777777" w:rsidR="00E95C35" w:rsidRPr="00CF3378" w:rsidRDefault="00E95C35" w:rsidP="00500DDF">
            <w:pPr>
              <w:pStyle w:val="TAC"/>
              <w:spacing w:before="20" w:after="20"/>
              <w:ind w:left="57" w:right="57"/>
              <w:rPr>
                <w:ins w:id="1187" w:author="Ericsson E" w:date="2015-11-21T00:21:00Z"/>
              </w:rPr>
            </w:pPr>
            <w:ins w:id="1188" w:author="Ericsson E" w:date="2015-11-21T00:21:00Z">
              <w:r w:rsidRPr="00CF3378">
                <w:rPr>
                  <w:rFonts w:hint="eastAsia"/>
                </w:rPr>
                <w:t>0.083</w:t>
              </w:r>
            </w:ins>
          </w:p>
        </w:tc>
        <w:tc>
          <w:tcPr>
            <w:tcW w:w="1526" w:type="dxa"/>
            <w:shd w:val="clear" w:color="auto" w:fill="auto"/>
            <w:vAlign w:val="bottom"/>
          </w:tcPr>
          <w:p w14:paraId="3DE53C41" w14:textId="77777777" w:rsidR="00E95C35" w:rsidRPr="00CF3378" w:rsidRDefault="00E95C35" w:rsidP="00500DDF">
            <w:pPr>
              <w:pStyle w:val="TAC"/>
              <w:spacing w:before="20" w:after="20"/>
              <w:ind w:left="57" w:right="57"/>
              <w:rPr>
                <w:ins w:id="1189" w:author="Ericsson E" w:date="2015-11-21T00:21:00Z"/>
              </w:rPr>
            </w:pPr>
            <w:ins w:id="1190" w:author="Ericsson E" w:date="2015-11-21T00:21:00Z">
              <w:r w:rsidRPr="00CF3378">
                <w:rPr>
                  <w:rFonts w:hint="eastAsia"/>
                </w:rPr>
                <w:t>0.292</w:t>
              </w:r>
            </w:ins>
          </w:p>
        </w:tc>
      </w:tr>
      <w:tr w:rsidR="00E95C35" w14:paraId="255862DE" w14:textId="77777777" w:rsidTr="00500DDF">
        <w:trPr>
          <w:ins w:id="1191" w:author="Ericsson E" w:date="2015-11-21T00:21:00Z"/>
        </w:trPr>
        <w:tc>
          <w:tcPr>
            <w:tcW w:w="959" w:type="dxa"/>
            <w:shd w:val="clear" w:color="auto" w:fill="auto"/>
            <w:vAlign w:val="bottom"/>
          </w:tcPr>
          <w:p w14:paraId="6636341F" w14:textId="77777777" w:rsidR="00E95C35" w:rsidRPr="00CF3378" w:rsidRDefault="00E95C35" w:rsidP="00500DDF">
            <w:pPr>
              <w:pStyle w:val="TAC"/>
              <w:spacing w:before="20" w:after="20"/>
              <w:ind w:left="57" w:right="57"/>
              <w:rPr>
                <w:ins w:id="1192" w:author="Ericsson E" w:date="2015-11-21T00:21:00Z"/>
              </w:rPr>
            </w:pPr>
            <w:ins w:id="1193" w:author="Ericsson E" w:date="2015-11-21T00:21:00Z">
              <w:r w:rsidRPr="00CF3378">
                <w:t>13</w:t>
              </w:r>
            </w:ins>
          </w:p>
        </w:tc>
        <w:tc>
          <w:tcPr>
            <w:tcW w:w="1417" w:type="dxa"/>
            <w:shd w:val="clear" w:color="auto" w:fill="auto"/>
            <w:vAlign w:val="bottom"/>
          </w:tcPr>
          <w:p w14:paraId="487A7ED3" w14:textId="77777777" w:rsidR="00E95C35" w:rsidRPr="00CF3378" w:rsidRDefault="00E95C35" w:rsidP="00500DDF">
            <w:pPr>
              <w:pStyle w:val="TAC"/>
              <w:spacing w:before="20" w:after="20"/>
              <w:ind w:left="57" w:right="57"/>
              <w:rPr>
                <w:ins w:id="1194" w:author="Ericsson E" w:date="2015-11-21T00:21:00Z"/>
              </w:rPr>
            </w:pPr>
            <w:ins w:id="1195" w:author="Ericsson E" w:date="2015-11-21T00:21:00Z">
              <w:r w:rsidRPr="00CF3378">
                <w:rPr>
                  <w:rFonts w:hint="eastAsia"/>
                </w:rPr>
                <w:t>1256</w:t>
              </w:r>
            </w:ins>
          </w:p>
        </w:tc>
        <w:tc>
          <w:tcPr>
            <w:tcW w:w="1418" w:type="dxa"/>
            <w:shd w:val="clear" w:color="auto" w:fill="auto"/>
            <w:vAlign w:val="bottom"/>
          </w:tcPr>
          <w:p w14:paraId="1E603E45" w14:textId="77777777" w:rsidR="00E95C35" w:rsidRPr="00CF3378" w:rsidRDefault="00E95C35" w:rsidP="00500DDF">
            <w:pPr>
              <w:pStyle w:val="TAC"/>
              <w:spacing w:before="20" w:after="20"/>
              <w:ind w:left="57" w:right="57"/>
              <w:rPr>
                <w:ins w:id="1196" w:author="Ericsson E" w:date="2015-11-21T00:21:00Z"/>
              </w:rPr>
            </w:pPr>
            <w:ins w:id="1197" w:author="Ericsson E" w:date="2015-11-21T00:21:00Z">
              <w:r w:rsidRPr="00CF3378">
                <w:rPr>
                  <w:rFonts w:hint="eastAsia"/>
                </w:rPr>
                <w:t>616</w:t>
              </w:r>
            </w:ins>
          </w:p>
        </w:tc>
        <w:tc>
          <w:tcPr>
            <w:tcW w:w="1417" w:type="dxa"/>
            <w:shd w:val="clear" w:color="auto" w:fill="auto"/>
            <w:vAlign w:val="bottom"/>
          </w:tcPr>
          <w:p w14:paraId="6D4199D5" w14:textId="77777777" w:rsidR="00E95C35" w:rsidRPr="00CF3378" w:rsidRDefault="00E95C35" w:rsidP="00500DDF">
            <w:pPr>
              <w:pStyle w:val="TAC"/>
              <w:spacing w:before="20" w:after="20"/>
              <w:ind w:left="57" w:right="57"/>
              <w:rPr>
                <w:ins w:id="1198" w:author="Ericsson E" w:date="2015-11-21T00:21:00Z"/>
              </w:rPr>
            </w:pPr>
            <w:ins w:id="1199" w:author="Ericsson E" w:date="2015-11-21T00:21:00Z">
              <w:r w:rsidRPr="00CF3378">
                <w:rPr>
                  <w:rFonts w:hint="eastAsia"/>
                </w:rPr>
                <w:t xml:space="preserve">159 </w:t>
              </w:r>
            </w:ins>
          </w:p>
        </w:tc>
        <w:tc>
          <w:tcPr>
            <w:tcW w:w="1560" w:type="dxa"/>
            <w:shd w:val="clear" w:color="auto" w:fill="auto"/>
            <w:vAlign w:val="bottom"/>
          </w:tcPr>
          <w:p w14:paraId="08B76623" w14:textId="77777777" w:rsidR="00E95C35" w:rsidRPr="00CF3378" w:rsidRDefault="00E95C35" w:rsidP="00500DDF">
            <w:pPr>
              <w:pStyle w:val="TAC"/>
              <w:spacing w:before="20" w:after="20"/>
              <w:ind w:left="57" w:right="57"/>
              <w:rPr>
                <w:ins w:id="1200" w:author="Ericsson E" w:date="2015-11-21T00:21:00Z"/>
              </w:rPr>
            </w:pPr>
            <w:ins w:id="1201" w:author="Ericsson E" w:date="2015-11-21T00:21:00Z">
              <w:r w:rsidRPr="00CF3378">
                <w:rPr>
                  <w:rFonts w:hint="eastAsia"/>
                </w:rPr>
                <w:t>0.038</w:t>
              </w:r>
            </w:ins>
          </w:p>
        </w:tc>
        <w:tc>
          <w:tcPr>
            <w:tcW w:w="1559" w:type="dxa"/>
            <w:shd w:val="clear" w:color="auto" w:fill="auto"/>
            <w:vAlign w:val="bottom"/>
          </w:tcPr>
          <w:p w14:paraId="7ED5F399" w14:textId="77777777" w:rsidR="00E95C35" w:rsidRPr="00CF3378" w:rsidRDefault="00E95C35" w:rsidP="00500DDF">
            <w:pPr>
              <w:pStyle w:val="TAC"/>
              <w:spacing w:before="20" w:after="20"/>
              <w:ind w:left="57" w:right="57"/>
              <w:rPr>
                <w:ins w:id="1202" w:author="Ericsson E" w:date="2015-11-21T00:21:00Z"/>
              </w:rPr>
            </w:pPr>
            <w:ins w:id="1203" w:author="Ericsson E" w:date="2015-11-21T00:21:00Z">
              <w:r w:rsidRPr="00CF3378">
                <w:rPr>
                  <w:rFonts w:hint="eastAsia"/>
                </w:rPr>
                <w:t>0.075</w:t>
              </w:r>
            </w:ins>
          </w:p>
        </w:tc>
        <w:tc>
          <w:tcPr>
            <w:tcW w:w="1526" w:type="dxa"/>
            <w:shd w:val="clear" w:color="auto" w:fill="auto"/>
            <w:vAlign w:val="bottom"/>
          </w:tcPr>
          <w:p w14:paraId="70EF3F32" w14:textId="77777777" w:rsidR="00E95C35" w:rsidRPr="00CF3378" w:rsidRDefault="00E95C35" w:rsidP="00500DDF">
            <w:pPr>
              <w:pStyle w:val="TAC"/>
              <w:spacing w:before="20" w:after="20"/>
              <w:ind w:left="57" w:right="57"/>
              <w:rPr>
                <w:ins w:id="1204" w:author="Ericsson E" w:date="2015-11-21T00:21:00Z"/>
              </w:rPr>
            </w:pPr>
            <w:ins w:id="1205" w:author="Ericsson E" w:date="2015-11-21T00:21:00Z">
              <w:r w:rsidRPr="00CF3378">
                <w:rPr>
                  <w:rFonts w:hint="eastAsia"/>
                </w:rPr>
                <w:t>0.263</w:t>
              </w:r>
            </w:ins>
          </w:p>
        </w:tc>
      </w:tr>
      <w:tr w:rsidR="00E95C35" w14:paraId="66AF30A5" w14:textId="77777777" w:rsidTr="00500DDF">
        <w:trPr>
          <w:ins w:id="1206" w:author="Ericsson E" w:date="2015-11-21T00:21:00Z"/>
        </w:trPr>
        <w:tc>
          <w:tcPr>
            <w:tcW w:w="959" w:type="dxa"/>
            <w:shd w:val="clear" w:color="auto" w:fill="auto"/>
            <w:vAlign w:val="bottom"/>
          </w:tcPr>
          <w:p w14:paraId="4AD5A24F" w14:textId="77777777" w:rsidR="00E95C35" w:rsidRPr="00CF3378" w:rsidRDefault="00E95C35" w:rsidP="00500DDF">
            <w:pPr>
              <w:pStyle w:val="TAC"/>
              <w:spacing w:before="20" w:after="20"/>
              <w:ind w:left="57" w:right="57"/>
              <w:rPr>
                <w:ins w:id="1207" w:author="Ericsson E" w:date="2015-11-21T00:21:00Z"/>
              </w:rPr>
            </w:pPr>
            <w:ins w:id="1208" w:author="Ericsson E" w:date="2015-11-21T00:21:00Z">
              <w:r w:rsidRPr="00CF3378">
                <w:t>14</w:t>
              </w:r>
            </w:ins>
          </w:p>
        </w:tc>
        <w:tc>
          <w:tcPr>
            <w:tcW w:w="1417" w:type="dxa"/>
            <w:shd w:val="clear" w:color="auto" w:fill="auto"/>
            <w:vAlign w:val="bottom"/>
          </w:tcPr>
          <w:p w14:paraId="00C08B5E" w14:textId="77777777" w:rsidR="00E95C35" w:rsidRPr="00CF3378" w:rsidRDefault="00E95C35" w:rsidP="00500DDF">
            <w:pPr>
              <w:pStyle w:val="TAC"/>
              <w:spacing w:before="20" w:after="20"/>
              <w:ind w:left="57" w:right="57"/>
              <w:rPr>
                <w:ins w:id="1209" w:author="Ericsson E" w:date="2015-11-21T00:21:00Z"/>
              </w:rPr>
            </w:pPr>
            <w:ins w:id="1210" w:author="Ericsson E" w:date="2015-11-21T00:21:00Z">
              <w:r w:rsidRPr="00CF3378">
                <w:rPr>
                  <w:rFonts w:hint="eastAsia"/>
                </w:rPr>
                <w:t>1416</w:t>
              </w:r>
            </w:ins>
          </w:p>
        </w:tc>
        <w:tc>
          <w:tcPr>
            <w:tcW w:w="1418" w:type="dxa"/>
            <w:shd w:val="clear" w:color="auto" w:fill="auto"/>
            <w:vAlign w:val="bottom"/>
          </w:tcPr>
          <w:p w14:paraId="75AF4061" w14:textId="77777777" w:rsidR="00E95C35" w:rsidRPr="00CF3378" w:rsidRDefault="00E95C35" w:rsidP="00500DDF">
            <w:pPr>
              <w:pStyle w:val="TAC"/>
              <w:spacing w:before="20" w:after="20"/>
              <w:ind w:left="57" w:right="57"/>
              <w:rPr>
                <w:ins w:id="1211" w:author="Ericsson E" w:date="2015-11-21T00:21:00Z"/>
              </w:rPr>
            </w:pPr>
            <w:ins w:id="1212" w:author="Ericsson E" w:date="2015-11-21T00:21:00Z">
              <w:r w:rsidRPr="00CF3378">
                <w:rPr>
                  <w:rFonts w:hint="eastAsia"/>
                </w:rPr>
                <w:t>696</w:t>
              </w:r>
            </w:ins>
          </w:p>
        </w:tc>
        <w:tc>
          <w:tcPr>
            <w:tcW w:w="1417" w:type="dxa"/>
            <w:shd w:val="clear" w:color="auto" w:fill="auto"/>
            <w:vAlign w:val="bottom"/>
          </w:tcPr>
          <w:p w14:paraId="5F45C206" w14:textId="77777777" w:rsidR="00E95C35" w:rsidRPr="00CF3378" w:rsidRDefault="00E95C35" w:rsidP="00500DDF">
            <w:pPr>
              <w:pStyle w:val="TAC"/>
              <w:spacing w:before="20" w:after="20"/>
              <w:ind w:left="57" w:right="57"/>
              <w:rPr>
                <w:ins w:id="1213" w:author="Ericsson E" w:date="2015-11-21T00:21:00Z"/>
              </w:rPr>
            </w:pPr>
            <w:ins w:id="1214" w:author="Ericsson E" w:date="2015-11-21T00:21:00Z">
              <w:r w:rsidRPr="00CF3378">
                <w:rPr>
                  <w:rFonts w:hint="eastAsia"/>
                </w:rPr>
                <w:t xml:space="preserve">182 </w:t>
              </w:r>
            </w:ins>
          </w:p>
        </w:tc>
        <w:tc>
          <w:tcPr>
            <w:tcW w:w="1560" w:type="dxa"/>
            <w:shd w:val="clear" w:color="auto" w:fill="auto"/>
            <w:vAlign w:val="bottom"/>
          </w:tcPr>
          <w:p w14:paraId="12313E11" w14:textId="77777777" w:rsidR="00E95C35" w:rsidRPr="00CF3378" w:rsidRDefault="00E95C35" w:rsidP="00500DDF">
            <w:pPr>
              <w:pStyle w:val="TAC"/>
              <w:spacing w:before="20" w:after="20"/>
              <w:ind w:left="57" w:right="57"/>
              <w:rPr>
                <w:ins w:id="1215" w:author="Ericsson E" w:date="2015-11-21T00:21:00Z"/>
              </w:rPr>
            </w:pPr>
            <w:ins w:id="1216" w:author="Ericsson E" w:date="2015-11-21T00:21:00Z">
              <w:r w:rsidRPr="00CF3378">
                <w:rPr>
                  <w:rFonts w:hint="eastAsia"/>
                </w:rPr>
                <w:t>0.033</w:t>
              </w:r>
            </w:ins>
          </w:p>
        </w:tc>
        <w:tc>
          <w:tcPr>
            <w:tcW w:w="1559" w:type="dxa"/>
            <w:shd w:val="clear" w:color="auto" w:fill="auto"/>
            <w:vAlign w:val="bottom"/>
          </w:tcPr>
          <w:p w14:paraId="0626DC82" w14:textId="77777777" w:rsidR="00E95C35" w:rsidRPr="00CF3378" w:rsidRDefault="00E95C35" w:rsidP="00500DDF">
            <w:pPr>
              <w:pStyle w:val="TAC"/>
              <w:spacing w:before="20" w:after="20"/>
              <w:ind w:left="57" w:right="57"/>
              <w:rPr>
                <w:ins w:id="1217" w:author="Ericsson E" w:date="2015-11-21T00:21:00Z"/>
              </w:rPr>
            </w:pPr>
            <w:ins w:id="1218" w:author="Ericsson E" w:date="2015-11-21T00:21:00Z">
              <w:r w:rsidRPr="00CF3378">
                <w:rPr>
                  <w:rFonts w:hint="eastAsia"/>
                </w:rPr>
                <w:t>0.067</w:t>
              </w:r>
            </w:ins>
          </w:p>
        </w:tc>
        <w:tc>
          <w:tcPr>
            <w:tcW w:w="1526" w:type="dxa"/>
            <w:shd w:val="clear" w:color="auto" w:fill="auto"/>
            <w:vAlign w:val="bottom"/>
          </w:tcPr>
          <w:p w14:paraId="1BE621E6" w14:textId="77777777" w:rsidR="00E95C35" w:rsidRPr="00CF3378" w:rsidRDefault="00E95C35" w:rsidP="00500DDF">
            <w:pPr>
              <w:pStyle w:val="TAC"/>
              <w:spacing w:before="20" w:after="20"/>
              <w:ind w:left="57" w:right="57"/>
              <w:rPr>
                <w:ins w:id="1219" w:author="Ericsson E" w:date="2015-11-21T00:21:00Z"/>
              </w:rPr>
            </w:pPr>
            <w:ins w:id="1220" w:author="Ericsson E" w:date="2015-11-21T00:21:00Z">
              <w:r w:rsidRPr="00CF3378">
                <w:rPr>
                  <w:rFonts w:hint="eastAsia"/>
                </w:rPr>
                <w:t>0.233</w:t>
              </w:r>
            </w:ins>
          </w:p>
        </w:tc>
      </w:tr>
      <w:tr w:rsidR="00E95C35" w14:paraId="207CEC48" w14:textId="77777777" w:rsidTr="00500DDF">
        <w:trPr>
          <w:ins w:id="1221" w:author="Ericsson E" w:date="2015-11-21T00:21:00Z"/>
        </w:trPr>
        <w:tc>
          <w:tcPr>
            <w:tcW w:w="959" w:type="dxa"/>
            <w:shd w:val="clear" w:color="auto" w:fill="auto"/>
            <w:vAlign w:val="bottom"/>
          </w:tcPr>
          <w:p w14:paraId="69EA1DB4" w14:textId="77777777" w:rsidR="00E95C35" w:rsidRPr="00CF3378" w:rsidRDefault="00E95C35" w:rsidP="00500DDF">
            <w:pPr>
              <w:pStyle w:val="TAC"/>
              <w:spacing w:before="20" w:after="20"/>
              <w:ind w:left="57" w:right="57"/>
              <w:rPr>
                <w:ins w:id="1222" w:author="Ericsson E" w:date="2015-11-21T00:21:00Z"/>
              </w:rPr>
            </w:pPr>
            <w:ins w:id="1223" w:author="Ericsson E" w:date="2015-11-21T00:21:00Z">
              <w:r w:rsidRPr="00CF3378">
                <w:t>15</w:t>
              </w:r>
            </w:ins>
          </w:p>
        </w:tc>
        <w:tc>
          <w:tcPr>
            <w:tcW w:w="1417" w:type="dxa"/>
            <w:shd w:val="clear" w:color="auto" w:fill="auto"/>
            <w:vAlign w:val="bottom"/>
          </w:tcPr>
          <w:p w14:paraId="55827495" w14:textId="77777777" w:rsidR="00E95C35" w:rsidRPr="00CF3378" w:rsidRDefault="00E95C35" w:rsidP="00500DDF">
            <w:pPr>
              <w:pStyle w:val="TAC"/>
              <w:spacing w:before="20" w:after="20"/>
              <w:ind w:left="57" w:right="57"/>
              <w:rPr>
                <w:ins w:id="1224" w:author="Ericsson E" w:date="2015-11-21T00:21:00Z"/>
              </w:rPr>
            </w:pPr>
            <w:ins w:id="1225" w:author="Ericsson E" w:date="2015-11-21T00:21:00Z">
              <w:r w:rsidRPr="00CF3378">
                <w:rPr>
                  <w:rFonts w:hint="eastAsia"/>
                </w:rPr>
                <w:t>1544</w:t>
              </w:r>
            </w:ins>
          </w:p>
        </w:tc>
        <w:tc>
          <w:tcPr>
            <w:tcW w:w="1418" w:type="dxa"/>
            <w:shd w:val="clear" w:color="auto" w:fill="auto"/>
            <w:vAlign w:val="bottom"/>
          </w:tcPr>
          <w:p w14:paraId="08BF4B14" w14:textId="77777777" w:rsidR="00E95C35" w:rsidRPr="00CF3378" w:rsidRDefault="00E95C35" w:rsidP="00500DDF">
            <w:pPr>
              <w:pStyle w:val="TAC"/>
              <w:spacing w:before="20" w:after="20"/>
              <w:ind w:left="57" w:right="57"/>
              <w:rPr>
                <w:ins w:id="1226" w:author="Ericsson E" w:date="2015-11-21T00:21:00Z"/>
              </w:rPr>
            </w:pPr>
            <w:ins w:id="1227" w:author="Ericsson E" w:date="2015-11-21T00:21:00Z">
              <w:r w:rsidRPr="00CF3378">
                <w:rPr>
                  <w:rFonts w:hint="eastAsia"/>
                </w:rPr>
                <w:t>760</w:t>
              </w:r>
            </w:ins>
          </w:p>
        </w:tc>
        <w:tc>
          <w:tcPr>
            <w:tcW w:w="1417" w:type="dxa"/>
            <w:shd w:val="clear" w:color="auto" w:fill="auto"/>
            <w:vAlign w:val="bottom"/>
          </w:tcPr>
          <w:p w14:paraId="2DAFF4AA" w14:textId="77777777" w:rsidR="00E95C35" w:rsidRPr="00CF3378" w:rsidRDefault="00E95C35" w:rsidP="00500DDF">
            <w:pPr>
              <w:pStyle w:val="TAC"/>
              <w:spacing w:before="20" w:after="20"/>
              <w:ind w:left="57" w:right="57"/>
              <w:rPr>
                <w:ins w:id="1228" w:author="Ericsson E" w:date="2015-11-21T00:21:00Z"/>
              </w:rPr>
            </w:pPr>
            <w:ins w:id="1229" w:author="Ericsson E" w:date="2015-11-21T00:21:00Z">
              <w:r w:rsidRPr="00CF3378">
                <w:rPr>
                  <w:rFonts w:hint="eastAsia"/>
                </w:rPr>
                <w:t xml:space="preserve">200 </w:t>
              </w:r>
            </w:ins>
          </w:p>
        </w:tc>
        <w:tc>
          <w:tcPr>
            <w:tcW w:w="1560" w:type="dxa"/>
            <w:shd w:val="clear" w:color="auto" w:fill="auto"/>
            <w:vAlign w:val="bottom"/>
          </w:tcPr>
          <w:p w14:paraId="5249F2A7" w14:textId="77777777" w:rsidR="00E95C35" w:rsidRPr="00CF3378" w:rsidRDefault="00E95C35" w:rsidP="00500DDF">
            <w:pPr>
              <w:pStyle w:val="TAC"/>
              <w:spacing w:before="20" w:after="20"/>
              <w:ind w:left="57" w:right="57"/>
              <w:rPr>
                <w:ins w:id="1230" w:author="Ericsson E" w:date="2015-11-21T00:21:00Z"/>
              </w:rPr>
            </w:pPr>
            <w:ins w:id="1231" w:author="Ericsson E" w:date="2015-11-21T00:21:00Z">
              <w:r w:rsidRPr="00CF3378">
                <w:rPr>
                  <w:rFonts w:hint="eastAsia"/>
                </w:rPr>
                <w:t>0.031</w:t>
              </w:r>
            </w:ins>
          </w:p>
        </w:tc>
        <w:tc>
          <w:tcPr>
            <w:tcW w:w="1559" w:type="dxa"/>
            <w:shd w:val="clear" w:color="auto" w:fill="auto"/>
            <w:vAlign w:val="bottom"/>
          </w:tcPr>
          <w:p w14:paraId="79EEC2C9" w14:textId="77777777" w:rsidR="00E95C35" w:rsidRPr="00CF3378" w:rsidRDefault="00E95C35" w:rsidP="00500DDF">
            <w:pPr>
              <w:pStyle w:val="TAC"/>
              <w:spacing w:before="20" w:after="20"/>
              <w:ind w:left="57" w:right="57"/>
              <w:rPr>
                <w:ins w:id="1232" w:author="Ericsson E" w:date="2015-11-21T00:21:00Z"/>
              </w:rPr>
            </w:pPr>
            <w:ins w:id="1233" w:author="Ericsson E" w:date="2015-11-21T00:21:00Z">
              <w:r w:rsidRPr="00CF3378">
                <w:rPr>
                  <w:rFonts w:hint="eastAsia"/>
                </w:rPr>
                <w:t>0.061</w:t>
              </w:r>
            </w:ins>
          </w:p>
        </w:tc>
        <w:tc>
          <w:tcPr>
            <w:tcW w:w="1526" w:type="dxa"/>
            <w:shd w:val="clear" w:color="auto" w:fill="auto"/>
            <w:vAlign w:val="bottom"/>
          </w:tcPr>
          <w:p w14:paraId="57B39C38" w14:textId="77777777" w:rsidR="00E95C35" w:rsidRPr="00CF3378" w:rsidRDefault="00E95C35" w:rsidP="00500DDF">
            <w:pPr>
              <w:pStyle w:val="TAC"/>
              <w:spacing w:before="20" w:after="20"/>
              <w:ind w:left="57" w:right="57"/>
              <w:rPr>
                <w:ins w:id="1234" w:author="Ericsson E" w:date="2015-11-21T00:21:00Z"/>
              </w:rPr>
            </w:pPr>
            <w:ins w:id="1235" w:author="Ericsson E" w:date="2015-11-21T00:21:00Z">
              <w:r w:rsidRPr="00CF3378">
                <w:rPr>
                  <w:rFonts w:hint="eastAsia"/>
                </w:rPr>
                <w:t>0.214</w:t>
              </w:r>
            </w:ins>
          </w:p>
        </w:tc>
      </w:tr>
      <w:tr w:rsidR="00E95C35" w14:paraId="5018194E" w14:textId="77777777" w:rsidTr="00500DDF">
        <w:trPr>
          <w:ins w:id="1236" w:author="Ericsson E" w:date="2015-11-21T00:21:00Z"/>
        </w:trPr>
        <w:tc>
          <w:tcPr>
            <w:tcW w:w="959" w:type="dxa"/>
            <w:shd w:val="clear" w:color="auto" w:fill="auto"/>
            <w:vAlign w:val="bottom"/>
          </w:tcPr>
          <w:p w14:paraId="73815B1F" w14:textId="77777777" w:rsidR="00E95C35" w:rsidRPr="00CF3378" w:rsidRDefault="00E95C35" w:rsidP="00500DDF">
            <w:pPr>
              <w:pStyle w:val="TAC"/>
              <w:spacing w:before="20" w:after="20"/>
              <w:ind w:left="57" w:right="57"/>
              <w:rPr>
                <w:ins w:id="1237" w:author="Ericsson E" w:date="2015-11-21T00:21:00Z"/>
              </w:rPr>
            </w:pPr>
            <w:ins w:id="1238" w:author="Ericsson E" w:date="2015-11-21T00:21:00Z">
              <w:r w:rsidRPr="00CF3378">
                <w:t>16</w:t>
              </w:r>
            </w:ins>
          </w:p>
        </w:tc>
        <w:tc>
          <w:tcPr>
            <w:tcW w:w="1417" w:type="dxa"/>
            <w:shd w:val="clear" w:color="auto" w:fill="auto"/>
            <w:vAlign w:val="bottom"/>
          </w:tcPr>
          <w:p w14:paraId="4491B3B7" w14:textId="77777777" w:rsidR="00E95C35" w:rsidRPr="00CF3378" w:rsidRDefault="00E95C35" w:rsidP="00500DDF">
            <w:pPr>
              <w:pStyle w:val="TAC"/>
              <w:spacing w:before="20" w:after="20"/>
              <w:ind w:left="57" w:right="57"/>
              <w:rPr>
                <w:ins w:id="1239" w:author="Ericsson E" w:date="2015-11-21T00:21:00Z"/>
              </w:rPr>
            </w:pPr>
            <w:ins w:id="1240" w:author="Ericsson E" w:date="2015-11-21T00:21:00Z">
              <w:r w:rsidRPr="00CF3378">
                <w:rPr>
                  <w:rFonts w:hint="eastAsia"/>
                </w:rPr>
                <w:t>1608</w:t>
              </w:r>
            </w:ins>
          </w:p>
        </w:tc>
        <w:tc>
          <w:tcPr>
            <w:tcW w:w="1418" w:type="dxa"/>
            <w:shd w:val="clear" w:color="auto" w:fill="auto"/>
            <w:vAlign w:val="bottom"/>
          </w:tcPr>
          <w:p w14:paraId="24A84C46" w14:textId="77777777" w:rsidR="00E95C35" w:rsidRPr="00CF3378" w:rsidRDefault="00E95C35" w:rsidP="00500DDF">
            <w:pPr>
              <w:pStyle w:val="TAC"/>
              <w:spacing w:before="20" w:after="20"/>
              <w:ind w:left="57" w:right="57"/>
              <w:rPr>
                <w:ins w:id="1241" w:author="Ericsson E" w:date="2015-11-21T00:21:00Z"/>
              </w:rPr>
            </w:pPr>
            <w:ins w:id="1242" w:author="Ericsson E" w:date="2015-11-21T00:21:00Z">
              <w:r w:rsidRPr="00CF3378">
                <w:rPr>
                  <w:rFonts w:hint="eastAsia"/>
                </w:rPr>
                <w:t>792</w:t>
              </w:r>
            </w:ins>
          </w:p>
        </w:tc>
        <w:tc>
          <w:tcPr>
            <w:tcW w:w="1417" w:type="dxa"/>
            <w:shd w:val="clear" w:color="auto" w:fill="auto"/>
            <w:vAlign w:val="bottom"/>
          </w:tcPr>
          <w:p w14:paraId="6782D645" w14:textId="77777777" w:rsidR="00E95C35" w:rsidRPr="00CF3378" w:rsidRDefault="00E95C35" w:rsidP="00500DDF">
            <w:pPr>
              <w:pStyle w:val="TAC"/>
              <w:spacing w:before="20" w:after="20"/>
              <w:ind w:left="57" w:right="57"/>
              <w:rPr>
                <w:ins w:id="1243" w:author="Ericsson E" w:date="2015-11-21T00:21:00Z"/>
              </w:rPr>
            </w:pPr>
            <w:ins w:id="1244" w:author="Ericsson E" w:date="2015-11-21T00:21:00Z">
              <w:r w:rsidRPr="00CF3378">
                <w:rPr>
                  <w:rFonts w:hint="eastAsia"/>
                </w:rPr>
                <w:t xml:space="preserve">209 </w:t>
              </w:r>
            </w:ins>
          </w:p>
        </w:tc>
        <w:tc>
          <w:tcPr>
            <w:tcW w:w="1560" w:type="dxa"/>
            <w:shd w:val="clear" w:color="auto" w:fill="auto"/>
            <w:vAlign w:val="bottom"/>
          </w:tcPr>
          <w:p w14:paraId="216301CA" w14:textId="77777777" w:rsidR="00E95C35" w:rsidRPr="00CF3378" w:rsidRDefault="00E95C35" w:rsidP="00500DDF">
            <w:pPr>
              <w:pStyle w:val="TAC"/>
              <w:spacing w:before="20" w:after="20"/>
              <w:ind w:left="57" w:right="57"/>
              <w:rPr>
                <w:ins w:id="1245" w:author="Ericsson E" w:date="2015-11-21T00:21:00Z"/>
              </w:rPr>
            </w:pPr>
            <w:ins w:id="1246" w:author="Ericsson E" w:date="2015-11-21T00:21:00Z">
              <w:r w:rsidRPr="00CF3378">
                <w:rPr>
                  <w:rFonts w:hint="eastAsia"/>
                </w:rPr>
                <w:t>0.029</w:t>
              </w:r>
            </w:ins>
          </w:p>
        </w:tc>
        <w:tc>
          <w:tcPr>
            <w:tcW w:w="1559" w:type="dxa"/>
            <w:shd w:val="clear" w:color="auto" w:fill="auto"/>
            <w:vAlign w:val="bottom"/>
          </w:tcPr>
          <w:p w14:paraId="6E486B5C" w14:textId="77777777" w:rsidR="00E95C35" w:rsidRPr="00CF3378" w:rsidRDefault="00E95C35" w:rsidP="00500DDF">
            <w:pPr>
              <w:pStyle w:val="TAC"/>
              <w:spacing w:before="20" w:after="20"/>
              <w:ind w:left="57" w:right="57"/>
              <w:rPr>
                <w:ins w:id="1247" w:author="Ericsson E" w:date="2015-11-21T00:21:00Z"/>
              </w:rPr>
            </w:pPr>
            <w:ins w:id="1248" w:author="Ericsson E" w:date="2015-11-21T00:21:00Z">
              <w:r w:rsidRPr="00CF3378">
                <w:rPr>
                  <w:rFonts w:hint="eastAsia"/>
                </w:rPr>
                <w:t>0.059</w:t>
              </w:r>
            </w:ins>
          </w:p>
        </w:tc>
        <w:tc>
          <w:tcPr>
            <w:tcW w:w="1526" w:type="dxa"/>
            <w:shd w:val="clear" w:color="auto" w:fill="auto"/>
            <w:vAlign w:val="bottom"/>
          </w:tcPr>
          <w:p w14:paraId="6B4BA57A" w14:textId="77777777" w:rsidR="00E95C35" w:rsidRPr="00CF3378" w:rsidRDefault="00E95C35" w:rsidP="00500DDF">
            <w:pPr>
              <w:pStyle w:val="TAC"/>
              <w:spacing w:before="20" w:after="20"/>
              <w:ind w:left="57" w:right="57"/>
              <w:rPr>
                <w:ins w:id="1249" w:author="Ericsson E" w:date="2015-11-21T00:21:00Z"/>
              </w:rPr>
            </w:pPr>
            <w:ins w:id="1250" w:author="Ericsson E" w:date="2015-11-21T00:21:00Z">
              <w:r w:rsidRPr="00CF3378">
                <w:rPr>
                  <w:rFonts w:hint="eastAsia"/>
                </w:rPr>
                <w:t>0.206</w:t>
              </w:r>
            </w:ins>
          </w:p>
        </w:tc>
      </w:tr>
      <w:tr w:rsidR="00E95C35" w14:paraId="566BB18E" w14:textId="77777777" w:rsidTr="00500DDF">
        <w:trPr>
          <w:ins w:id="1251" w:author="Ericsson E" w:date="2015-11-21T00:21:00Z"/>
        </w:trPr>
        <w:tc>
          <w:tcPr>
            <w:tcW w:w="959" w:type="dxa"/>
            <w:shd w:val="clear" w:color="auto" w:fill="auto"/>
            <w:vAlign w:val="bottom"/>
          </w:tcPr>
          <w:p w14:paraId="478F9309" w14:textId="77777777" w:rsidR="00E95C35" w:rsidRPr="00CF3378" w:rsidRDefault="00E95C35" w:rsidP="00500DDF">
            <w:pPr>
              <w:pStyle w:val="TAC"/>
              <w:spacing w:before="20" w:after="20"/>
              <w:ind w:left="57" w:right="57"/>
              <w:rPr>
                <w:ins w:id="1252" w:author="Ericsson E" w:date="2015-11-21T00:21:00Z"/>
              </w:rPr>
            </w:pPr>
            <w:ins w:id="1253" w:author="Ericsson E" w:date="2015-11-21T00:21:00Z">
              <w:r w:rsidRPr="00CF3378">
                <w:t>17</w:t>
              </w:r>
            </w:ins>
          </w:p>
        </w:tc>
        <w:tc>
          <w:tcPr>
            <w:tcW w:w="1417" w:type="dxa"/>
            <w:shd w:val="clear" w:color="auto" w:fill="auto"/>
            <w:vAlign w:val="bottom"/>
          </w:tcPr>
          <w:p w14:paraId="6A08A7F8" w14:textId="77777777" w:rsidR="00E95C35" w:rsidRPr="00CF3378" w:rsidRDefault="00E95C35" w:rsidP="00500DDF">
            <w:pPr>
              <w:pStyle w:val="TAC"/>
              <w:spacing w:before="20" w:after="20"/>
              <w:ind w:left="57" w:right="57"/>
              <w:rPr>
                <w:ins w:id="1254" w:author="Ericsson E" w:date="2015-11-21T00:21:00Z"/>
              </w:rPr>
            </w:pPr>
            <w:ins w:id="1255" w:author="Ericsson E" w:date="2015-11-21T00:21:00Z">
              <w:r w:rsidRPr="00CF3378">
                <w:rPr>
                  <w:rFonts w:hint="eastAsia"/>
                </w:rPr>
                <w:t>1800</w:t>
              </w:r>
            </w:ins>
          </w:p>
        </w:tc>
        <w:tc>
          <w:tcPr>
            <w:tcW w:w="1418" w:type="dxa"/>
            <w:shd w:val="clear" w:color="auto" w:fill="auto"/>
            <w:vAlign w:val="bottom"/>
          </w:tcPr>
          <w:p w14:paraId="6920BDEB" w14:textId="77777777" w:rsidR="00E95C35" w:rsidRPr="00CF3378" w:rsidRDefault="00E95C35" w:rsidP="00500DDF">
            <w:pPr>
              <w:pStyle w:val="TAC"/>
              <w:spacing w:before="20" w:after="20"/>
              <w:ind w:left="57" w:right="57"/>
              <w:rPr>
                <w:ins w:id="1256" w:author="Ericsson E" w:date="2015-11-21T00:21:00Z"/>
              </w:rPr>
            </w:pPr>
            <w:ins w:id="1257" w:author="Ericsson E" w:date="2015-11-21T00:21:00Z">
              <w:r w:rsidRPr="00CF3378">
                <w:rPr>
                  <w:rFonts w:hint="eastAsia"/>
                </w:rPr>
                <w:t>888</w:t>
              </w:r>
            </w:ins>
          </w:p>
        </w:tc>
        <w:tc>
          <w:tcPr>
            <w:tcW w:w="1417" w:type="dxa"/>
            <w:shd w:val="clear" w:color="auto" w:fill="auto"/>
            <w:vAlign w:val="bottom"/>
          </w:tcPr>
          <w:p w14:paraId="2822BEA2" w14:textId="77777777" w:rsidR="00E95C35" w:rsidRPr="00CF3378" w:rsidRDefault="00E95C35" w:rsidP="00500DDF">
            <w:pPr>
              <w:pStyle w:val="TAC"/>
              <w:spacing w:before="20" w:after="20"/>
              <w:ind w:left="57" w:right="57"/>
              <w:rPr>
                <w:ins w:id="1258" w:author="Ericsson E" w:date="2015-11-21T00:21:00Z"/>
              </w:rPr>
            </w:pPr>
            <w:ins w:id="1259" w:author="Ericsson E" w:date="2015-11-21T00:21:00Z">
              <w:r w:rsidRPr="00CF3378">
                <w:rPr>
                  <w:rFonts w:hint="eastAsia"/>
                </w:rPr>
                <w:t xml:space="preserve">237 </w:t>
              </w:r>
            </w:ins>
          </w:p>
        </w:tc>
        <w:tc>
          <w:tcPr>
            <w:tcW w:w="1560" w:type="dxa"/>
            <w:shd w:val="clear" w:color="auto" w:fill="auto"/>
            <w:vAlign w:val="bottom"/>
          </w:tcPr>
          <w:p w14:paraId="57F813A8" w14:textId="77777777" w:rsidR="00E95C35" w:rsidRPr="00CF3378" w:rsidRDefault="00E95C35" w:rsidP="00500DDF">
            <w:pPr>
              <w:pStyle w:val="TAC"/>
              <w:spacing w:before="20" w:after="20"/>
              <w:ind w:left="57" w:right="57"/>
              <w:rPr>
                <w:ins w:id="1260" w:author="Ericsson E" w:date="2015-11-21T00:21:00Z"/>
              </w:rPr>
            </w:pPr>
            <w:ins w:id="1261" w:author="Ericsson E" w:date="2015-11-21T00:21:00Z">
              <w:r w:rsidRPr="00CF3378">
                <w:rPr>
                  <w:rFonts w:hint="eastAsia"/>
                </w:rPr>
                <w:t>0.026</w:t>
              </w:r>
            </w:ins>
          </w:p>
        </w:tc>
        <w:tc>
          <w:tcPr>
            <w:tcW w:w="1559" w:type="dxa"/>
            <w:shd w:val="clear" w:color="auto" w:fill="auto"/>
            <w:vAlign w:val="bottom"/>
          </w:tcPr>
          <w:p w14:paraId="631706D2" w14:textId="77777777" w:rsidR="00E95C35" w:rsidRPr="00CF3378" w:rsidRDefault="00E95C35" w:rsidP="00500DDF">
            <w:pPr>
              <w:pStyle w:val="TAC"/>
              <w:spacing w:before="20" w:after="20"/>
              <w:ind w:left="57" w:right="57"/>
              <w:rPr>
                <w:ins w:id="1262" w:author="Ericsson E" w:date="2015-11-21T00:21:00Z"/>
              </w:rPr>
            </w:pPr>
            <w:ins w:id="1263" w:author="Ericsson E" w:date="2015-11-21T00:21:00Z">
              <w:r w:rsidRPr="00CF3378">
                <w:rPr>
                  <w:rFonts w:hint="eastAsia"/>
                </w:rPr>
                <w:t>0.053</w:t>
              </w:r>
            </w:ins>
          </w:p>
        </w:tc>
        <w:tc>
          <w:tcPr>
            <w:tcW w:w="1526" w:type="dxa"/>
            <w:shd w:val="clear" w:color="auto" w:fill="auto"/>
            <w:vAlign w:val="bottom"/>
          </w:tcPr>
          <w:p w14:paraId="056D8A9F" w14:textId="77777777" w:rsidR="00E95C35" w:rsidRPr="00CF3378" w:rsidRDefault="00E95C35" w:rsidP="00500DDF">
            <w:pPr>
              <w:pStyle w:val="TAC"/>
              <w:spacing w:before="20" w:after="20"/>
              <w:ind w:left="57" w:right="57"/>
              <w:rPr>
                <w:ins w:id="1264" w:author="Ericsson E" w:date="2015-11-21T00:21:00Z"/>
              </w:rPr>
            </w:pPr>
            <w:ins w:id="1265" w:author="Ericsson E" w:date="2015-11-21T00:21:00Z">
              <w:r w:rsidRPr="00CF3378">
                <w:rPr>
                  <w:rFonts w:hint="eastAsia"/>
                </w:rPr>
                <w:t>0.184</w:t>
              </w:r>
            </w:ins>
          </w:p>
        </w:tc>
      </w:tr>
      <w:tr w:rsidR="00E95C35" w14:paraId="6EA926B7" w14:textId="77777777" w:rsidTr="00500DDF">
        <w:trPr>
          <w:ins w:id="1266" w:author="Ericsson E" w:date="2015-11-21T00:21:00Z"/>
        </w:trPr>
        <w:tc>
          <w:tcPr>
            <w:tcW w:w="959" w:type="dxa"/>
            <w:shd w:val="clear" w:color="auto" w:fill="auto"/>
            <w:vAlign w:val="bottom"/>
          </w:tcPr>
          <w:p w14:paraId="7C876C79" w14:textId="77777777" w:rsidR="00E95C35" w:rsidRPr="00CF3378" w:rsidRDefault="00E95C35" w:rsidP="00500DDF">
            <w:pPr>
              <w:pStyle w:val="TAC"/>
              <w:spacing w:before="20" w:after="20"/>
              <w:ind w:left="57" w:right="57"/>
              <w:rPr>
                <w:ins w:id="1267" w:author="Ericsson E" w:date="2015-11-21T00:21:00Z"/>
              </w:rPr>
            </w:pPr>
            <w:ins w:id="1268" w:author="Ericsson E" w:date="2015-11-21T00:21:00Z">
              <w:r w:rsidRPr="00CF3378">
                <w:t>18</w:t>
              </w:r>
            </w:ins>
          </w:p>
        </w:tc>
        <w:tc>
          <w:tcPr>
            <w:tcW w:w="1417" w:type="dxa"/>
            <w:shd w:val="clear" w:color="auto" w:fill="auto"/>
            <w:vAlign w:val="bottom"/>
          </w:tcPr>
          <w:p w14:paraId="725960A1" w14:textId="77777777" w:rsidR="00E95C35" w:rsidRPr="00CF3378" w:rsidRDefault="00E95C35" w:rsidP="00500DDF">
            <w:pPr>
              <w:pStyle w:val="TAC"/>
              <w:spacing w:before="20" w:after="20"/>
              <w:ind w:left="57" w:right="57"/>
              <w:rPr>
                <w:ins w:id="1269" w:author="Ericsson E" w:date="2015-11-21T00:21:00Z"/>
              </w:rPr>
            </w:pPr>
            <w:ins w:id="1270" w:author="Ericsson E" w:date="2015-11-21T00:21:00Z">
              <w:r w:rsidRPr="00CF3378">
                <w:rPr>
                  <w:rFonts w:hint="eastAsia"/>
                </w:rPr>
                <w:t>1992</w:t>
              </w:r>
            </w:ins>
          </w:p>
        </w:tc>
        <w:tc>
          <w:tcPr>
            <w:tcW w:w="1418" w:type="dxa"/>
            <w:shd w:val="clear" w:color="auto" w:fill="auto"/>
            <w:vAlign w:val="bottom"/>
          </w:tcPr>
          <w:p w14:paraId="69DCF84C" w14:textId="77777777" w:rsidR="00E95C35" w:rsidRPr="00CF3378" w:rsidRDefault="00E95C35" w:rsidP="00500DDF">
            <w:pPr>
              <w:pStyle w:val="TAC"/>
              <w:spacing w:before="20" w:after="20"/>
              <w:ind w:left="57" w:right="57"/>
              <w:rPr>
                <w:ins w:id="1271" w:author="Ericsson E" w:date="2015-11-21T00:21:00Z"/>
              </w:rPr>
            </w:pPr>
            <w:ins w:id="1272" w:author="Ericsson E" w:date="2015-11-21T00:21:00Z">
              <w:r w:rsidRPr="00CF3378">
                <w:rPr>
                  <w:rFonts w:hint="eastAsia"/>
                </w:rPr>
                <w:t>984</w:t>
              </w:r>
            </w:ins>
          </w:p>
        </w:tc>
        <w:tc>
          <w:tcPr>
            <w:tcW w:w="1417" w:type="dxa"/>
            <w:shd w:val="clear" w:color="auto" w:fill="auto"/>
            <w:vAlign w:val="bottom"/>
          </w:tcPr>
          <w:p w14:paraId="5D2E6688" w14:textId="77777777" w:rsidR="00E95C35" w:rsidRPr="00CF3378" w:rsidRDefault="00E95C35" w:rsidP="00500DDF">
            <w:pPr>
              <w:pStyle w:val="TAC"/>
              <w:spacing w:before="20" w:after="20"/>
              <w:ind w:left="57" w:right="57"/>
              <w:rPr>
                <w:ins w:id="1273" w:author="Ericsson E" w:date="2015-11-21T00:21:00Z"/>
              </w:rPr>
            </w:pPr>
            <w:ins w:id="1274" w:author="Ericsson E" w:date="2015-11-21T00:21:00Z">
              <w:r w:rsidRPr="00CF3378">
                <w:rPr>
                  <w:rFonts w:hint="eastAsia"/>
                </w:rPr>
                <w:t xml:space="preserve">264 </w:t>
              </w:r>
            </w:ins>
          </w:p>
        </w:tc>
        <w:tc>
          <w:tcPr>
            <w:tcW w:w="1560" w:type="dxa"/>
            <w:shd w:val="clear" w:color="auto" w:fill="auto"/>
            <w:vAlign w:val="bottom"/>
          </w:tcPr>
          <w:p w14:paraId="582050F6" w14:textId="77777777" w:rsidR="00E95C35" w:rsidRPr="00CF3378" w:rsidRDefault="00E95C35" w:rsidP="00500DDF">
            <w:pPr>
              <w:pStyle w:val="TAC"/>
              <w:spacing w:before="20" w:after="20"/>
              <w:ind w:left="57" w:right="57"/>
              <w:rPr>
                <w:ins w:id="1275" w:author="Ericsson E" w:date="2015-11-21T00:21:00Z"/>
              </w:rPr>
            </w:pPr>
            <w:ins w:id="1276" w:author="Ericsson E" w:date="2015-11-21T00:21:00Z">
              <w:r w:rsidRPr="00CF3378">
                <w:rPr>
                  <w:rFonts w:hint="eastAsia"/>
                </w:rPr>
                <w:t>0.024</w:t>
              </w:r>
            </w:ins>
          </w:p>
        </w:tc>
        <w:tc>
          <w:tcPr>
            <w:tcW w:w="1559" w:type="dxa"/>
            <w:shd w:val="clear" w:color="auto" w:fill="auto"/>
            <w:vAlign w:val="bottom"/>
          </w:tcPr>
          <w:p w14:paraId="6ACEDA3C" w14:textId="77777777" w:rsidR="00E95C35" w:rsidRPr="00CF3378" w:rsidRDefault="00E95C35" w:rsidP="00500DDF">
            <w:pPr>
              <w:pStyle w:val="TAC"/>
              <w:spacing w:before="20" w:after="20"/>
              <w:ind w:left="57" w:right="57"/>
              <w:rPr>
                <w:ins w:id="1277" w:author="Ericsson E" w:date="2015-11-21T00:21:00Z"/>
              </w:rPr>
            </w:pPr>
            <w:ins w:id="1278" w:author="Ericsson E" w:date="2015-11-21T00:21:00Z">
              <w:r w:rsidRPr="00CF3378">
                <w:rPr>
                  <w:rFonts w:hint="eastAsia"/>
                </w:rPr>
                <w:t>0.048</w:t>
              </w:r>
            </w:ins>
          </w:p>
        </w:tc>
        <w:tc>
          <w:tcPr>
            <w:tcW w:w="1526" w:type="dxa"/>
            <w:shd w:val="clear" w:color="auto" w:fill="auto"/>
            <w:vAlign w:val="bottom"/>
          </w:tcPr>
          <w:p w14:paraId="1C972D14" w14:textId="77777777" w:rsidR="00E95C35" w:rsidRPr="00CF3378" w:rsidRDefault="00E95C35" w:rsidP="00500DDF">
            <w:pPr>
              <w:pStyle w:val="TAC"/>
              <w:spacing w:before="20" w:after="20"/>
              <w:ind w:left="57" w:right="57"/>
              <w:rPr>
                <w:ins w:id="1279" w:author="Ericsson E" w:date="2015-11-21T00:21:00Z"/>
              </w:rPr>
            </w:pPr>
            <w:ins w:id="1280" w:author="Ericsson E" w:date="2015-11-21T00:21:00Z">
              <w:r w:rsidRPr="00CF3378">
                <w:rPr>
                  <w:rFonts w:hint="eastAsia"/>
                </w:rPr>
                <w:t>0.167</w:t>
              </w:r>
            </w:ins>
          </w:p>
        </w:tc>
      </w:tr>
      <w:tr w:rsidR="00E95C35" w14:paraId="781E1E97" w14:textId="77777777" w:rsidTr="00500DDF">
        <w:trPr>
          <w:ins w:id="1281" w:author="Ericsson E" w:date="2015-11-21T00:21:00Z"/>
        </w:trPr>
        <w:tc>
          <w:tcPr>
            <w:tcW w:w="959" w:type="dxa"/>
            <w:shd w:val="clear" w:color="auto" w:fill="auto"/>
            <w:vAlign w:val="bottom"/>
          </w:tcPr>
          <w:p w14:paraId="6A3F1B23" w14:textId="77777777" w:rsidR="00E95C35" w:rsidRPr="00CF3378" w:rsidRDefault="00E95C35" w:rsidP="00500DDF">
            <w:pPr>
              <w:pStyle w:val="TAC"/>
              <w:spacing w:before="20" w:after="20"/>
              <w:ind w:left="57" w:right="57"/>
              <w:rPr>
                <w:ins w:id="1282" w:author="Ericsson E" w:date="2015-11-21T00:21:00Z"/>
              </w:rPr>
            </w:pPr>
            <w:ins w:id="1283" w:author="Ericsson E" w:date="2015-11-21T00:21:00Z">
              <w:r w:rsidRPr="00CF3378">
                <w:t>19</w:t>
              </w:r>
            </w:ins>
          </w:p>
        </w:tc>
        <w:tc>
          <w:tcPr>
            <w:tcW w:w="1417" w:type="dxa"/>
            <w:shd w:val="clear" w:color="auto" w:fill="auto"/>
            <w:vAlign w:val="bottom"/>
          </w:tcPr>
          <w:p w14:paraId="1200F3D8" w14:textId="77777777" w:rsidR="00E95C35" w:rsidRPr="00CF3378" w:rsidRDefault="00E95C35" w:rsidP="00500DDF">
            <w:pPr>
              <w:pStyle w:val="TAC"/>
              <w:spacing w:before="20" w:after="20"/>
              <w:ind w:left="57" w:right="57"/>
              <w:rPr>
                <w:ins w:id="1284" w:author="Ericsson E" w:date="2015-11-21T00:21:00Z"/>
              </w:rPr>
            </w:pPr>
            <w:ins w:id="1285" w:author="Ericsson E" w:date="2015-11-21T00:21:00Z">
              <w:r w:rsidRPr="00CF3378">
                <w:rPr>
                  <w:rFonts w:hint="eastAsia"/>
                </w:rPr>
                <w:t>2152</w:t>
              </w:r>
            </w:ins>
          </w:p>
        </w:tc>
        <w:tc>
          <w:tcPr>
            <w:tcW w:w="1418" w:type="dxa"/>
            <w:shd w:val="clear" w:color="auto" w:fill="auto"/>
            <w:vAlign w:val="bottom"/>
          </w:tcPr>
          <w:p w14:paraId="49976F0C" w14:textId="77777777" w:rsidR="00E95C35" w:rsidRPr="00CF3378" w:rsidRDefault="00E95C35" w:rsidP="00500DDF">
            <w:pPr>
              <w:pStyle w:val="TAC"/>
              <w:spacing w:before="20" w:after="20"/>
              <w:ind w:left="57" w:right="57"/>
              <w:rPr>
                <w:ins w:id="1286" w:author="Ericsson E" w:date="2015-11-21T00:21:00Z"/>
              </w:rPr>
            </w:pPr>
            <w:ins w:id="1287" w:author="Ericsson E" w:date="2015-11-21T00:21:00Z">
              <w:r w:rsidRPr="00CF3378">
                <w:rPr>
                  <w:rFonts w:hint="eastAsia"/>
                </w:rPr>
                <w:t>1064</w:t>
              </w:r>
            </w:ins>
          </w:p>
        </w:tc>
        <w:tc>
          <w:tcPr>
            <w:tcW w:w="1417" w:type="dxa"/>
            <w:shd w:val="clear" w:color="auto" w:fill="auto"/>
            <w:vAlign w:val="bottom"/>
          </w:tcPr>
          <w:p w14:paraId="518C076F" w14:textId="77777777" w:rsidR="00E95C35" w:rsidRPr="00CF3378" w:rsidRDefault="00E95C35" w:rsidP="00500DDF">
            <w:pPr>
              <w:pStyle w:val="TAC"/>
              <w:spacing w:before="20" w:after="20"/>
              <w:ind w:left="57" w:right="57"/>
              <w:rPr>
                <w:ins w:id="1288" w:author="Ericsson E" w:date="2015-11-21T00:21:00Z"/>
              </w:rPr>
            </w:pPr>
            <w:ins w:id="1289" w:author="Ericsson E" w:date="2015-11-21T00:21:00Z">
              <w:r w:rsidRPr="00CF3378">
                <w:rPr>
                  <w:rFonts w:hint="eastAsia"/>
                </w:rPr>
                <w:t xml:space="preserve">287 </w:t>
              </w:r>
            </w:ins>
          </w:p>
        </w:tc>
        <w:tc>
          <w:tcPr>
            <w:tcW w:w="1560" w:type="dxa"/>
            <w:shd w:val="clear" w:color="auto" w:fill="auto"/>
            <w:vAlign w:val="bottom"/>
          </w:tcPr>
          <w:p w14:paraId="040612A2" w14:textId="77777777" w:rsidR="00E95C35" w:rsidRPr="00CF3378" w:rsidRDefault="00E95C35" w:rsidP="00500DDF">
            <w:pPr>
              <w:pStyle w:val="TAC"/>
              <w:spacing w:before="20" w:after="20"/>
              <w:ind w:left="57" w:right="57"/>
              <w:rPr>
                <w:ins w:id="1290" w:author="Ericsson E" w:date="2015-11-21T00:21:00Z"/>
              </w:rPr>
            </w:pPr>
            <w:ins w:id="1291" w:author="Ericsson E" w:date="2015-11-21T00:21:00Z">
              <w:r w:rsidRPr="00CF3378">
                <w:rPr>
                  <w:rFonts w:hint="eastAsia"/>
                </w:rPr>
                <w:t>0.022</w:t>
              </w:r>
            </w:ins>
          </w:p>
        </w:tc>
        <w:tc>
          <w:tcPr>
            <w:tcW w:w="1559" w:type="dxa"/>
            <w:shd w:val="clear" w:color="auto" w:fill="auto"/>
            <w:vAlign w:val="bottom"/>
          </w:tcPr>
          <w:p w14:paraId="78057424" w14:textId="77777777" w:rsidR="00E95C35" w:rsidRPr="00CF3378" w:rsidRDefault="00E95C35" w:rsidP="00500DDF">
            <w:pPr>
              <w:pStyle w:val="TAC"/>
              <w:spacing w:before="20" w:after="20"/>
              <w:ind w:left="57" w:right="57"/>
              <w:rPr>
                <w:ins w:id="1292" w:author="Ericsson E" w:date="2015-11-21T00:21:00Z"/>
              </w:rPr>
            </w:pPr>
            <w:ins w:id="1293" w:author="Ericsson E" w:date="2015-11-21T00:21:00Z">
              <w:r w:rsidRPr="00CF3378">
                <w:rPr>
                  <w:rFonts w:hint="eastAsia"/>
                </w:rPr>
                <w:t>0.044</w:t>
              </w:r>
            </w:ins>
          </w:p>
        </w:tc>
        <w:tc>
          <w:tcPr>
            <w:tcW w:w="1526" w:type="dxa"/>
            <w:shd w:val="clear" w:color="auto" w:fill="auto"/>
            <w:vAlign w:val="bottom"/>
          </w:tcPr>
          <w:p w14:paraId="04457820" w14:textId="77777777" w:rsidR="00E95C35" w:rsidRPr="00CF3378" w:rsidRDefault="00E95C35" w:rsidP="00500DDF">
            <w:pPr>
              <w:pStyle w:val="TAC"/>
              <w:spacing w:before="20" w:after="20"/>
              <w:ind w:left="57" w:right="57"/>
              <w:rPr>
                <w:ins w:id="1294" w:author="Ericsson E" w:date="2015-11-21T00:21:00Z"/>
              </w:rPr>
            </w:pPr>
            <w:ins w:id="1295" w:author="Ericsson E" w:date="2015-11-21T00:21:00Z">
              <w:r w:rsidRPr="00CF3378">
                <w:rPr>
                  <w:rFonts w:hint="eastAsia"/>
                </w:rPr>
                <w:t>0.154</w:t>
              </w:r>
            </w:ins>
          </w:p>
        </w:tc>
      </w:tr>
      <w:tr w:rsidR="00E95C35" w14:paraId="04F27FDF" w14:textId="77777777" w:rsidTr="00500DDF">
        <w:trPr>
          <w:ins w:id="1296" w:author="Ericsson E" w:date="2015-11-21T00:21:00Z"/>
        </w:trPr>
        <w:tc>
          <w:tcPr>
            <w:tcW w:w="959" w:type="dxa"/>
            <w:shd w:val="clear" w:color="auto" w:fill="auto"/>
            <w:vAlign w:val="bottom"/>
          </w:tcPr>
          <w:p w14:paraId="3688852F" w14:textId="77777777" w:rsidR="00E95C35" w:rsidRPr="00CF3378" w:rsidRDefault="00E95C35" w:rsidP="00500DDF">
            <w:pPr>
              <w:pStyle w:val="TAC"/>
              <w:spacing w:before="20" w:after="20"/>
              <w:ind w:left="57" w:right="57"/>
              <w:rPr>
                <w:ins w:id="1297" w:author="Ericsson E" w:date="2015-11-21T00:21:00Z"/>
              </w:rPr>
            </w:pPr>
            <w:ins w:id="1298" w:author="Ericsson E" w:date="2015-11-21T00:21:00Z">
              <w:r w:rsidRPr="00CF3378">
                <w:t>20</w:t>
              </w:r>
            </w:ins>
          </w:p>
        </w:tc>
        <w:tc>
          <w:tcPr>
            <w:tcW w:w="1417" w:type="dxa"/>
            <w:shd w:val="clear" w:color="auto" w:fill="auto"/>
            <w:vAlign w:val="bottom"/>
          </w:tcPr>
          <w:p w14:paraId="2E6A3F81" w14:textId="77777777" w:rsidR="00E95C35" w:rsidRPr="00CF3378" w:rsidRDefault="00E95C35" w:rsidP="00500DDF">
            <w:pPr>
              <w:pStyle w:val="TAC"/>
              <w:spacing w:before="20" w:after="20"/>
              <w:ind w:left="57" w:right="57"/>
              <w:rPr>
                <w:ins w:id="1299" w:author="Ericsson E" w:date="2015-11-21T00:21:00Z"/>
              </w:rPr>
            </w:pPr>
            <w:ins w:id="1300" w:author="Ericsson E" w:date="2015-11-21T00:21:00Z">
              <w:r w:rsidRPr="00CF3378">
                <w:rPr>
                  <w:rFonts w:hint="eastAsia"/>
                </w:rPr>
                <w:t>2344</w:t>
              </w:r>
            </w:ins>
          </w:p>
        </w:tc>
        <w:tc>
          <w:tcPr>
            <w:tcW w:w="1418" w:type="dxa"/>
            <w:shd w:val="clear" w:color="auto" w:fill="auto"/>
            <w:vAlign w:val="bottom"/>
          </w:tcPr>
          <w:p w14:paraId="3D131320" w14:textId="77777777" w:rsidR="00E95C35" w:rsidRPr="00CF3378" w:rsidRDefault="00E95C35" w:rsidP="00500DDF">
            <w:pPr>
              <w:pStyle w:val="TAC"/>
              <w:spacing w:before="20" w:after="20"/>
              <w:ind w:left="57" w:right="57"/>
              <w:rPr>
                <w:ins w:id="1301" w:author="Ericsson E" w:date="2015-11-21T00:21:00Z"/>
              </w:rPr>
            </w:pPr>
            <w:ins w:id="1302" w:author="Ericsson E" w:date="2015-11-21T00:21:00Z">
              <w:r w:rsidRPr="00CF3378">
                <w:rPr>
                  <w:rFonts w:hint="eastAsia"/>
                </w:rPr>
                <w:t>1160</w:t>
              </w:r>
            </w:ins>
          </w:p>
        </w:tc>
        <w:tc>
          <w:tcPr>
            <w:tcW w:w="1417" w:type="dxa"/>
            <w:shd w:val="clear" w:color="auto" w:fill="auto"/>
            <w:vAlign w:val="bottom"/>
          </w:tcPr>
          <w:p w14:paraId="1FD1959C" w14:textId="77777777" w:rsidR="00E95C35" w:rsidRPr="00CF3378" w:rsidRDefault="00E95C35" w:rsidP="00500DDF">
            <w:pPr>
              <w:pStyle w:val="TAC"/>
              <w:spacing w:before="20" w:after="20"/>
              <w:ind w:left="57" w:right="57"/>
              <w:rPr>
                <w:ins w:id="1303" w:author="Ericsson E" w:date="2015-11-21T00:21:00Z"/>
              </w:rPr>
            </w:pPr>
            <w:ins w:id="1304" w:author="Ericsson E" w:date="2015-11-21T00:21:00Z">
              <w:r w:rsidRPr="00CF3378">
                <w:rPr>
                  <w:rFonts w:hint="eastAsia"/>
                </w:rPr>
                <w:t xml:space="preserve">314 </w:t>
              </w:r>
            </w:ins>
          </w:p>
        </w:tc>
        <w:tc>
          <w:tcPr>
            <w:tcW w:w="1560" w:type="dxa"/>
            <w:shd w:val="clear" w:color="auto" w:fill="auto"/>
            <w:vAlign w:val="bottom"/>
          </w:tcPr>
          <w:p w14:paraId="46653320" w14:textId="77777777" w:rsidR="00E95C35" w:rsidRPr="00CF3378" w:rsidRDefault="00E95C35" w:rsidP="00500DDF">
            <w:pPr>
              <w:pStyle w:val="TAC"/>
              <w:spacing w:before="20" w:after="20"/>
              <w:ind w:left="57" w:right="57"/>
              <w:rPr>
                <w:ins w:id="1305" w:author="Ericsson E" w:date="2015-11-21T00:21:00Z"/>
              </w:rPr>
            </w:pPr>
            <w:ins w:id="1306" w:author="Ericsson E" w:date="2015-11-21T00:21:00Z">
              <w:r w:rsidRPr="00CF3378">
                <w:rPr>
                  <w:rFonts w:hint="eastAsia"/>
                </w:rPr>
                <w:t>0.020</w:t>
              </w:r>
            </w:ins>
          </w:p>
        </w:tc>
        <w:tc>
          <w:tcPr>
            <w:tcW w:w="1559" w:type="dxa"/>
            <w:shd w:val="clear" w:color="auto" w:fill="auto"/>
            <w:vAlign w:val="bottom"/>
          </w:tcPr>
          <w:p w14:paraId="336727F8" w14:textId="77777777" w:rsidR="00E95C35" w:rsidRPr="00CF3378" w:rsidRDefault="00E95C35" w:rsidP="00500DDF">
            <w:pPr>
              <w:pStyle w:val="TAC"/>
              <w:spacing w:before="20" w:after="20"/>
              <w:ind w:left="57" w:right="57"/>
              <w:rPr>
                <w:ins w:id="1307" w:author="Ericsson E" w:date="2015-11-21T00:21:00Z"/>
              </w:rPr>
            </w:pPr>
            <w:ins w:id="1308" w:author="Ericsson E" w:date="2015-11-21T00:21:00Z">
              <w:r w:rsidRPr="00CF3378">
                <w:rPr>
                  <w:rFonts w:hint="eastAsia"/>
                </w:rPr>
                <w:t>0.041</w:t>
              </w:r>
            </w:ins>
          </w:p>
        </w:tc>
        <w:tc>
          <w:tcPr>
            <w:tcW w:w="1526" w:type="dxa"/>
            <w:shd w:val="clear" w:color="auto" w:fill="auto"/>
            <w:vAlign w:val="bottom"/>
          </w:tcPr>
          <w:p w14:paraId="17752AAA" w14:textId="77777777" w:rsidR="00E95C35" w:rsidRPr="00CF3378" w:rsidRDefault="00E95C35" w:rsidP="00500DDF">
            <w:pPr>
              <w:pStyle w:val="TAC"/>
              <w:spacing w:before="20" w:after="20"/>
              <w:ind w:left="57" w:right="57"/>
              <w:rPr>
                <w:ins w:id="1309" w:author="Ericsson E" w:date="2015-11-21T00:21:00Z"/>
              </w:rPr>
            </w:pPr>
            <w:ins w:id="1310" w:author="Ericsson E" w:date="2015-11-21T00:21:00Z">
              <w:r w:rsidRPr="00CF3378">
                <w:rPr>
                  <w:rFonts w:hint="eastAsia"/>
                </w:rPr>
                <w:t>0.142</w:t>
              </w:r>
            </w:ins>
          </w:p>
        </w:tc>
      </w:tr>
      <w:tr w:rsidR="00E95C35" w14:paraId="360A4F04" w14:textId="77777777" w:rsidTr="00500DDF">
        <w:trPr>
          <w:ins w:id="1311" w:author="Ericsson E" w:date="2015-11-21T00:21:00Z"/>
        </w:trPr>
        <w:tc>
          <w:tcPr>
            <w:tcW w:w="959" w:type="dxa"/>
            <w:shd w:val="clear" w:color="auto" w:fill="auto"/>
            <w:vAlign w:val="bottom"/>
          </w:tcPr>
          <w:p w14:paraId="662045C2" w14:textId="77777777" w:rsidR="00E95C35" w:rsidRPr="00CF3378" w:rsidRDefault="00E95C35" w:rsidP="00500DDF">
            <w:pPr>
              <w:pStyle w:val="TAC"/>
              <w:spacing w:before="20" w:after="20"/>
              <w:ind w:left="57" w:right="57"/>
              <w:rPr>
                <w:ins w:id="1312" w:author="Ericsson E" w:date="2015-11-21T00:21:00Z"/>
              </w:rPr>
            </w:pPr>
            <w:ins w:id="1313" w:author="Ericsson E" w:date="2015-11-21T00:21:00Z">
              <w:r w:rsidRPr="00CF3378">
                <w:t>21</w:t>
              </w:r>
            </w:ins>
          </w:p>
        </w:tc>
        <w:tc>
          <w:tcPr>
            <w:tcW w:w="1417" w:type="dxa"/>
            <w:shd w:val="clear" w:color="auto" w:fill="auto"/>
            <w:vAlign w:val="bottom"/>
          </w:tcPr>
          <w:p w14:paraId="7F2102B5" w14:textId="77777777" w:rsidR="00E95C35" w:rsidRPr="00CF3378" w:rsidRDefault="00E95C35" w:rsidP="00500DDF">
            <w:pPr>
              <w:pStyle w:val="TAC"/>
              <w:spacing w:before="20" w:after="20"/>
              <w:ind w:left="57" w:right="57"/>
              <w:rPr>
                <w:ins w:id="1314" w:author="Ericsson E" w:date="2015-11-21T00:21:00Z"/>
              </w:rPr>
            </w:pPr>
            <w:ins w:id="1315" w:author="Ericsson E" w:date="2015-11-21T00:21:00Z">
              <w:r w:rsidRPr="00CF3378">
                <w:rPr>
                  <w:rFonts w:hint="eastAsia"/>
                </w:rPr>
                <w:t>2472</w:t>
              </w:r>
            </w:ins>
          </w:p>
        </w:tc>
        <w:tc>
          <w:tcPr>
            <w:tcW w:w="1418" w:type="dxa"/>
            <w:shd w:val="clear" w:color="auto" w:fill="auto"/>
            <w:vAlign w:val="bottom"/>
          </w:tcPr>
          <w:p w14:paraId="3071D4CA" w14:textId="77777777" w:rsidR="00E95C35" w:rsidRPr="00CF3378" w:rsidRDefault="00E95C35" w:rsidP="00500DDF">
            <w:pPr>
              <w:pStyle w:val="TAC"/>
              <w:spacing w:before="20" w:after="20"/>
              <w:ind w:left="57" w:right="57"/>
              <w:rPr>
                <w:ins w:id="1316" w:author="Ericsson E" w:date="2015-11-21T00:21:00Z"/>
              </w:rPr>
            </w:pPr>
            <w:ins w:id="1317" w:author="Ericsson E" w:date="2015-11-21T00:21:00Z">
              <w:r w:rsidRPr="00CF3378">
                <w:rPr>
                  <w:rFonts w:hint="eastAsia"/>
                </w:rPr>
                <w:t>1224</w:t>
              </w:r>
            </w:ins>
          </w:p>
        </w:tc>
        <w:tc>
          <w:tcPr>
            <w:tcW w:w="1417" w:type="dxa"/>
            <w:shd w:val="clear" w:color="auto" w:fill="auto"/>
            <w:vAlign w:val="bottom"/>
          </w:tcPr>
          <w:p w14:paraId="19FD06C0" w14:textId="77777777" w:rsidR="00E95C35" w:rsidRPr="00CF3378" w:rsidRDefault="00E95C35" w:rsidP="00500DDF">
            <w:pPr>
              <w:pStyle w:val="TAC"/>
              <w:spacing w:before="20" w:after="20"/>
              <w:ind w:left="57" w:right="57"/>
              <w:rPr>
                <w:ins w:id="1318" w:author="Ericsson E" w:date="2015-11-21T00:21:00Z"/>
              </w:rPr>
            </w:pPr>
            <w:ins w:id="1319" w:author="Ericsson E" w:date="2015-11-21T00:21:00Z">
              <w:r w:rsidRPr="00CF3378">
                <w:rPr>
                  <w:rFonts w:hint="eastAsia"/>
                </w:rPr>
                <w:t xml:space="preserve">333 </w:t>
              </w:r>
            </w:ins>
          </w:p>
        </w:tc>
        <w:tc>
          <w:tcPr>
            <w:tcW w:w="1560" w:type="dxa"/>
            <w:shd w:val="clear" w:color="auto" w:fill="auto"/>
            <w:vAlign w:val="bottom"/>
          </w:tcPr>
          <w:p w14:paraId="1AF8C486" w14:textId="77777777" w:rsidR="00E95C35" w:rsidRPr="00CF3378" w:rsidRDefault="00E95C35" w:rsidP="00500DDF">
            <w:pPr>
              <w:pStyle w:val="TAC"/>
              <w:spacing w:before="20" w:after="20"/>
              <w:ind w:left="57" w:right="57"/>
              <w:rPr>
                <w:ins w:id="1320" w:author="Ericsson E" w:date="2015-11-21T00:21:00Z"/>
              </w:rPr>
            </w:pPr>
            <w:ins w:id="1321" w:author="Ericsson E" w:date="2015-11-21T00:21:00Z">
              <w:r w:rsidRPr="00CF3378">
                <w:rPr>
                  <w:rFonts w:hint="eastAsia"/>
                </w:rPr>
                <w:t>0.019</w:t>
              </w:r>
            </w:ins>
          </w:p>
        </w:tc>
        <w:tc>
          <w:tcPr>
            <w:tcW w:w="1559" w:type="dxa"/>
            <w:shd w:val="clear" w:color="auto" w:fill="auto"/>
            <w:vAlign w:val="bottom"/>
          </w:tcPr>
          <w:p w14:paraId="54981B2D" w14:textId="77777777" w:rsidR="00E95C35" w:rsidRPr="00CF3378" w:rsidRDefault="00E95C35" w:rsidP="00500DDF">
            <w:pPr>
              <w:pStyle w:val="TAC"/>
              <w:spacing w:before="20" w:after="20"/>
              <w:ind w:left="57" w:right="57"/>
              <w:rPr>
                <w:ins w:id="1322" w:author="Ericsson E" w:date="2015-11-21T00:21:00Z"/>
              </w:rPr>
            </w:pPr>
            <w:ins w:id="1323" w:author="Ericsson E" w:date="2015-11-21T00:21:00Z">
              <w:r w:rsidRPr="00CF3378">
                <w:rPr>
                  <w:rFonts w:hint="eastAsia"/>
                </w:rPr>
                <w:t>0.038</w:t>
              </w:r>
            </w:ins>
          </w:p>
        </w:tc>
        <w:tc>
          <w:tcPr>
            <w:tcW w:w="1526" w:type="dxa"/>
            <w:shd w:val="clear" w:color="auto" w:fill="auto"/>
            <w:vAlign w:val="bottom"/>
          </w:tcPr>
          <w:p w14:paraId="6A5766A9" w14:textId="77777777" w:rsidR="00E95C35" w:rsidRPr="00CF3378" w:rsidRDefault="00E95C35" w:rsidP="00500DDF">
            <w:pPr>
              <w:pStyle w:val="TAC"/>
              <w:spacing w:before="20" w:after="20"/>
              <w:ind w:left="57" w:right="57"/>
              <w:rPr>
                <w:ins w:id="1324" w:author="Ericsson E" w:date="2015-11-21T00:21:00Z"/>
              </w:rPr>
            </w:pPr>
            <w:ins w:id="1325" w:author="Ericsson E" w:date="2015-11-21T00:21:00Z">
              <w:r w:rsidRPr="00CF3378">
                <w:rPr>
                  <w:rFonts w:hint="eastAsia"/>
                </w:rPr>
                <w:t>0.135</w:t>
              </w:r>
            </w:ins>
          </w:p>
        </w:tc>
      </w:tr>
      <w:tr w:rsidR="00E95C35" w14:paraId="0B69EFFE" w14:textId="77777777" w:rsidTr="00500DDF">
        <w:trPr>
          <w:ins w:id="1326" w:author="Ericsson E" w:date="2015-11-21T00:21:00Z"/>
        </w:trPr>
        <w:tc>
          <w:tcPr>
            <w:tcW w:w="959" w:type="dxa"/>
            <w:shd w:val="clear" w:color="auto" w:fill="auto"/>
            <w:vAlign w:val="bottom"/>
          </w:tcPr>
          <w:p w14:paraId="44861C54" w14:textId="77777777" w:rsidR="00E95C35" w:rsidRPr="00CF3378" w:rsidRDefault="00E95C35" w:rsidP="00500DDF">
            <w:pPr>
              <w:pStyle w:val="TAC"/>
              <w:spacing w:before="20" w:after="20"/>
              <w:ind w:left="57" w:right="57"/>
              <w:rPr>
                <w:ins w:id="1327" w:author="Ericsson E" w:date="2015-11-21T00:21:00Z"/>
              </w:rPr>
            </w:pPr>
            <w:ins w:id="1328" w:author="Ericsson E" w:date="2015-11-21T00:21:00Z">
              <w:r w:rsidRPr="00CF3378">
                <w:t>22</w:t>
              </w:r>
            </w:ins>
          </w:p>
        </w:tc>
        <w:tc>
          <w:tcPr>
            <w:tcW w:w="1417" w:type="dxa"/>
            <w:shd w:val="clear" w:color="auto" w:fill="auto"/>
            <w:vAlign w:val="bottom"/>
          </w:tcPr>
          <w:p w14:paraId="67F98E1E" w14:textId="77777777" w:rsidR="00E95C35" w:rsidRPr="00CF3378" w:rsidRDefault="00E95C35" w:rsidP="00500DDF">
            <w:pPr>
              <w:pStyle w:val="TAC"/>
              <w:spacing w:before="20" w:after="20"/>
              <w:ind w:left="57" w:right="57"/>
              <w:rPr>
                <w:ins w:id="1329" w:author="Ericsson E" w:date="2015-11-21T00:21:00Z"/>
              </w:rPr>
            </w:pPr>
            <w:ins w:id="1330" w:author="Ericsson E" w:date="2015-11-21T00:21:00Z">
              <w:r w:rsidRPr="00CF3378">
                <w:rPr>
                  <w:rFonts w:hint="eastAsia"/>
                </w:rPr>
                <w:t>2664</w:t>
              </w:r>
            </w:ins>
          </w:p>
        </w:tc>
        <w:tc>
          <w:tcPr>
            <w:tcW w:w="1418" w:type="dxa"/>
            <w:shd w:val="clear" w:color="auto" w:fill="auto"/>
            <w:vAlign w:val="bottom"/>
          </w:tcPr>
          <w:p w14:paraId="6BCDF94D" w14:textId="77777777" w:rsidR="00E95C35" w:rsidRPr="00CF3378" w:rsidRDefault="00E95C35" w:rsidP="00500DDF">
            <w:pPr>
              <w:pStyle w:val="TAC"/>
              <w:spacing w:before="20" w:after="20"/>
              <w:ind w:left="57" w:right="57"/>
              <w:rPr>
                <w:ins w:id="1331" w:author="Ericsson E" w:date="2015-11-21T00:21:00Z"/>
              </w:rPr>
            </w:pPr>
            <w:ins w:id="1332" w:author="Ericsson E" w:date="2015-11-21T00:21:00Z">
              <w:r w:rsidRPr="00CF3378">
                <w:rPr>
                  <w:rFonts w:hint="eastAsia"/>
                </w:rPr>
                <w:t>1320</w:t>
              </w:r>
            </w:ins>
          </w:p>
        </w:tc>
        <w:tc>
          <w:tcPr>
            <w:tcW w:w="1417" w:type="dxa"/>
            <w:shd w:val="clear" w:color="auto" w:fill="auto"/>
            <w:vAlign w:val="bottom"/>
          </w:tcPr>
          <w:p w14:paraId="57E1E819" w14:textId="77777777" w:rsidR="00E95C35" w:rsidRPr="00CF3378" w:rsidRDefault="00E95C35" w:rsidP="00500DDF">
            <w:pPr>
              <w:pStyle w:val="TAC"/>
              <w:spacing w:before="20" w:after="20"/>
              <w:ind w:left="57" w:right="57"/>
              <w:rPr>
                <w:ins w:id="1333" w:author="Ericsson E" w:date="2015-11-21T00:21:00Z"/>
              </w:rPr>
            </w:pPr>
            <w:ins w:id="1334" w:author="Ericsson E" w:date="2015-11-21T00:21:00Z">
              <w:r w:rsidRPr="00CF3378">
                <w:rPr>
                  <w:rFonts w:hint="eastAsia"/>
                </w:rPr>
                <w:t xml:space="preserve">360 </w:t>
              </w:r>
            </w:ins>
          </w:p>
        </w:tc>
        <w:tc>
          <w:tcPr>
            <w:tcW w:w="1560" w:type="dxa"/>
            <w:shd w:val="clear" w:color="auto" w:fill="auto"/>
            <w:vAlign w:val="bottom"/>
          </w:tcPr>
          <w:p w14:paraId="1091DAEE" w14:textId="77777777" w:rsidR="00E95C35" w:rsidRPr="00CF3378" w:rsidRDefault="00E95C35" w:rsidP="00500DDF">
            <w:pPr>
              <w:pStyle w:val="TAC"/>
              <w:spacing w:before="20" w:after="20"/>
              <w:ind w:left="57" w:right="57"/>
              <w:rPr>
                <w:ins w:id="1335" w:author="Ericsson E" w:date="2015-11-21T00:21:00Z"/>
              </w:rPr>
            </w:pPr>
            <w:ins w:id="1336" w:author="Ericsson E" w:date="2015-11-21T00:21:00Z">
              <w:r w:rsidRPr="00CF3378">
                <w:rPr>
                  <w:rFonts w:hint="eastAsia"/>
                </w:rPr>
                <w:t>0.018</w:t>
              </w:r>
            </w:ins>
          </w:p>
        </w:tc>
        <w:tc>
          <w:tcPr>
            <w:tcW w:w="1559" w:type="dxa"/>
            <w:shd w:val="clear" w:color="auto" w:fill="auto"/>
            <w:vAlign w:val="bottom"/>
          </w:tcPr>
          <w:p w14:paraId="468899C1" w14:textId="77777777" w:rsidR="00E95C35" w:rsidRPr="00CF3378" w:rsidRDefault="00E95C35" w:rsidP="00500DDF">
            <w:pPr>
              <w:pStyle w:val="TAC"/>
              <w:spacing w:before="20" w:after="20"/>
              <w:ind w:left="57" w:right="57"/>
              <w:rPr>
                <w:ins w:id="1337" w:author="Ericsson E" w:date="2015-11-21T00:21:00Z"/>
              </w:rPr>
            </w:pPr>
            <w:ins w:id="1338" w:author="Ericsson E" w:date="2015-11-21T00:21:00Z">
              <w:r w:rsidRPr="00CF3378">
                <w:rPr>
                  <w:rFonts w:hint="eastAsia"/>
                </w:rPr>
                <w:t>0.036</w:t>
              </w:r>
            </w:ins>
          </w:p>
        </w:tc>
        <w:tc>
          <w:tcPr>
            <w:tcW w:w="1526" w:type="dxa"/>
            <w:shd w:val="clear" w:color="auto" w:fill="auto"/>
            <w:vAlign w:val="bottom"/>
          </w:tcPr>
          <w:p w14:paraId="017F4AEC" w14:textId="77777777" w:rsidR="00E95C35" w:rsidRPr="00CF3378" w:rsidRDefault="00E95C35" w:rsidP="00500DDF">
            <w:pPr>
              <w:pStyle w:val="TAC"/>
              <w:spacing w:before="20" w:after="20"/>
              <w:ind w:left="57" w:right="57"/>
              <w:rPr>
                <w:ins w:id="1339" w:author="Ericsson E" w:date="2015-11-21T00:21:00Z"/>
              </w:rPr>
            </w:pPr>
            <w:ins w:id="1340" w:author="Ericsson E" w:date="2015-11-21T00:21:00Z">
              <w:r w:rsidRPr="00CF3378">
                <w:rPr>
                  <w:rFonts w:hint="eastAsia"/>
                </w:rPr>
                <w:t>0.125</w:t>
              </w:r>
            </w:ins>
          </w:p>
        </w:tc>
      </w:tr>
      <w:tr w:rsidR="00E95C35" w14:paraId="66B6377D" w14:textId="77777777" w:rsidTr="00500DDF">
        <w:trPr>
          <w:ins w:id="1341" w:author="Ericsson E" w:date="2015-11-21T00:21:00Z"/>
        </w:trPr>
        <w:tc>
          <w:tcPr>
            <w:tcW w:w="959" w:type="dxa"/>
            <w:shd w:val="clear" w:color="auto" w:fill="auto"/>
            <w:vAlign w:val="bottom"/>
          </w:tcPr>
          <w:p w14:paraId="7A2895D9" w14:textId="77777777" w:rsidR="00E95C35" w:rsidRPr="00CF3378" w:rsidRDefault="00E95C35" w:rsidP="00500DDF">
            <w:pPr>
              <w:pStyle w:val="TAC"/>
              <w:spacing w:before="20" w:after="20"/>
              <w:ind w:left="57" w:right="57"/>
              <w:rPr>
                <w:ins w:id="1342" w:author="Ericsson E" w:date="2015-11-21T00:21:00Z"/>
              </w:rPr>
            </w:pPr>
            <w:ins w:id="1343" w:author="Ericsson E" w:date="2015-11-21T00:21:00Z">
              <w:r w:rsidRPr="00CF3378">
                <w:t>23</w:t>
              </w:r>
            </w:ins>
          </w:p>
        </w:tc>
        <w:tc>
          <w:tcPr>
            <w:tcW w:w="1417" w:type="dxa"/>
            <w:shd w:val="clear" w:color="auto" w:fill="auto"/>
            <w:vAlign w:val="bottom"/>
          </w:tcPr>
          <w:p w14:paraId="0209A27B" w14:textId="77777777" w:rsidR="00E95C35" w:rsidRPr="00CF3378" w:rsidRDefault="00E95C35" w:rsidP="00500DDF">
            <w:pPr>
              <w:pStyle w:val="TAC"/>
              <w:spacing w:before="20" w:after="20"/>
              <w:ind w:left="57" w:right="57"/>
              <w:rPr>
                <w:ins w:id="1344" w:author="Ericsson E" w:date="2015-11-21T00:21:00Z"/>
              </w:rPr>
            </w:pPr>
            <w:ins w:id="1345" w:author="Ericsson E" w:date="2015-11-21T00:21:00Z">
              <w:r w:rsidRPr="00CF3378">
                <w:rPr>
                  <w:rFonts w:hint="eastAsia"/>
                </w:rPr>
                <w:t>2856</w:t>
              </w:r>
            </w:ins>
          </w:p>
        </w:tc>
        <w:tc>
          <w:tcPr>
            <w:tcW w:w="1418" w:type="dxa"/>
            <w:shd w:val="clear" w:color="auto" w:fill="auto"/>
            <w:vAlign w:val="bottom"/>
          </w:tcPr>
          <w:p w14:paraId="46AAEF1F" w14:textId="77777777" w:rsidR="00E95C35" w:rsidRPr="00CF3378" w:rsidRDefault="00E95C35" w:rsidP="00500DDF">
            <w:pPr>
              <w:pStyle w:val="TAC"/>
              <w:spacing w:before="20" w:after="20"/>
              <w:ind w:left="57" w:right="57"/>
              <w:rPr>
                <w:ins w:id="1346" w:author="Ericsson E" w:date="2015-11-21T00:21:00Z"/>
              </w:rPr>
            </w:pPr>
            <w:ins w:id="1347" w:author="Ericsson E" w:date="2015-11-21T00:21:00Z">
              <w:r w:rsidRPr="00CF3378">
                <w:rPr>
                  <w:rFonts w:hint="eastAsia"/>
                </w:rPr>
                <w:t>1416</w:t>
              </w:r>
            </w:ins>
          </w:p>
        </w:tc>
        <w:tc>
          <w:tcPr>
            <w:tcW w:w="1417" w:type="dxa"/>
            <w:shd w:val="clear" w:color="auto" w:fill="auto"/>
            <w:vAlign w:val="bottom"/>
          </w:tcPr>
          <w:p w14:paraId="26A45913" w14:textId="77777777" w:rsidR="00E95C35" w:rsidRPr="00CF3378" w:rsidRDefault="00E95C35" w:rsidP="00500DDF">
            <w:pPr>
              <w:pStyle w:val="TAC"/>
              <w:spacing w:before="20" w:after="20"/>
              <w:ind w:left="57" w:right="57"/>
              <w:rPr>
                <w:ins w:id="1348" w:author="Ericsson E" w:date="2015-11-21T00:21:00Z"/>
              </w:rPr>
            </w:pPr>
            <w:ins w:id="1349" w:author="Ericsson E" w:date="2015-11-21T00:21:00Z">
              <w:r w:rsidRPr="00CF3378">
                <w:rPr>
                  <w:rFonts w:hint="eastAsia"/>
                </w:rPr>
                <w:t xml:space="preserve">387 </w:t>
              </w:r>
            </w:ins>
          </w:p>
        </w:tc>
        <w:tc>
          <w:tcPr>
            <w:tcW w:w="1560" w:type="dxa"/>
            <w:shd w:val="clear" w:color="auto" w:fill="auto"/>
            <w:vAlign w:val="bottom"/>
          </w:tcPr>
          <w:p w14:paraId="09F9EC19" w14:textId="77777777" w:rsidR="00E95C35" w:rsidRPr="00CF3378" w:rsidRDefault="00E95C35" w:rsidP="00500DDF">
            <w:pPr>
              <w:pStyle w:val="TAC"/>
              <w:spacing w:before="20" w:after="20"/>
              <w:ind w:left="57" w:right="57"/>
              <w:rPr>
                <w:ins w:id="1350" w:author="Ericsson E" w:date="2015-11-21T00:21:00Z"/>
              </w:rPr>
            </w:pPr>
            <w:ins w:id="1351" w:author="Ericsson E" w:date="2015-11-21T00:21:00Z">
              <w:r w:rsidRPr="00CF3378">
                <w:rPr>
                  <w:rFonts w:hint="eastAsia"/>
                </w:rPr>
                <w:t>0.017</w:t>
              </w:r>
            </w:ins>
          </w:p>
        </w:tc>
        <w:tc>
          <w:tcPr>
            <w:tcW w:w="1559" w:type="dxa"/>
            <w:shd w:val="clear" w:color="auto" w:fill="auto"/>
            <w:vAlign w:val="bottom"/>
          </w:tcPr>
          <w:p w14:paraId="53E3256A" w14:textId="77777777" w:rsidR="00E95C35" w:rsidRPr="00CF3378" w:rsidRDefault="00E95C35" w:rsidP="00500DDF">
            <w:pPr>
              <w:pStyle w:val="TAC"/>
              <w:spacing w:before="20" w:after="20"/>
              <w:ind w:left="57" w:right="57"/>
              <w:rPr>
                <w:ins w:id="1352" w:author="Ericsson E" w:date="2015-11-21T00:21:00Z"/>
              </w:rPr>
            </w:pPr>
            <w:ins w:id="1353" w:author="Ericsson E" w:date="2015-11-21T00:21:00Z">
              <w:r w:rsidRPr="00CF3378">
                <w:rPr>
                  <w:rFonts w:hint="eastAsia"/>
                </w:rPr>
                <w:t>0.033</w:t>
              </w:r>
            </w:ins>
          </w:p>
        </w:tc>
        <w:tc>
          <w:tcPr>
            <w:tcW w:w="1526" w:type="dxa"/>
            <w:shd w:val="clear" w:color="auto" w:fill="auto"/>
            <w:vAlign w:val="bottom"/>
          </w:tcPr>
          <w:p w14:paraId="4C1F4566" w14:textId="77777777" w:rsidR="00E95C35" w:rsidRPr="00CF3378" w:rsidRDefault="00E95C35" w:rsidP="00500DDF">
            <w:pPr>
              <w:pStyle w:val="TAC"/>
              <w:spacing w:before="20" w:after="20"/>
              <w:ind w:left="57" w:right="57"/>
              <w:rPr>
                <w:ins w:id="1354" w:author="Ericsson E" w:date="2015-11-21T00:21:00Z"/>
              </w:rPr>
            </w:pPr>
            <w:ins w:id="1355" w:author="Ericsson E" w:date="2015-11-21T00:21:00Z">
              <w:r w:rsidRPr="00CF3378">
                <w:rPr>
                  <w:rFonts w:hint="eastAsia"/>
                </w:rPr>
                <w:t>0.117</w:t>
              </w:r>
            </w:ins>
          </w:p>
        </w:tc>
      </w:tr>
      <w:tr w:rsidR="00E95C35" w14:paraId="501F6289" w14:textId="77777777" w:rsidTr="00500DDF">
        <w:trPr>
          <w:ins w:id="1356" w:author="Ericsson E" w:date="2015-11-21T00:21:00Z"/>
        </w:trPr>
        <w:tc>
          <w:tcPr>
            <w:tcW w:w="959" w:type="dxa"/>
            <w:shd w:val="clear" w:color="auto" w:fill="auto"/>
            <w:vAlign w:val="bottom"/>
          </w:tcPr>
          <w:p w14:paraId="777BA3A7" w14:textId="77777777" w:rsidR="00E95C35" w:rsidRPr="00CF3378" w:rsidRDefault="00E95C35" w:rsidP="00500DDF">
            <w:pPr>
              <w:pStyle w:val="TAC"/>
              <w:spacing w:before="20" w:after="20"/>
              <w:ind w:left="57" w:right="57"/>
              <w:rPr>
                <w:ins w:id="1357" w:author="Ericsson E" w:date="2015-11-21T00:21:00Z"/>
              </w:rPr>
            </w:pPr>
            <w:ins w:id="1358" w:author="Ericsson E" w:date="2015-11-21T00:21:00Z">
              <w:r w:rsidRPr="00CF3378">
                <w:t>24</w:t>
              </w:r>
            </w:ins>
          </w:p>
        </w:tc>
        <w:tc>
          <w:tcPr>
            <w:tcW w:w="1417" w:type="dxa"/>
            <w:shd w:val="clear" w:color="auto" w:fill="auto"/>
            <w:vAlign w:val="bottom"/>
          </w:tcPr>
          <w:p w14:paraId="5D42376D" w14:textId="77777777" w:rsidR="00E95C35" w:rsidRPr="00CF3378" w:rsidRDefault="00E95C35" w:rsidP="00500DDF">
            <w:pPr>
              <w:pStyle w:val="TAC"/>
              <w:spacing w:before="20" w:after="20"/>
              <w:ind w:left="57" w:right="57"/>
              <w:rPr>
                <w:ins w:id="1359" w:author="Ericsson E" w:date="2015-11-21T00:21:00Z"/>
              </w:rPr>
            </w:pPr>
            <w:ins w:id="1360" w:author="Ericsson E" w:date="2015-11-21T00:21:00Z">
              <w:r w:rsidRPr="00CF3378">
                <w:rPr>
                  <w:rFonts w:hint="eastAsia"/>
                </w:rPr>
                <w:t>2984</w:t>
              </w:r>
            </w:ins>
          </w:p>
        </w:tc>
        <w:tc>
          <w:tcPr>
            <w:tcW w:w="1418" w:type="dxa"/>
            <w:shd w:val="clear" w:color="auto" w:fill="auto"/>
            <w:vAlign w:val="bottom"/>
          </w:tcPr>
          <w:p w14:paraId="505530E1" w14:textId="77777777" w:rsidR="00E95C35" w:rsidRPr="00CF3378" w:rsidRDefault="00E95C35" w:rsidP="00500DDF">
            <w:pPr>
              <w:pStyle w:val="TAC"/>
              <w:spacing w:before="20" w:after="20"/>
              <w:ind w:left="57" w:right="57"/>
              <w:rPr>
                <w:ins w:id="1361" w:author="Ericsson E" w:date="2015-11-21T00:21:00Z"/>
              </w:rPr>
            </w:pPr>
            <w:ins w:id="1362" w:author="Ericsson E" w:date="2015-11-21T00:21:00Z">
              <w:r w:rsidRPr="00CF3378">
                <w:rPr>
                  <w:rFonts w:hint="eastAsia"/>
                </w:rPr>
                <w:t>1480</w:t>
              </w:r>
            </w:ins>
          </w:p>
        </w:tc>
        <w:tc>
          <w:tcPr>
            <w:tcW w:w="1417" w:type="dxa"/>
            <w:shd w:val="clear" w:color="auto" w:fill="auto"/>
            <w:vAlign w:val="bottom"/>
          </w:tcPr>
          <w:p w14:paraId="6F41113C" w14:textId="77777777" w:rsidR="00E95C35" w:rsidRPr="00CF3378" w:rsidRDefault="00E95C35" w:rsidP="00500DDF">
            <w:pPr>
              <w:pStyle w:val="TAC"/>
              <w:spacing w:before="20" w:after="20"/>
              <w:ind w:left="57" w:right="57"/>
              <w:rPr>
                <w:ins w:id="1363" w:author="Ericsson E" w:date="2015-11-21T00:21:00Z"/>
              </w:rPr>
            </w:pPr>
            <w:ins w:id="1364" w:author="Ericsson E" w:date="2015-11-21T00:21:00Z">
              <w:r w:rsidRPr="00CF3378">
                <w:rPr>
                  <w:rFonts w:hint="eastAsia"/>
                </w:rPr>
                <w:t xml:space="preserve">406 </w:t>
              </w:r>
            </w:ins>
          </w:p>
        </w:tc>
        <w:tc>
          <w:tcPr>
            <w:tcW w:w="1560" w:type="dxa"/>
            <w:shd w:val="clear" w:color="auto" w:fill="auto"/>
            <w:vAlign w:val="bottom"/>
          </w:tcPr>
          <w:p w14:paraId="2E3F2169" w14:textId="77777777" w:rsidR="00E95C35" w:rsidRPr="00CF3378" w:rsidRDefault="00E95C35" w:rsidP="00500DDF">
            <w:pPr>
              <w:pStyle w:val="TAC"/>
              <w:spacing w:before="20" w:after="20"/>
              <w:ind w:left="57" w:right="57"/>
              <w:rPr>
                <w:ins w:id="1365" w:author="Ericsson E" w:date="2015-11-21T00:21:00Z"/>
              </w:rPr>
            </w:pPr>
            <w:ins w:id="1366" w:author="Ericsson E" w:date="2015-11-21T00:21:00Z">
              <w:r w:rsidRPr="00CF3378">
                <w:rPr>
                  <w:rFonts w:hint="eastAsia"/>
                </w:rPr>
                <w:t>0.016</w:t>
              </w:r>
            </w:ins>
          </w:p>
        </w:tc>
        <w:tc>
          <w:tcPr>
            <w:tcW w:w="1559" w:type="dxa"/>
            <w:shd w:val="clear" w:color="auto" w:fill="auto"/>
            <w:vAlign w:val="bottom"/>
          </w:tcPr>
          <w:p w14:paraId="46F1814D" w14:textId="77777777" w:rsidR="00E95C35" w:rsidRPr="00CF3378" w:rsidRDefault="00E95C35" w:rsidP="00500DDF">
            <w:pPr>
              <w:pStyle w:val="TAC"/>
              <w:spacing w:before="20" w:after="20"/>
              <w:ind w:left="57" w:right="57"/>
              <w:rPr>
                <w:ins w:id="1367" w:author="Ericsson E" w:date="2015-11-21T00:21:00Z"/>
              </w:rPr>
            </w:pPr>
            <w:ins w:id="1368" w:author="Ericsson E" w:date="2015-11-21T00:21:00Z">
              <w:r w:rsidRPr="00CF3378">
                <w:rPr>
                  <w:rFonts w:hint="eastAsia"/>
                </w:rPr>
                <w:t>0.032</w:t>
              </w:r>
            </w:ins>
          </w:p>
        </w:tc>
        <w:tc>
          <w:tcPr>
            <w:tcW w:w="1526" w:type="dxa"/>
            <w:shd w:val="clear" w:color="auto" w:fill="auto"/>
            <w:vAlign w:val="bottom"/>
          </w:tcPr>
          <w:p w14:paraId="39FA3DBE" w14:textId="77777777" w:rsidR="00E95C35" w:rsidRPr="00CF3378" w:rsidRDefault="00E95C35" w:rsidP="00500DDF">
            <w:pPr>
              <w:pStyle w:val="TAC"/>
              <w:spacing w:before="20" w:after="20"/>
              <w:ind w:left="57" w:right="57"/>
              <w:rPr>
                <w:ins w:id="1369" w:author="Ericsson E" w:date="2015-11-21T00:21:00Z"/>
              </w:rPr>
            </w:pPr>
            <w:ins w:id="1370" w:author="Ericsson E" w:date="2015-11-21T00:21:00Z">
              <w:r w:rsidRPr="00CF3378">
                <w:rPr>
                  <w:rFonts w:hint="eastAsia"/>
                </w:rPr>
                <w:t>0.112</w:t>
              </w:r>
            </w:ins>
          </w:p>
        </w:tc>
      </w:tr>
      <w:tr w:rsidR="00E95C35" w14:paraId="0A87BAC0" w14:textId="77777777" w:rsidTr="00500DDF">
        <w:trPr>
          <w:ins w:id="1371" w:author="Ericsson E" w:date="2015-11-21T00:21:00Z"/>
        </w:trPr>
        <w:tc>
          <w:tcPr>
            <w:tcW w:w="959" w:type="dxa"/>
            <w:shd w:val="clear" w:color="auto" w:fill="auto"/>
            <w:vAlign w:val="bottom"/>
          </w:tcPr>
          <w:p w14:paraId="5F140AAB" w14:textId="77777777" w:rsidR="00E95C35" w:rsidRPr="00CF3378" w:rsidRDefault="00E95C35" w:rsidP="00500DDF">
            <w:pPr>
              <w:pStyle w:val="TAC"/>
              <w:spacing w:before="20" w:after="20"/>
              <w:ind w:left="57" w:right="57"/>
              <w:rPr>
                <w:ins w:id="1372" w:author="Ericsson E" w:date="2015-11-21T00:21:00Z"/>
              </w:rPr>
            </w:pPr>
            <w:ins w:id="1373" w:author="Ericsson E" w:date="2015-11-21T00:21:00Z">
              <w:r w:rsidRPr="00CF3378">
                <w:t>25</w:t>
              </w:r>
            </w:ins>
          </w:p>
        </w:tc>
        <w:tc>
          <w:tcPr>
            <w:tcW w:w="1417" w:type="dxa"/>
            <w:shd w:val="clear" w:color="auto" w:fill="auto"/>
            <w:vAlign w:val="bottom"/>
          </w:tcPr>
          <w:p w14:paraId="1EEA275A" w14:textId="77777777" w:rsidR="00E95C35" w:rsidRPr="00CF3378" w:rsidRDefault="00E95C35" w:rsidP="00500DDF">
            <w:pPr>
              <w:pStyle w:val="TAC"/>
              <w:spacing w:before="20" w:after="20"/>
              <w:ind w:left="57" w:right="57"/>
              <w:rPr>
                <w:ins w:id="1374" w:author="Ericsson E" w:date="2015-11-21T00:21:00Z"/>
              </w:rPr>
            </w:pPr>
            <w:ins w:id="1375" w:author="Ericsson E" w:date="2015-11-21T00:21:00Z">
              <w:r w:rsidRPr="00CF3378">
                <w:rPr>
                  <w:rFonts w:hint="eastAsia"/>
                </w:rPr>
                <w:t>3112</w:t>
              </w:r>
            </w:ins>
          </w:p>
        </w:tc>
        <w:tc>
          <w:tcPr>
            <w:tcW w:w="1418" w:type="dxa"/>
            <w:shd w:val="clear" w:color="auto" w:fill="auto"/>
            <w:vAlign w:val="bottom"/>
          </w:tcPr>
          <w:p w14:paraId="17F46A62" w14:textId="77777777" w:rsidR="00E95C35" w:rsidRPr="00CF3378" w:rsidRDefault="00E95C35" w:rsidP="00500DDF">
            <w:pPr>
              <w:pStyle w:val="TAC"/>
              <w:spacing w:before="20" w:after="20"/>
              <w:ind w:left="57" w:right="57"/>
              <w:rPr>
                <w:ins w:id="1376" w:author="Ericsson E" w:date="2015-11-21T00:21:00Z"/>
              </w:rPr>
            </w:pPr>
            <w:ins w:id="1377" w:author="Ericsson E" w:date="2015-11-21T00:21:00Z">
              <w:r w:rsidRPr="00CF3378">
                <w:rPr>
                  <w:rFonts w:hint="eastAsia"/>
                </w:rPr>
                <w:t>1544</w:t>
              </w:r>
            </w:ins>
          </w:p>
        </w:tc>
        <w:tc>
          <w:tcPr>
            <w:tcW w:w="1417" w:type="dxa"/>
            <w:shd w:val="clear" w:color="auto" w:fill="auto"/>
            <w:vAlign w:val="bottom"/>
          </w:tcPr>
          <w:p w14:paraId="16A1FE68" w14:textId="77777777" w:rsidR="00E95C35" w:rsidRPr="00CF3378" w:rsidRDefault="00E95C35" w:rsidP="00500DDF">
            <w:pPr>
              <w:pStyle w:val="TAC"/>
              <w:spacing w:before="20" w:after="20"/>
              <w:ind w:left="57" w:right="57"/>
              <w:rPr>
                <w:ins w:id="1378" w:author="Ericsson E" w:date="2015-11-21T00:21:00Z"/>
              </w:rPr>
            </w:pPr>
            <w:ins w:id="1379" w:author="Ericsson E" w:date="2015-11-21T00:21:00Z">
              <w:r w:rsidRPr="00CF3378">
                <w:rPr>
                  <w:rFonts w:hint="eastAsia"/>
                </w:rPr>
                <w:t xml:space="preserve">424 </w:t>
              </w:r>
            </w:ins>
          </w:p>
        </w:tc>
        <w:tc>
          <w:tcPr>
            <w:tcW w:w="1560" w:type="dxa"/>
            <w:shd w:val="clear" w:color="auto" w:fill="auto"/>
            <w:vAlign w:val="bottom"/>
          </w:tcPr>
          <w:p w14:paraId="5FA99639" w14:textId="77777777" w:rsidR="00E95C35" w:rsidRPr="00CF3378" w:rsidRDefault="00E95C35" w:rsidP="00500DDF">
            <w:pPr>
              <w:pStyle w:val="TAC"/>
              <w:spacing w:before="20" w:after="20"/>
              <w:ind w:left="57" w:right="57"/>
              <w:rPr>
                <w:ins w:id="1380" w:author="Ericsson E" w:date="2015-11-21T00:21:00Z"/>
              </w:rPr>
            </w:pPr>
            <w:ins w:id="1381" w:author="Ericsson E" w:date="2015-11-21T00:21:00Z">
              <w:r w:rsidRPr="00CF3378">
                <w:rPr>
                  <w:rFonts w:hint="eastAsia"/>
                </w:rPr>
                <w:t>0.015</w:t>
              </w:r>
            </w:ins>
          </w:p>
        </w:tc>
        <w:tc>
          <w:tcPr>
            <w:tcW w:w="1559" w:type="dxa"/>
            <w:shd w:val="clear" w:color="auto" w:fill="auto"/>
            <w:vAlign w:val="bottom"/>
          </w:tcPr>
          <w:p w14:paraId="07F4FCA0" w14:textId="77777777" w:rsidR="00E95C35" w:rsidRPr="00CF3378" w:rsidRDefault="00E95C35" w:rsidP="00500DDF">
            <w:pPr>
              <w:pStyle w:val="TAC"/>
              <w:spacing w:before="20" w:after="20"/>
              <w:ind w:left="57" w:right="57"/>
              <w:rPr>
                <w:ins w:id="1382" w:author="Ericsson E" w:date="2015-11-21T00:21:00Z"/>
              </w:rPr>
            </w:pPr>
            <w:ins w:id="1383" w:author="Ericsson E" w:date="2015-11-21T00:21:00Z">
              <w:r w:rsidRPr="00CF3378">
                <w:rPr>
                  <w:rFonts w:hint="eastAsia"/>
                </w:rPr>
                <w:t>0.031</w:t>
              </w:r>
            </w:ins>
          </w:p>
        </w:tc>
        <w:tc>
          <w:tcPr>
            <w:tcW w:w="1526" w:type="dxa"/>
            <w:shd w:val="clear" w:color="auto" w:fill="auto"/>
            <w:vAlign w:val="bottom"/>
          </w:tcPr>
          <w:p w14:paraId="5C8C3986" w14:textId="77777777" w:rsidR="00E95C35" w:rsidRPr="00CF3378" w:rsidRDefault="00E95C35" w:rsidP="00500DDF">
            <w:pPr>
              <w:pStyle w:val="TAC"/>
              <w:spacing w:before="20" w:after="20"/>
              <w:ind w:left="57" w:right="57"/>
              <w:rPr>
                <w:ins w:id="1384" w:author="Ericsson E" w:date="2015-11-21T00:21:00Z"/>
              </w:rPr>
            </w:pPr>
            <w:ins w:id="1385" w:author="Ericsson E" w:date="2015-11-21T00:21:00Z">
              <w:r w:rsidRPr="00CF3378">
                <w:rPr>
                  <w:rFonts w:hint="eastAsia"/>
                </w:rPr>
                <w:t>0.107</w:t>
              </w:r>
            </w:ins>
          </w:p>
        </w:tc>
      </w:tr>
      <w:tr w:rsidR="00E95C35" w14:paraId="740C1865" w14:textId="77777777" w:rsidTr="00500DDF">
        <w:trPr>
          <w:ins w:id="1386" w:author="Ericsson E" w:date="2015-11-21T00:21:00Z"/>
        </w:trPr>
        <w:tc>
          <w:tcPr>
            <w:tcW w:w="959" w:type="dxa"/>
            <w:shd w:val="clear" w:color="auto" w:fill="auto"/>
            <w:vAlign w:val="bottom"/>
          </w:tcPr>
          <w:p w14:paraId="14140EE6" w14:textId="77777777" w:rsidR="00E95C35" w:rsidRPr="00CF3378" w:rsidRDefault="00E95C35" w:rsidP="00500DDF">
            <w:pPr>
              <w:pStyle w:val="TAC"/>
              <w:spacing w:before="20" w:after="20"/>
              <w:ind w:left="57" w:right="57"/>
              <w:rPr>
                <w:ins w:id="1387" w:author="Ericsson E" w:date="2015-11-21T00:21:00Z"/>
              </w:rPr>
            </w:pPr>
            <w:ins w:id="1388" w:author="Ericsson E" w:date="2015-11-21T00:21:00Z">
              <w:r w:rsidRPr="00CF3378">
                <w:t>26</w:t>
              </w:r>
            </w:ins>
          </w:p>
        </w:tc>
        <w:tc>
          <w:tcPr>
            <w:tcW w:w="1417" w:type="dxa"/>
            <w:shd w:val="clear" w:color="auto" w:fill="auto"/>
            <w:vAlign w:val="bottom"/>
          </w:tcPr>
          <w:p w14:paraId="608C5B67" w14:textId="77777777" w:rsidR="00E95C35" w:rsidRPr="00CF3378" w:rsidRDefault="00E95C35" w:rsidP="00500DDF">
            <w:pPr>
              <w:pStyle w:val="TAC"/>
              <w:spacing w:before="20" w:after="20"/>
              <w:ind w:left="57" w:right="57"/>
              <w:rPr>
                <w:ins w:id="1389" w:author="Ericsson E" w:date="2015-11-21T00:21:00Z"/>
              </w:rPr>
            </w:pPr>
            <w:ins w:id="1390" w:author="Ericsson E" w:date="2015-11-21T00:21:00Z">
              <w:r w:rsidRPr="00CF3378">
                <w:rPr>
                  <w:rFonts w:hint="eastAsia"/>
                </w:rPr>
                <w:t>3752</w:t>
              </w:r>
            </w:ins>
          </w:p>
        </w:tc>
        <w:tc>
          <w:tcPr>
            <w:tcW w:w="1418" w:type="dxa"/>
            <w:shd w:val="clear" w:color="auto" w:fill="auto"/>
            <w:vAlign w:val="bottom"/>
          </w:tcPr>
          <w:p w14:paraId="039B740F" w14:textId="77777777" w:rsidR="00E95C35" w:rsidRPr="00CF3378" w:rsidRDefault="00E95C35" w:rsidP="00500DDF">
            <w:pPr>
              <w:pStyle w:val="TAC"/>
              <w:spacing w:before="20" w:after="20"/>
              <w:ind w:left="57" w:right="57"/>
              <w:rPr>
                <w:ins w:id="1391" w:author="Ericsson E" w:date="2015-11-21T00:21:00Z"/>
              </w:rPr>
            </w:pPr>
            <w:ins w:id="1392" w:author="Ericsson E" w:date="2015-11-21T00:21:00Z">
              <w:r w:rsidRPr="00CF3378">
                <w:rPr>
                  <w:rFonts w:hint="eastAsia"/>
                </w:rPr>
                <w:t>1864</w:t>
              </w:r>
            </w:ins>
          </w:p>
        </w:tc>
        <w:tc>
          <w:tcPr>
            <w:tcW w:w="1417" w:type="dxa"/>
            <w:shd w:val="clear" w:color="auto" w:fill="auto"/>
            <w:vAlign w:val="bottom"/>
          </w:tcPr>
          <w:p w14:paraId="7DC01DAA" w14:textId="77777777" w:rsidR="00E95C35" w:rsidRPr="00CF3378" w:rsidRDefault="00E95C35" w:rsidP="00500DDF">
            <w:pPr>
              <w:pStyle w:val="TAC"/>
              <w:spacing w:before="20" w:after="20"/>
              <w:ind w:left="57" w:right="57"/>
              <w:rPr>
                <w:ins w:id="1393" w:author="Ericsson E" w:date="2015-11-21T00:21:00Z"/>
              </w:rPr>
            </w:pPr>
            <w:ins w:id="1394" w:author="Ericsson E" w:date="2015-11-21T00:21:00Z">
              <w:r w:rsidRPr="00CF3378">
                <w:rPr>
                  <w:rFonts w:hint="eastAsia"/>
                </w:rPr>
                <w:t xml:space="preserve">515 </w:t>
              </w:r>
            </w:ins>
          </w:p>
        </w:tc>
        <w:tc>
          <w:tcPr>
            <w:tcW w:w="1560" w:type="dxa"/>
            <w:shd w:val="clear" w:color="auto" w:fill="auto"/>
            <w:vAlign w:val="bottom"/>
          </w:tcPr>
          <w:p w14:paraId="4E3F0821" w14:textId="77777777" w:rsidR="00E95C35" w:rsidRPr="00CF3378" w:rsidRDefault="00E95C35" w:rsidP="00500DDF">
            <w:pPr>
              <w:pStyle w:val="TAC"/>
              <w:spacing w:before="20" w:after="20"/>
              <w:ind w:left="57" w:right="57"/>
              <w:rPr>
                <w:ins w:id="1395" w:author="Ericsson E" w:date="2015-11-21T00:21:00Z"/>
              </w:rPr>
            </w:pPr>
            <w:ins w:id="1396" w:author="Ericsson E" w:date="2015-11-21T00:21:00Z">
              <w:r w:rsidRPr="00CF3378">
                <w:rPr>
                  <w:rFonts w:hint="eastAsia"/>
                </w:rPr>
                <w:t>0.013</w:t>
              </w:r>
            </w:ins>
          </w:p>
        </w:tc>
        <w:tc>
          <w:tcPr>
            <w:tcW w:w="1559" w:type="dxa"/>
            <w:shd w:val="clear" w:color="auto" w:fill="auto"/>
            <w:vAlign w:val="bottom"/>
          </w:tcPr>
          <w:p w14:paraId="6327C01D" w14:textId="77777777" w:rsidR="00E95C35" w:rsidRPr="00CF3378" w:rsidRDefault="00E95C35" w:rsidP="00500DDF">
            <w:pPr>
              <w:pStyle w:val="TAC"/>
              <w:spacing w:before="20" w:after="20"/>
              <w:ind w:left="57" w:right="57"/>
              <w:rPr>
                <w:ins w:id="1397" w:author="Ericsson E" w:date="2015-11-21T00:21:00Z"/>
              </w:rPr>
            </w:pPr>
            <w:ins w:id="1398" w:author="Ericsson E" w:date="2015-11-21T00:21:00Z">
              <w:r w:rsidRPr="00CF3378">
                <w:rPr>
                  <w:rFonts w:hint="eastAsia"/>
                </w:rPr>
                <w:t>0.025</w:t>
              </w:r>
            </w:ins>
          </w:p>
        </w:tc>
        <w:tc>
          <w:tcPr>
            <w:tcW w:w="1526" w:type="dxa"/>
            <w:shd w:val="clear" w:color="auto" w:fill="auto"/>
            <w:vAlign w:val="bottom"/>
          </w:tcPr>
          <w:p w14:paraId="0702087B" w14:textId="77777777" w:rsidR="00E95C35" w:rsidRPr="00CF3378" w:rsidRDefault="00E95C35" w:rsidP="00500DDF">
            <w:pPr>
              <w:pStyle w:val="TAC"/>
              <w:spacing w:before="20" w:after="20"/>
              <w:ind w:left="57" w:right="57"/>
              <w:rPr>
                <w:ins w:id="1399" w:author="Ericsson E" w:date="2015-11-21T00:21:00Z"/>
              </w:rPr>
            </w:pPr>
            <w:ins w:id="1400" w:author="Ericsson E" w:date="2015-11-21T00:21:00Z">
              <w:r w:rsidRPr="00CF3378">
                <w:rPr>
                  <w:rFonts w:hint="eastAsia"/>
                </w:rPr>
                <w:t>0.089</w:t>
              </w:r>
            </w:ins>
          </w:p>
        </w:tc>
      </w:tr>
    </w:tbl>
    <w:p w14:paraId="0F10BFFF" w14:textId="77777777" w:rsidR="00E95C35" w:rsidRDefault="00E95C35" w:rsidP="00E95C35">
      <w:pPr>
        <w:pStyle w:val="TF"/>
        <w:rPr>
          <w:ins w:id="1401" w:author="Ericsson E" w:date="2015-11-21T00:21:00Z"/>
        </w:rPr>
      </w:pPr>
    </w:p>
    <w:p w14:paraId="10A2634B" w14:textId="77777777" w:rsidR="00E95C35" w:rsidRDefault="00E95C35" w:rsidP="00E95C35">
      <w:pPr>
        <w:pStyle w:val="TF"/>
        <w:rPr>
          <w:ins w:id="1402" w:author="Ericsson E" w:date="2015-11-21T00:21:00Z"/>
        </w:rPr>
      </w:pPr>
    </w:p>
    <w:p w14:paraId="40C7FCED" w14:textId="6CD8DE69" w:rsidR="00E95C35" w:rsidRDefault="00E95C35" w:rsidP="00EB18D7">
      <w:pPr>
        <w:pStyle w:val="TF"/>
        <w:rPr>
          <w:ins w:id="1403" w:author="Ericsson E" w:date="2015-11-21T00:21:00Z"/>
        </w:rPr>
      </w:pPr>
      <w:ins w:id="1404" w:author="Ericsson E" w:date="2015-11-21T00:21:00Z">
        <w:r>
          <w:rPr>
            <w:noProof/>
            <w:lang w:val="en-US"/>
          </w:rPr>
          <w:lastRenderedPageBreak/>
          <w:drawing>
            <wp:inline distT="0" distB="0" distL="0" distR="0" wp14:anchorId="0C7332B2" wp14:editId="4AAC6519">
              <wp:extent cx="6129020" cy="2770505"/>
              <wp:effectExtent l="0" t="0" r="0" b="0"/>
              <wp:docPr id="133" name="Object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r w:rsidRPr="004E4848">
          <w:t xml:space="preserve"> </w:t>
        </w:r>
        <w:r w:rsidRPr="006E13D1">
          <w:t xml:space="preserve">Figure </w:t>
        </w:r>
        <w:r w:rsidR="00582217">
          <w:t>9.1.12</w:t>
        </w:r>
        <w:r>
          <w:t>-2</w:t>
        </w:r>
        <w:r w:rsidRPr="006E13D1">
          <w:t xml:space="preserve">: </w:t>
        </w:r>
        <w:r>
          <w:t>L2 overhead with 5PRB</w:t>
        </w:r>
      </w:ins>
    </w:p>
    <w:p w14:paraId="533EF147" w14:textId="4C0A58B7" w:rsidR="00E95C35" w:rsidRDefault="00E95C35" w:rsidP="00927791">
      <w:pPr>
        <w:pStyle w:val="Observation"/>
        <w:numPr>
          <w:ilvl w:val="0"/>
          <w:numId w:val="7"/>
        </w:numPr>
        <w:rPr>
          <w:ins w:id="1405" w:author="Ericsson E" w:date="2015-11-21T00:21:00Z"/>
        </w:rPr>
      </w:pPr>
      <w:ins w:id="1406" w:author="Ericsson E" w:date="2015-11-21T00:21:00Z">
        <w:r w:rsidRPr="00472591">
          <w:t>L2 overhead increases</w:t>
        </w:r>
        <w:r>
          <w:t xml:space="preserve"> significantly for shorter TTI length with smaller TBS.</w:t>
        </w:r>
      </w:ins>
    </w:p>
    <w:p w14:paraId="30BB2130" w14:textId="12BEE71C" w:rsidR="00E95C35" w:rsidRDefault="00E95C35" w:rsidP="00927791">
      <w:pPr>
        <w:pStyle w:val="Observation"/>
        <w:numPr>
          <w:ilvl w:val="0"/>
          <w:numId w:val="7"/>
        </w:numPr>
        <w:rPr>
          <w:ins w:id="1407" w:author="Ericsson E" w:date="2015-11-24T09:05:00Z"/>
        </w:rPr>
      </w:pPr>
      <w:ins w:id="1408" w:author="Ericsson E" w:date="2015-11-21T00:21:00Z">
        <w:r>
          <w:t>L2 overhead is very high when the number of PRBs used for shorter TTI is limited and when low MCS is used, for some cases</w:t>
        </w:r>
        <w:r w:rsidRPr="00891209">
          <w:t xml:space="preserve"> </w:t>
        </w:r>
        <w:r>
          <w:t>the TBS is not even enough just for the L2 headers and CRC.</w:t>
        </w:r>
      </w:ins>
    </w:p>
    <w:p w14:paraId="2E5245AD" w14:textId="77777777" w:rsidR="00BC3446" w:rsidRDefault="00BC3446" w:rsidP="00431BFB">
      <w:pPr>
        <w:rPr>
          <w:ins w:id="1409" w:author="Ericsson E" w:date="2015-11-21T00:21:00Z"/>
        </w:rPr>
      </w:pPr>
    </w:p>
    <w:p w14:paraId="061BCB8F" w14:textId="4DF4098D" w:rsidR="00BC3446" w:rsidRDefault="00BC3446" w:rsidP="00BC3446">
      <w:pPr>
        <w:pStyle w:val="Heading2"/>
        <w:rPr>
          <w:ins w:id="1410" w:author="Ericsson E" w:date="2015-11-24T09:04:00Z"/>
        </w:rPr>
      </w:pPr>
      <w:bookmarkStart w:id="1411" w:name="_Toc309980053"/>
      <w:ins w:id="1412" w:author="Ericsson E" w:date="2015-11-24T09:05:00Z">
        <w:r>
          <w:t>9.2</w:t>
        </w:r>
        <w:r>
          <w:tab/>
        </w:r>
      </w:ins>
      <w:ins w:id="1413" w:author="Ericsson E" w:date="2015-11-24T09:04:00Z">
        <w:r w:rsidRPr="00965589">
          <w:t>Protocol</w:t>
        </w:r>
        <w:r>
          <w:t xml:space="preserve"> evaluations</w:t>
        </w:r>
        <w:r>
          <w:rPr>
            <w:rFonts w:hint="eastAsia"/>
          </w:rPr>
          <w:t xml:space="preserve"> on Contention based PUSCH </w:t>
        </w:r>
        <w:r>
          <w:t>transmission</w:t>
        </w:r>
        <w:bookmarkEnd w:id="1411"/>
      </w:ins>
    </w:p>
    <w:p w14:paraId="735CF0AE" w14:textId="77777777" w:rsidR="00BC3446" w:rsidRDefault="00BC3446" w:rsidP="00BC3446">
      <w:pPr>
        <w:pStyle w:val="Heading3"/>
        <w:rPr>
          <w:ins w:id="1414" w:author="Ericsson E" w:date="2015-11-24T09:04:00Z"/>
        </w:rPr>
      </w:pPr>
      <w:bookmarkStart w:id="1415" w:name="_Toc309980054"/>
      <w:ins w:id="1416" w:author="Ericsson E" w:date="2015-11-24T09:04:00Z">
        <w:r>
          <w:t>9.</w:t>
        </w:r>
        <w:r>
          <w:rPr>
            <w:rFonts w:hint="eastAsia"/>
          </w:rPr>
          <w:t>2</w:t>
        </w:r>
        <w:r>
          <w:t>.</w:t>
        </w:r>
        <w:r>
          <w:rPr>
            <w:rFonts w:hint="eastAsia"/>
          </w:rPr>
          <w:t>1</w:t>
        </w:r>
        <w:r>
          <w:tab/>
        </w:r>
        <w:r>
          <w:rPr>
            <w:rFonts w:hint="eastAsia"/>
          </w:rPr>
          <w:t>E</w:t>
        </w:r>
        <w:r w:rsidRPr="00753D8D">
          <w:t xml:space="preserve">valuation </w:t>
        </w:r>
        <w:r>
          <w:rPr>
            <w:rFonts w:hint="eastAsia"/>
          </w:rPr>
          <w:t>1 on</w:t>
        </w:r>
        <w:r>
          <w:t xml:space="preserve"> </w:t>
        </w:r>
        <w:r>
          <w:rPr>
            <w:rFonts w:hint="eastAsia"/>
          </w:rPr>
          <w:t>solution 1 [</w:t>
        </w:r>
        <w:r>
          <w:t>16</w:t>
        </w:r>
        <w:r>
          <w:rPr>
            <w:rFonts w:hint="eastAsia"/>
          </w:rPr>
          <w:t>]</w:t>
        </w:r>
        <w:bookmarkEnd w:id="1415"/>
      </w:ins>
    </w:p>
    <w:p w14:paraId="4F8A4B35" w14:textId="77777777" w:rsidR="00BC3446" w:rsidRPr="001678FB" w:rsidRDefault="00BC3446" w:rsidP="00BC3446">
      <w:pPr>
        <w:rPr>
          <w:ins w:id="1417" w:author="Ericsson E" w:date="2015-11-24T09:04:00Z"/>
          <w:lang w:eastAsia="zh-CN"/>
        </w:rPr>
      </w:pPr>
      <w:ins w:id="1418" w:author="Ericsson E" w:date="2015-11-24T09:04:00Z">
        <w:r>
          <w:rPr>
            <w:rFonts w:hint="eastAsia"/>
            <w:lang w:val="en-US" w:eastAsia="zh-CN"/>
          </w:rPr>
          <w:t xml:space="preserve">In the following evaluations, we assume that 4 different UEs share the same </w:t>
        </w:r>
        <w:r>
          <w:rPr>
            <w:rFonts w:hint="eastAsia"/>
          </w:rPr>
          <w:t>PUSCH</w:t>
        </w:r>
        <w:r>
          <w:rPr>
            <w:rFonts w:hint="eastAsia"/>
            <w:lang w:eastAsia="zh-CN"/>
          </w:rPr>
          <w:t xml:space="preserve"> resource</w:t>
        </w:r>
        <w:r>
          <w:rPr>
            <w:rFonts w:hint="eastAsia"/>
            <w:lang w:val="en-US" w:eastAsia="zh-CN"/>
          </w:rPr>
          <w:t>.</w:t>
        </w:r>
      </w:ins>
    </w:p>
    <w:p w14:paraId="0773FDCF" w14:textId="77777777" w:rsidR="00BC3446" w:rsidRDefault="00BC3446" w:rsidP="00BC3446">
      <w:pPr>
        <w:pStyle w:val="Heading4"/>
        <w:rPr>
          <w:ins w:id="1419" w:author="Ericsson E" w:date="2015-11-24T09:04:00Z"/>
        </w:rPr>
      </w:pPr>
      <w:bookmarkStart w:id="1420" w:name="_Toc309980055"/>
      <w:ins w:id="1421" w:author="Ericsson E" w:date="2015-11-24T09:04:00Z">
        <w:r>
          <w:rPr>
            <w:rFonts w:hint="eastAsia"/>
          </w:rPr>
          <w:t>9.2.1.1</w:t>
        </w:r>
        <w:r>
          <w:rPr>
            <w:rFonts w:hint="eastAsia"/>
          </w:rPr>
          <w:tab/>
          <w:t>R</w:t>
        </w:r>
        <w:r w:rsidRPr="00753D8D">
          <w:t>esource efficiency</w:t>
        </w:r>
        <w:bookmarkEnd w:id="1420"/>
      </w:ins>
    </w:p>
    <w:p w14:paraId="07DCA19B" w14:textId="77777777" w:rsidR="00BC3446" w:rsidRDefault="00BC3446" w:rsidP="00BC3446">
      <w:pPr>
        <w:rPr>
          <w:ins w:id="1422" w:author="Ericsson E" w:date="2015-11-24T09:04:00Z"/>
          <w:lang w:val="en-US" w:eastAsia="zh-CN"/>
        </w:rPr>
      </w:pPr>
      <w:ins w:id="1423" w:author="Ericsson E" w:date="2015-11-24T09:04:00Z">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from system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ins>
    </w:p>
    <w:p w14:paraId="36305BA6" w14:textId="77777777" w:rsidR="00BC3446" w:rsidRDefault="00BC3446" w:rsidP="00BC3446">
      <w:pPr>
        <w:rPr>
          <w:ins w:id="1424" w:author="Ericsson E" w:date="2015-11-24T09:04:00Z"/>
          <w:lang w:val="en-US" w:eastAsia="zh-CN"/>
        </w:rPr>
      </w:pPr>
      <w:ins w:id="1425" w:author="Ericsson E" w:date="2015-11-24T09:04:00Z">
        <w:r>
          <w:rPr>
            <w:rFonts w:hint="eastAsia"/>
            <w:lang w:eastAsia="zh-CN"/>
          </w:rPr>
          <w:t>6*a^2*(1-a</w:t>
        </w:r>
        <w:r w:rsidRPr="009E08D5">
          <w:rPr>
            <w:rFonts w:hint="eastAsia"/>
            <w:lang w:eastAsia="zh-CN"/>
          </w:rPr>
          <w:t>)^2</w:t>
        </w:r>
        <w:r>
          <w:rPr>
            <w:rFonts w:hint="eastAsia"/>
          </w:rPr>
          <w:t xml:space="preserve"> </w:t>
        </w:r>
        <w:r>
          <w:rPr>
            <w:rFonts w:hint="eastAsia"/>
            <w:lang w:eastAsia="zh-CN"/>
          </w:rPr>
          <w:t>+</w:t>
        </w:r>
        <w:r w:rsidRPr="009E08D5">
          <w:rPr>
            <w:rFonts w:hint="eastAsia"/>
          </w:rPr>
          <w:t xml:space="preserve"> </w:t>
        </w:r>
        <w:r>
          <w:rPr>
            <w:rFonts w:hint="eastAsia"/>
            <w:lang w:eastAsia="zh-CN"/>
          </w:rPr>
          <w:t>4*a^3*(1-a</w:t>
        </w:r>
        <w:r w:rsidRPr="009E08D5">
          <w:rPr>
            <w:rFonts w:hint="eastAsia"/>
            <w:lang w:eastAsia="zh-CN"/>
          </w:rPr>
          <w:t>)</w:t>
        </w:r>
        <w:r>
          <w:rPr>
            <w:rFonts w:hint="eastAsia"/>
          </w:rPr>
          <w:t xml:space="preserve"> </w:t>
        </w:r>
        <w:r>
          <w:rPr>
            <w:rFonts w:hint="eastAsia"/>
            <w:lang w:eastAsia="zh-CN"/>
          </w:rPr>
          <w:t>+</w:t>
        </w:r>
        <w:r w:rsidRPr="009E08D5">
          <w:rPr>
            <w:rFonts w:hint="eastAsia"/>
          </w:rPr>
          <w:t xml:space="preserve"> </w:t>
        </w:r>
        <w:r>
          <w:rPr>
            <w:rFonts w:hint="eastAsia"/>
            <w:lang w:eastAsia="zh-CN"/>
          </w:rPr>
          <w:t>a</w:t>
        </w:r>
        <w:r w:rsidRPr="009E08D5">
          <w:rPr>
            <w:rFonts w:hint="eastAsia"/>
            <w:lang w:eastAsia="zh-CN"/>
          </w:rPr>
          <w:t>^4</w:t>
        </w:r>
        <w:r>
          <w:rPr>
            <w:rFonts w:hint="eastAsia"/>
            <w:lang w:eastAsia="zh-CN"/>
          </w:rPr>
          <w:t xml:space="preserve"> (i.e. </w:t>
        </w:r>
        <w:r>
          <w:rPr>
            <w:rFonts w:hint="eastAsia"/>
            <w:lang w:val="en-US" w:eastAsia="zh-CN"/>
          </w:rPr>
          <w:t>probability for 2, 3 and 4 colliding UEs respectively</w:t>
        </w:r>
        <w:r>
          <w:rPr>
            <w:rFonts w:hint="eastAsia"/>
            <w:lang w:eastAsia="zh-CN"/>
          </w:rPr>
          <w:t>)</w:t>
        </w:r>
      </w:ins>
    </w:p>
    <w:p w14:paraId="7838CCD0" w14:textId="77777777" w:rsidR="00BC3446" w:rsidRDefault="00BC3446" w:rsidP="00BC3446">
      <w:pPr>
        <w:rPr>
          <w:ins w:id="1426" w:author="Ericsson E" w:date="2015-11-24T09:04:00Z"/>
          <w:lang w:val="en-US" w:eastAsia="zh-CN"/>
        </w:rPr>
      </w:pPr>
      <w:ins w:id="1427" w:author="Ericsson E" w:date="2015-11-24T09:04:00Z">
        <w:r>
          <w:rPr>
            <w:rFonts w:hint="eastAsia"/>
            <w:lang w:val="en-US" w:eastAsia="zh-CN"/>
          </w:rPr>
          <w:t xml:space="preserve">Figure </w:t>
        </w:r>
        <w:r>
          <w:rPr>
            <w:rFonts w:hint="eastAsia"/>
          </w:rPr>
          <w:t>9.2.1.1</w:t>
        </w:r>
        <w:r>
          <w:rPr>
            <w:rFonts w:hint="eastAsia"/>
            <w:lang w:eastAsia="zh-CN"/>
          </w:rPr>
          <w:t xml:space="preserve">-1 </w:t>
        </w:r>
        <w:r>
          <w:rPr>
            <w:lang w:eastAsia="zh-CN"/>
          </w:rPr>
          <w:t>illustrates</w:t>
        </w:r>
        <w:r>
          <w:rPr>
            <w:rFonts w:hint="eastAsia"/>
            <w:lang w:eastAsia="zh-CN"/>
          </w:rPr>
          <w:t xml:space="preserve"> the </w:t>
        </w:r>
        <w:r>
          <w:rPr>
            <w:rFonts w:hint="eastAsia"/>
            <w:lang w:val="en-US" w:eastAsia="zh-CN"/>
          </w:rPr>
          <w:t xml:space="preserve">resource efficiency gain provided by </w:t>
        </w:r>
        <w:r>
          <w:rPr>
            <w:rFonts w:hint="eastAsia"/>
            <w:lang w:eastAsia="zh-CN"/>
          </w:rPr>
          <w:t xml:space="preserve">contention based PUSCH transmission (compared to the </w:t>
        </w:r>
        <w:r>
          <w:rPr>
            <w:rFonts w:hint="eastAsia"/>
            <w:lang w:val="en-US" w:eastAsia="zh-CN"/>
          </w:rPr>
          <w:t xml:space="preserve">pre-scheduling scheme allowed by </w:t>
        </w:r>
        <w:r w:rsidRPr="00244827">
          <w:rPr>
            <w:lang w:val="en-US"/>
          </w:rPr>
          <w:t>current specifications</w:t>
        </w:r>
        <w:r>
          <w:rPr>
            <w:rFonts w:hint="eastAsia"/>
            <w:lang w:val="en-US" w:eastAsia="zh-CN"/>
          </w:rPr>
          <w:t xml:space="preserve"> for which UL grant is assigned every 1ms) and the corresponding collision probability with different </w:t>
        </w:r>
        <w:r>
          <w:rPr>
            <w:rFonts w:hint="eastAsia"/>
            <w:lang w:eastAsia="zh-CN"/>
          </w:rPr>
          <w:t xml:space="preserve">UE packet arrival rates (i.e. 10% means in average one UL packet every 10ms). It is observed </w:t>
        </w:r>
        <w:r>
          <w:rPr>
            <w:lang w:eastAsia="zh-CN"/>
          </w:rPr>
          <w:t>that</w:t>
        </w:r>
        <w:r>
          <w:rPr>
            <w:rFonts w:hint="eastAsia"/>
            <w:lang w:eastAsia="zh-CN"/>
          </w:rPr>
          <w:t xml:space="preserve"> the </w:t>
        </w:r>
        <w:r>
          <w:rPr>
            <w:rFonts w:hint="eastAsia"/>
            <w:lang w:val="en-US" w:eastAsia="zh-CN"/>
          </w:rPr>
          <w:t xml:space="preserve">collision probability increases with the increase of </w:t>
        </w:r>
        <w:r>
          <w:rPr>
            <w:rFonts w:hint="eastAsia"/>
            <w:lang w:eastAsia="zh-CN"/>
          </w:rPr>
          <w:t xml:space="preserve">UE packet arrival rate, and the </w:t>
        </w:r>
        <w:r>
          <w:rPr>
            <w:rFonts w:hint="eastAsia"/>
            <w:lang w:val="en-US" w:eastAsia="zh-CN"/>
          </w:rPr>
          <w:t xml:space="preserve">resource efficiency gain decreases </w:t>
        </w:r>
        <w:r>
          <w:rPr>
            <w:lang w:val="en-US" w:eastAsia="zh-CN"/>
          </w:rPr>
          <w:t>with</w:t>
        </w:r>
        <w:r>
          <w:rPr>
            <w:rFonts w:hint="eastAsia"/>
            <w:lang w:val="en-US" w:eastAsia="zh-CN"/>
          </w:rPr>
          <w:t xml:space="preserve"> the increase of</w:t>
        </w:r>
        <w:r w:rsidRPr="00B03DEE">
          <w:rPr>
            <w:rFonts w:hint="eastAsia"/>
            <w:lang w:val="en-US" w:eastAsia="zh-CN"/>
          </w:rPr>
          <w:t xml:space="preserve"> </w:t>
        </w:r>
        <w:r>
          <w:rPr>
            <w:rFonts w:hint="eastAsia"/>
            <w:lang w:val="en-US" w:eastAsia="zh-CN"/>
          </w:rPr>
          <w:t>collision probability.</w:t>
        </w:r>
        <w:r w:rsidRPr="00B03DEE">
          <w:rPr>
            <w:rFonts w:hint="eastAsia"/>
          </w:rPr>
          <w:t xml:space="preserve"> </w:t>
        </w:r>
        <w:r>
          <w:rPr>
            <w:rFonts w:hint="eastAsia"/>
            <w:lang w:eastAsia="zh-CN"/>
          </w:rPr>
          <w:t xml:space="preserve">The </w:t>
        </w:r>
        <w:r>
          <w:rPr>
            <w:rFonts w:hint="eastAsia"/>
          </w:rPr>
          <w:t xml:space="preserve">radio </w:t>
        </w:r>
        <w:r>
          <w:t>efficiency</w:t>
        </w:r>
        <w:r>
          <w:rPr>
            <w:rFonts w:hint="eastAsia"/>
          </w:rPr>
          <w:t xml:space="preserve"> </w:t>
        </w:r>
        <w:r>
          <w:rPr>
            <w:rFonts w:hint="eastAsia"/>
            <w:lang w:eastAsia="zh-CN"/>
          </w:rPr>
          <w:t xml:space="preserve">gain is significant when the </w:t>
        </w:r>
        <w:r>
          <w:rPr>
            <w:rFonts w:hint="eastAsia"/>
            <w:lang w:val="en-US" w:eastAsia="zh-CN"/>
          </w:rPr>
          <w:t>collision probability is low (e.g.&lt;30%).</w:t>
        </w:r>
      </w:ins>
    </w:p>
    <w:p w14:paraId="36163BC7" w14:textId="71145989" w:rsidR="00BC3446" w:rsidRDefault="00BC3446" w:rsidP="00BC3446">
      <w:pPr>
        <w:jc w:val="center"/>
        <w:rPr>
          <w:ins w:id="1428" w:author="Ericsson E" w:date="2015-11-24T09:04:00Z"/>
          <w:noProof/>
          <w:lang w:val="en-US" w:eastAsia="zh-CN"/>
        </w:rPr>
      </w:pPr>
      <w:ins w:id="1429" w:author="Ericsson E" w:date="2015-11-24T09:04:00Z">
        <w:r>
          <w:rPr>
            <w:noProof/>
            <w:lang w:val="en-US"/>
          </w:rPr>
          <w:lastRenderedPageBreak/>
          <w:drawing>
            <wp:inline distT="0" distB="0" distL="0" distR="0" wp14:anchorId="1D55FEC8" wp14:editId="6F0A16AA">
              <wp:extent cx="3597910" cy="2700655"/>
              <wp:effectExtent l="0" t="0" r="0" b="0"/>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597910" cy="2700655"/>
                      </a:xfrm>
                      <a:prstGeom prst="rect">
                        <a:avLst/>
                      </a:prstGeom>
                      <a:noFill/>
                      <a:ln>
                        <a:noFill/>
                      </a:ln>
                    </pic:spPr>
                  </pic:pic>
                </a:graphicData>
              </a:graphic>
            </wp:inline>
          </w:drawing>
        </w:r>
      </w:ins>
    </w:p>
    <w:p w14:paraId="0E0010A5" w14:textId="77777777" w:rsidR="00BC3446" w:rsidRPr="00ED0BAD" w:rsidRDefault="00BC3446" w:rsidP="00D17344">
      <w:pPr>
        <w:pStyle w:val="TF"/>
        <w:rPr>
          <w:ins w:id="1430" w:author="Ericsson E" w:date="2015-11-24T09:04:00Z"/>
          <w:lang w:val="en-US" w:eastAsia="zh-CN"/>
        </w:rPr>
      </w:pPr>
      <w:ins w:id="1431" w:author="Ericsson E" w:date="2015-11-24T09:04:00Z">
        <w:r w:rsidRPr="00ED0BAD">
          <w:rPr>
            <w:rFonts w:hint="eastAsia"/>
            <w:noProof/>
            <w:lang w:val="en-US" w:eastAsia="zh-CN"/>
          </w:rPr>
          <w:t xml:space="preserve">Figure </w:t>
        </w:r>
        <w:r w:rsidRPr="00ED0BAD">
          <w:rPr>
            <w:rFonts w:hint="eastAsia"/>
          </w:rPr>
          <w:t>9.2.1.1</w:t>
        </w:r>
        <w:r w:rsidRPr="00ED0BAD">
          <w:rPr>
            <w:rFonts w:hint="eastAsia"/>
            <w:lang w:eastAsia="zh-CN"/>
          </w:rPr>
          <w:t>-1:</w:t>
        </w:r>
        <w:r w:rsidRPr="00ED0BAD">
          <w:rPr>
            <w:rFonts w:hint="eastAsia"/>
            <w:noProof/>
            <w:lang w:val="en-US" w:eastAsia="zh-CN"/>
          </w:rPr>
          <w:t xml:space="preserve"> </w:t>
        </w:r>
        <w:r w:rsidRPr="00ED0BAD">
          <w:rPr>
            <w:rFonts w:hint="eastAsia"/>
            <w:lang w:val="en-US" w:eastAsia="zh-CN"/>
          </w:rPr>
          <w:t xml:space="preserve">Resource efficiency gain 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ins>
    </w:p>
    <w:p w14:paraId="338B4B21" w14:textId="77777777" w:rsidR="00BC3446" w:rsidRPr="001D1391" w:rsidRDefault="00BC3446" w:rsidP="00BC3446">
      <w:pPr>
        <w:pStyle w:val="NO"/>
        <w:rPr>
          <w:ins w:id="1432" w:author="Ericsson E" w:date="2015-11-24T09:04:00Z"/>
          <w:lang w:eastAsia="zh-CN"/>
        </w:rPr>
      </w:pPr>
      <w:ins w:id="1433" w:author="Ericsson E" w:date="2015-11-24T09:04:00Z">
        <w:r>
          <w:rPr>
            <w:rFonts w:hint="eastAsia"/>
          </w:rPr>
          <w:t>Note:</w:t>
        </w:r>
        <w:r>
          <w:rPr>
            <w:rFonts w:hint="eastAsia"/>
            <w:lang w:eastAsia="zh-CN"/>
          </w:rPr>
          <w:tab/>
          <w:t xml:space="preserve">Even if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no extra PUSCH resource is needed for </w:t>
        </w:r>
        <w:r>
          <w:rPr>
            <w:lang w:eastAsia="zh-CN"/>
          </w:rPr>
          <w:t>the</w:t>
        </w:r>
        <w:r>
          <w:rPr>
            <w:rFonts w:hint="eastAsia"/>
            <w:lang w:eastAsia="zh-CN"/>
          </w:rPr>
          <w:t xml:space="preserve"> </w:t>
        </w:r>
        <w:r>
          <w:rPr>
            <w:lang w:eastAsia="zh-CN"/>
          </w:rPr>
          <w:t>retransmission</w:t>
        </w:r>
        <w:r>
          <w:rPr>
            <w:rFonts w:hint="eastAsia"/>
            <w:lang w:eastAsia="zh-CN"/>
          </w:rPr>
          <w:t>.</w:t>
        </w:r>
      </w:ins>
    </w:p>
    <w:p w14:paraId="01CE0BE1" w14:textId="41935371" w:rsidR="00BC3446" w:rsidRDefault="00BC3446" w:rsidP="00D17344">
      <w:pPr>
        <w:pStyle w:val="Observation"/>
        <w:numPr>
          <w:ilvl w:val="0"/>
          <w:numId w:val="7"/>
        </w:numPr>
        <w:rPr>
          <w:ins w:id="1434" w:author="Ericsson E" w:date="2015-11-24T09:04:00Z"/>
        </w:rPr>
      </w:pPr>
      <w:ins w:id="1435" w:author="Ericsson E" w:date="2015-11-24T09:04:00Z">
        <w:r>
          <w:rPr>
            <w:rFonts w:hint="eastAsia"/>
          </w:rPr>
          <w:t xml:space="preserve">Compared to the pre-scheduling scheme allowed by </w:t>
        </w:r>
        <w:r w:rsidRPr="00244827">
          <w:t>current specifications</w:t>
        </w:r>
        <w:r>
          <w:rPr>
            <w:rFonts w:hint="eastAsia"/>
          </w:rPr>
          <w:t xml:space="preserve">, contention based PUSCH transmission can significantly improve the radio </w:t>
        </w:r>
        <w:r>
          <w:t>efficiency</w:t>
        </w:r>
        <w:r>
          <w:rPr>
            <w:rFonts w:hint="eastAsia"/>
          </w:rPr>
          <w:t xml:space="preserve"> when the collision probability is low (e.g.&lt;30%).</w:t>
        </w:r>
      </w:ins>
    </w:p>
    <w:p w14:paraId="58AA76E0" w14:textId="77777777" w:rsidR="00BC3446" w:rsidRDefault="00BC3446" w:rsidP="00BC3446">
      <w:pPr>
        <w:pStyle w:val="Heading4"/>
        <w:rPr>
          <w:ins w:id="1436" w:author="Ericsson E" w:date="2015-11-24T09:04:00Z"/>
        </w:rPr>
      </w:pPr>
      <w:bookmarkStart w:id="1437" w:name="_Toc309980056"/>
      <w:ins w:id="1438" w:author="Ericsson E" w:date="2015-11-24T09:04:00Z">
        <w:r>
          <w:rPr>
            <w:rFonts w:hint="eastAsia"/>
          </w:rPr>
          <w:t>9.2.1.2</w:t>
        </w:r>
        <w:r>
          <w:rPr>
            <w:rFonts w:hint="eastAsia"/>
          </w:rPr>
          <w:tab/>
          <w:t>Uplink latency</w:t>
        </w:r>
        <w:bookmarkEnd w:id="1437"/>
      </w:ins>
    </w:p>
    <w:p w14:paraId="1E9F5BCD" w14:textId="77777777" w:rsidR="00BC3446" w:rsidRDefault="00BC3446" w:rsidP="00BC3446">
      <w:pPr>
        <w:rPr>
          <w:ins w:id="1439" w:author="Ericsson E" w:date="2015-11-24T09:04:00Z"/>
          <w:lang w:eastAsia="zh-CN"/>
        </w:rPr>
      </w:pPr>
      <w:ins w:id="1440" w:author="Ericsson E" w:date="2015-11-24T09:04:00Z">
        <w:r>
          <w:rPr>
            <w:rFonts w:hint="eastAsia"/>
            <w:lang w:eastAsia="zh-CN"/>
          </w:rPr>
          <w:t>Table 9.2.1.2-1</w:t>
        </w:r>
        <w:r w:rsidRPr="00D95EFB">
          <w:t xml:space="preserve"> </w:t>
        </w:r>
        <w:r w:rsidRPr="00D16FC8">
          <w:t>provide</w:t>
        </w:r>
        <w:r>
          <w:t xml:space="preserve">s </w:t>
        </w:r>
        <w:r>
          <w:rPr>
            <w:rFonts w:hint="eastAsia"/>
            <w:lang w:eastAsia="zh-CN"/>
          </w:rPr>
          <w:t>the</w:t>
        </w:r>
        <w:r>
          <w:t xml:space="preserve"> </w:t>
        </w:r>
        <w:r>
          <w:rPr>
            <w:rFonts w:hint="eastAsia"/>
            <w:lang w:eastAsia="zh-CN"/>
          </w:rPr>
          <w:t>latency</w:t>
        </w:r>
        <w:r>
          <w:t xml:space="preserve"> analysis </w:t>
        </w:r>
        <w:r>
          <w:rPr>
            <w:rFonts w:hint="eastAsia"/>
            <w:lang w:eastAsia="zh-CN"/>
          </w:rPr>
          <w:t>on</w:t>
        </w:r>
        <w:r>
          <w:t xml:space="preserve"> </w:t>
        </w:r>
        <w:r>
          <w:rPr>
            <w:rFonts w:hint="eastAsia"/>
            <w:lang w:eastAsia="zh-CN"/>
          </w:rPr>
          <w:t xml:space="preserve">contention based PUSCH transmission if no collision happens, assuming that the contention based PUSCH </w:t>
        </w:r>
        <w:r>
          <w:rPr>
            <w:lang w:eastAsia="zh-CN"/>
          </w:rPr>
          <w:t>resource</w:t>
        </w:r>
        <w:r>
          <w:rPr>
            <w:rFonts w:hint="eastAsia"/>
            <w:lang w:eastAsia="zh-CN"/>
          </w:rPr>
          <w:t xml:space="preserve"> i</w:t>
        </w:r>
        <w:r w:rsidRPr="00C36ECE">
          <w:rPr>
            <w:rFonts w:hint="eastAsia"/>
            <w:lang w:eastAsia="zh-CN"/>
          </w:rPr>
          <w:t xml:space="preserve">s provided by </w:t>
        </w:r>
        <w:r w:rsidRPr="00C36ECE">
          <w:rPr>
            <w:lang w:eastAsia="zh-CN"/>
          </w:rPr>
          <w:t>dynamic</w:t>
        </w:r>
        <w:r w:rsidRPr="00C36ECE">
          <w:rPr>
            <w:rFonts w:hint="eastAsia"/>
            <w:lang w:eastAsia="zh-CN"/>
          </w:rPr>
          <w:t xml:space="preserve"> scheduling every 1ms. </w:t>
        </w:r>
        <w:r w:rsidRPr="00C36ECE">
          <w:t xml:space="preserve">The analysis </w:t>
        </w:r>
        <w:r w:rsidRPr="00C36ECE">
          <w:rPr>
            <w:rFonts w:hint="eastAsia"/>
            <w:lang w:eastAsia="zh-CN"/>
          </w:rPr>
          <w:t>shows</w:t>
        </w:r>
        <w:r w:rsidRPr="00C36ECE">
          <w:t xml:space="preserve"> that the uplink </w:t>
        </w:r>
        <w:r w:rsidRPr="00C36ECE">
          <w:rPr>
            <w:rFonts w:hint="eastAsia"/>
            <w:lang w:eastAsia="zh-CN"/>
          </w:rPr>
          <w:t xml:space="preserve">data </w:t>
        </w:r>
        <w:r w:rsidRPr="00C36ECE">
          <w:rPr>
            <w:lang w:eastAsia="zh-CN"/>
          </w:rPr>
          <w:t>transmission</w:t>
        </w:r>
        <w:r w:rsidRPr="00C36ECE">
          <w:rPr>
            <w:rFonts w:hint="eastAsia"/>
            <w:lang w:eastAsia="zh-CN"/>
          </w:rPr>
          <w:t xml:space="preserve"> </w:t>
        </w:r>
        <w:r w:rsidRPr="00C36ECE">
          <w:t xml:space="preserve">can be achieved within </w:t>
        </w:r>
        <w:r w:rsidRPr="00C36ECE">
          <w:rPr>
            <w:rFonts w:hint="eastAsia"/>
            <w:lang w:eastAsia="zh-CN"/>
          </w:rPr>
          <w:t>8</w:t>
        </w:r>
        <w:r w:rsidRPr="00C36ECE">
          <w:t>.5ms</w:t>
        </w:r>
        <w:r w:rsidRPr="00C36ECE">
          <w:rPr>
            <w:rFonts w:hint="eastAsia"/>
            <w:lang w:eastAsia="zh-CN"/>
          </w:rPr>
          <w:t xml:space="preserve">. In case the contention based PUSCH </w:t>
        </w:r>
        <w:r w:rsidRPr="00C36ECE">
          <w:rPr>
            <w:lang w:eastAsia="zh-CN"/>
          </w:rPr>
          <w:t>resource</w:t>
        </w:r>
        <w:r w:rsidRPr="00C36ECE">
          <w:rPr>
            <w:rFonts w:hint="eastAsia"/>
            <w:lang w:eastAsia="zh-CN"/>
          </w:rPr>
          <w:t xml:space="preserve"> is provided by SPS, the uplink latency will be shorter (e.g. 6.5ms)</w:t>
        </w:r>
        <w:r>
          <w:rPr>
            <w:rFonts w:hint="eastAsia"/>
            <w:lang w:eastAsia="zh-CN"/>
          </w:rPr>
          <w:t xml:space="preserve"> as the UE doesn</w:t>
        </w:r>
        <w:r>
          <w:rPr>
            <w:lang w:eastAsia="zh-CN"/>
          </w:rPr>
          <w:t>’</w:t>
        </w:r>
        <w:r>
          <w:rPr>
            <w:rFonts w:hint="eastAsia"/>
            <w:lang w:eastAsia="zh-CN"/>
          </w:rPr>
          <w:t>t need to receive and decode the UL grant on PDCCH.</w:t>
        </w:r>
      </w:ins>
    </w:p>
    <w:p w14:paraId="62918B95" w14:textId="77777777" w:rsidR="00BC3446" w:rsidRDefault="00BC3446" w:rsidP="00D17344">
      <w:pPr>
        <w:pStyle w:val="TH"/>
        <w:rPr>
          <w:ins w:id="1441" w:author="Ericsson E" w:date="2015-11-24T09:04:00Z"/>
          <w:lang w:eastAsia="zh-CN"/>
        </w:rPr>
      </w:pPr>
      <w:ins w:id="1442" w:author="Ericsson E" w:date="2015-11-24T09:04:00Z">
        <w:r w:rsidRPr="00F30A31">
          <w:rPr>
            <w:lang w:eastAsia="zh-CN"/>
          </w:rPr>
          <w:t xml:space="preserve">Table </w:t>
        </w:r>
        <w:r>
          <w:rPr>
            <w:rFonts w:hint="eastAsia"/>
            <w:lang w:eastAsia="zh-CN"/>
          </w:rPr>
          <w:t>9.2.1.2-1</w:t>
        </w:r>
        <w:r w:rsidRPr="00F30A31">
          <w:rPr>
            <w:rFonts w:hint="eastAsia"/>
            <w:lang w:eastAsia="zh-CN"/>
          </w:rPr>
          <w:t>:</w:t>
        </w:r>
        <w:r>
          <w:rPr>
            <w:rFonts w:hint="eastAsia"/>
            <w:lang w:eastAsia="zh-CN"/>
          </w:rPr>
          <w:t xml:space="preserve"> Uplink latency for contention based PUSCH transmission without collision </w:t>
        </w:r>
        <w:r w:rsidRPr="00F30A31">
          <w:rPr>
            <w:lang w:eastAsia="zh-CN"/>
          </w:rPr>
          <w:t>(error free)</w:t>
        </w:r>
      </w:ins>
    </w:p>
    <w:tbl>
      <w:tblPr>
        <w:tblW w:w="8025" w:type="dxa"/>
        <w:jc w:val="center"/>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3"/>
        <w:gridCol w:w="4924"/>
        <w:gridCol w:w="1788"/>
      </w:tblGrid>
      <w:tr w:rsidR="00BC3446" w:rsidRPr="00AA04F5" w14:paraId="52A15A6C" w14:textId="77777777" w:rsidTr="00BC3446">
        <w:trPr>
          <w:trHeight w:val="255"/>
          <w:jc w:val="center"/>
          <w:ins w:id="1443" w:author="Ericsson E" w:date="2015-11-24T09:04:00Z"/>
        </w:trPr>
        <w:tc>
          <w:tcPr>
            <w:tcW w:w="1313" w:type="dxa"/>
            <w:tcMar>
              <w:left w:w="28" w:type="dxa"/>
              <w:right w:w="28" w:type="dxa"/>
            </w:tcMar>
          </w:tcPr>
          <w:p w14:paraId="04A4B13E" w14:textId="77777777" w:rsidR="00BC3446" w:rsidRDefault="00BC3446" w:rsidP="00BC3446">
            <w:pPr>
              <w:pStyle w:val="TAH"/>
              <w:rPr>
                <w:ins w:id="1444" w:author="Ericsson E" w:date="2015-11-24T09:04:00Z"/>
                <w:lang w:val="en-US" w:eastAsia="zh-CN"/>
              </w:rPr>
            </w:pPr>
            <w:ins w:id="1445" w:author="Ericsson E" w:date="2015-11-24T09:04:00Z">
              <w:r w:rsidRPr="00D61377">
                <w:rPr>
                  <w:lang w:val="en-US" w:eastAsia="zh-CN"/>
                </w:rPr>
                <w:t>Component</w:t>
              </w:r>
            </w:ins>
          </w:p>
          <w:p w14:paraId="3D305065" w14:textId="77777777" w:rsidR="00BC3446" w:rsidRPr="00D61377" w:rsidRDefault="00BC3446" w:rsidP="00BC3446">
            <w:pPr>
              <w:pStyle w:val="TAH"/>
              <w:rPr>
                <w:ins w:id="1446" w:author="Ericsson E" w:date="2015-11-24T09:04:00Z"/>
                <w:lang w:val="en-US" w:eastAsia="zh-CN"/>
              </w:rPr>
            </w:pPr>
          </w:p>
        </w:tc>
        <w:tc>
          <w:tcPr>
            <w:tcW w:w="4924" w:type="dxa"/>
            <w:shd w:val="clear" w:color="auto" w:fill="auto"/>
            <w:noWrap/>
            <w:tcMar>
              <w:left w:w="28" w:type="dxa"/>
              <w:right w:w="28" w:type="dxa"/>
            </w:tcMar>
            <w:vAlign w:val="bottom"/>
          </w:tcPr>
          <w:p w14:paraId="0189075D" w14:textId="77777777" w:rsidR="00BC3446" w:rsidRDefault="00BC3446" w:rsidP="00BC3446">
            <w:pPr>
              <w:pStyle w:val="TAH"/>
              <w:rPr>
                <w:ins w:id="1447" w:author="Ericsson E" w:date="2015-11-24T09:04:00Z"/>
                <w:lang w:val="en-US" w:eastAsia="zh-CN"/>
              </w:rPr>
            </w:pPr>
            <w:ins w:id="1448" w:author="Ericsson E" w:date="2015-11-24T09:04:00Z">
              <w:r w:rsidRPr="00D61377">
                <w:rPr>
                  <w:lang w:val="en-US" w:eastAsia="zh-CN"/>
                </w:rPr>
                <w:t>Description</w:t>
              </w:r>
            </w:ins>
          </w:p>
          <w:p w14:paraId="00EC3801" w14:textId="77777777" w:rsidR="00BC3446" w:rsidRPr="001B57D3" w:rsidRDefault="00BC3446" w:rsidP="00BC3446">
            <w:pPr>
              <w:pStyle w:val="TAH"/>
              <w:rPr>
                <w:ins w:id="1449" w:author="Ericsson E" w:date="2015-11-24T09:04:00Z"/>
                <w:lang w:val="en-US" w:eastAsia="zh-CN"/>
              </w:rPr>
            </w:pPr>
          </w:p>
        </w:tc>
        <w:tc>
          <w:tcPr>
            <w:tcW w:w="1788" w:type="dxa"/>
            <w:shd w:val="clear" w:color="auto" w:fill="auto"/>
            <w:noWrap/>
            <w:tcMar>
              <w:left w:w="28" w:type="dxa"/>
              <w:right w:w="28" w:type="dxa"/>
            </w:tcMar>
            <w:vAlign w:val="bottom"/>
          </w:tcPr>
          <w:p w14:paraId="012D4134" w14:textId="77777777" w:rsidR="00BC3446" w:rsidRDefault="00BC3446" w:rsidP="00BC3446">
            <w:pPr>
              <w:pStyle w:val="TAH"/>
              <w:rPr>
                <w:ins w:id="1450" w:author="Ericsson E" w:date="2015-11-24T09:04:00Z"/>
                <w:lang w:val="en-US" w:eastAsia="zh-CN"/>
              </w:rPr>
            </w:pPr>
            <w:ins w:id="1451" w:author="Ericsson E" w:date="2015-11-24T09:04:00Z">
              <w:r>
                <w:rPr>
                  <w:rFonts w:hint="eastAsia"/>
                  <w:lang w:val="en-US" w:eastAsia="zh-CN"/>
                </w:rPr>
                <w:t xml:space="preserve">Time </w:t>
              </w:r>
            </w:ins>
          </w:p>
          <w:p w14:paraId="402B27C4" w14:textId="77777777" w:rsidR="00BC3446" w:rsidRPr="001B57D3" w:rsidRDefault="00BC3446" w:rsidP="00BC3446">
            <w:pPr>
              <w:pStyle w:val="TAH"/>
              <w:rPr>
                <w:ins w:id="1452" w:author="Ericsson E" w:date="2015-11-24T09:04:00Z"/>
                <w:lang w:val="en-US" w:eastAsia="zh-CN"/>
              </w:rPr>
            </w:pPr>
            <w:ins w:id="1453" w:author="Ericsson E" w:date="2015-11-24T09:04:00Z">
              <w:r>
                <w:rPr>
                  <w:rFonts w:hint="eastAsia"/>
                  <w:lang w:val="en-US" w:eastAsia="zh-CN"/>
                </w:rPr>
                <w:t>[</w:t>
              </w:r>
              <w:proofErr w:type="spellStart"/>
              <w:proofErr w:type="gramStart"/>
              <w:r>
                <w:rPr>
                  <w:rFonts w:hint="eastAsia"/>
                  <w:lang w:val="en-US" w:eastAsia="zh-CN"/>
                </w:rPr>
                <w:t>ms</w:t>
              </w:r>
              <w:proofErr w:type="spellEnd"/>
              <w:proofErr w:type="gramEnd"/>
              <w:r>
                <w:rPr>
                  <w:rFonts w:hint="eastAsia"/>
                  <w:lang w:val="en-US" w:eastAsia="zh-CN"/>
                </w:rPr>
                <w:t>]</w:t>
              </w:r>
            </w:ins>
          </w:p>
        </w:tc>
      </w:tr>
      <w:tr w:rsidR="00BC3446" w:rsidRPr="00AA04F5" w14:paraId="5849EFA2" w14:textId="77777777" w:rsidTr="00BC3446">
        <w:trPr>
          <w:trHeight w:val="255"/>
          <w:jc w:val="center"/>
          <w:ins w:id="1454" w:author="Ericsson E" w:date="2015-11-24T09:04:00Z"/>
        </w:trPr>
        <w:tc>
          <w:tcPr>
            <w:tcW w:w="1313" w:type="dxa"/>
            <w:tcMar>
              <w:left w:w="28" w:type="dxa"/>
              <w:right w:w="28" w:type="dxa"/>
            </w:tcMar>
          </w:tcPr>
          <w:p w14:paraId="1316BCCD" w14:textId="77777777" w:rsidR="00BC3446" w:rsidRPr="00704165" w:rsidRDefault="00BC3446" w:rsidP="00BC3446">
            <w:pPr>
              <w:pStyle w:val="TAH"/>
              <w:rPr>
                <w:ins w:id="1455" w:author="Ericsson E" w:date="2015-11-24T09:04:00Z"/>
                <w:b w:val="0"/>
                <w:lang w:val="en-US" w:eastAsia="zh-CN"/>
              </w:rPr>
            </w:pPr>
            <w:ins w:id="1456" w:author="Ericsson E" w:date="2015-11-24T09:04:00Z">
              <w:r w:rsidRPr="00704165">
                <w:rPr>
                  <w:rFonts w:hint="eastAsia"/>
                  <w:b w:val="0"/>
                  <w:lang w:val="en-US" w:eastAsia="zh-CN"/>
                </w:rPr>
                <w:t>1</w:t>
              </w:r>
            </w:ins>
          </w:p>
        </w:tc>
        <w:tc>
          <w:tcPr>
            <w:tcW w:w="4924" w:type="dxa"/>
            <w:shd w:val="clear" w:color="auto" w:fill="auto"/>
            <w:noWrap/>
            <w:tcMar>
              <w:left w:w="28" w:type="dxa"/>
              <w:right w:w="28" w:type="dxa"/>
            </w:tcMar>
            <w:vAlign w:val="bottom"/>
          </w:tcPr>
          <w:p w14:paraId="6A55B699" w14:textId="77777777" w:rsidR="00BC3446" w:rsidRPr="00704165" w:rsidRDefault="00BC3446" w:rsidP="00BC3446">
            <w:pPr>
              <w:pStyle w:val="TAH"/>
              <w:rPr>
                <w:ins w:id="1457" w:author="Ericsson E" w:date="2015-11-24T09:04:00Z"/>
                <w:b w:val="0"/>
                <w:lang w:val="en-US" w:eastAsia="zh-CN"/>
              </w:rPr>
            </w:pPr>
            <w:ins w:id="1458" w:author="Ericsson E" w:date="2015-11-24T09:04:00Z">
              <w:r w:rsidRPr="00704165">
                <w:rPr>
                  <w:b w:val="0"/>
                  <w:lang w:val="en-US"/>
                </w:rPr>
                <w:t>Average delay to</w:t>
              </w:r>
              <w:r>
                <w:rPr>
                  <w:rFonts w:hint="eastAsia"/>
                  <w:b w:val="0"/>
                  <w:lang w:val="en-US" w:eastAsia="zh-CN"/>
                </w:rPr>
                <w:t xml:space="preserve"> TTI border</w:t>
              </w:r>
            </w:ins>
          </w:p>
        </w:tc>
        <w:tc>
          <w:tcPr>
            <w:tcW w:w="1788" w:type="dxa"/>
            <w:shd w:val="clear" w:color="auto" w:fill="auto"/>
            <w:noWrap/>
            <w:tcMar>
              <w:left w:w="28" w:type="dxa"/>
              <w:right w:w="28" w:type="dxa"/>
            </w:tcMar>
            <w:vAlign w:val="bottom"/>
          </w:tcPr>
          <w:p w14:paraId="754AF946" w14:textId="77777777" w:rsidR="00BC3446" w:rsidRPr="00704165" w:rsidRDefault="00BC3446" w:rsidP="00BC3446">
            <w:pPr>
              <w:pStyle w:val="TAH"/>
              <w:rPr>
                <w:ins w:id="1459" w:author="Ericsson E" w:date="2015-11-24T09:04:00Z"/>
                <w:b w:val="0"/>
                <w:lang w:val="en-US" w:eastAsia="zh-CN"/>
              </w:rPr>
            </w:pPr>
            <w:ins w:id="1460" w:author="Ericsson E" w:date="2015-11-24T09:04:00Z">
              <w:r w:rsidRPr="00704165">
                <w:rPr>
                  <w:rFonts w:hint="eastAsia"/>
                  <w:b w:val="0"/>
                  <w:lang w:val="en-US" w:eastAsia="zh-CN"/>
                </w:rPr>
                <w:t>0.5</w:t>
              </w:r>
            </w:ins>
          </w:p>
        </w:tc>
      </w:tr>
      <w:tr w:rsidR="00BC3446" w:rsidRPr="00AA04F5" w14:paraId="44BD3C66" w14:textId="77777777" w:rsidTr="00BC3446">
        <w:trPr>
          <w:trHeight w:val="255"/>
          <w:jc w:val="center"/>
          <w:ins w:id="1461" w:author="Ericsson E" w:date="2015-11-24T09:04:00Z"/>
        </w:trPr>
        <w:tc>
          <w:tcPr>
            <w:tcW w:w="1313" w:type="dxa"/>
            <w:tcMar>
              <w:left w:w="28" w:type="dxa"/>
              <w:right w:w="28" w:type="dxa"/>
            </w:tcMar>
          </w:tcPr>
          <w:p w14:paraId="277B07C6" w14:textId="77777777" w:rsidR="00BC3446" w:rsidRPr="00704165" w:rsidRDefault="00BC3446" w:rsidP="00BC3446">
            <w:pPr>
              <w:pStyle w:val="TAC"/>
              <w:rPr>
                <w:ins w:id="1462" w:author="Ericsson E" w:date="2015-11-24T09:04:00Z"/>
                <w:lang w:val="en-US" w:eastAsia="zh-CN"/>
              </w:rPr>
            </w:pPr>
            <w:ins w:id="1463" w:author="Ericsson E" w:date="2015-11-24T09:04:00Z">
              <w:r w:rsidRPr="00704165">
                <w:rPr>
                  <w:rFonts w:hint="eastAsia"/>
                  <w:lang w:val="en-US" w:eastAsia="zh-CN"/>
                </w:rPr>
                <w:t>2</w:t>
              </w:r>
            </w:ins>
          </w:p>
        </w:tc>
        <w:tc>
          <w:tcPr>
            <w:tcW w:w="4924" w:type="dxa"/>
            <w:shd w:val="clear" w:color="auto" w:fill="auto"/>
            <w:tcMar>
              <w:left w:w="28" w:type="dxa"/>
              <w:right w:w="28" w:type="dxa"/>
            </w:tcMar>
          </w:tcPr>
          <w:p w14:paraId="35E5FC50" w14:textId="77777777" w:rsidR="00BC3446" w:rsidRPr="00FB120C" w:rsidRDefault="00BC3446" w:rsidP="00BC3446">
            <w:pPr>
              <w:pStyle w:val="TAC"/>
              <w:rPr>
                <w:ins w:id="1464" w:author="Ericsson E" w:date="2015-11-24T09:04:00Z"/>
                <w:lang w:val="en-US" w:eastAsia="zh-CN"/>
              </w:rPr>
            </w:pPr>
            <w:proofErr w:type="gramStart"/>
            <w:ins w:id="1465" w:author="Ericsson E" w:date="2015-11-24T09:04:00Z">
              <w:r>
                <w:rPr>
                  <w:rFonts w:hint="eastAsia"/>
                  <w:lang w:val="en-US" w:eastAsia="zh-CN"/>
                </w:rPr>
                <w:t>eNB</w:t>
              </w:r>
              <w:proofErr w:type="gramEnd"/>
              <w:r>
                <w:rPr>
                  <w:rFonts w:hint="eastAsia"/>
                  <w:lang w:val="en-US" w:eastAsia="zh-CN"/>
                </w:rPr>
                <w:t xml:space="preserve"> transmits UL</w:t>
              </w:r>
              <w:r w:rsidRPr="00AA04F5">
                <w:rPr>
                  <w:lang w:val="en-US"/>
                </w:rPr>
                <w:t xml:space="preserve"> Grant</w:t>
              </w:r>
              <w:r>
                <w:rPr>
                  <w:rFonts w:hint="eastAsia"/>
                  <w:lang w:val="en-US" w:eastAsia="zh-CN"/>
                </w:rPr>
                <w:t xml:space="preserve"> on PDCCH</w:t>
              </w:r>
            </w:ins>
          </w:p>
        </w:tc>
        <w:tc>
          <w:tcPr>
            <w:tcW w:w="1788" w:type="dxa"/>
            <w:shd w:val="clear" w:color="auto" w:fill="auto"/>
            <w:tcMar>
              <w:left w:w="28" w:type="dxa"/>
              <w:right w:w="28" w:type="dxa"/>
            </w:tcMar>
          </w:tcPr>
          <w:p w14:paraId="530D6A8B" w14:textId="77777777" w:rsidR="00BC3446" w:rsidRPr="00FC119E" w:rsidRDefault="00BC3446" w:rsidP="00BC3446">
            <w:pPr>
              <w:pStyle w:val="TAC"/>
              <w:rPr>
                <w:ins w:id="1466" w:author="Ericsson E" w:date="2015-11-24T09:04:00Z"/>
                <w:lang w:val="en-US" w:eastAsia="zh-CN"/>
              </w:rPr>
            </w:pPr>
            <w:ins w:id="1467" w:author="Ericsson E" w:date="2015-11-24T09:04:00Z">
              <w:r>
                <w:rPr>
                  <w:rFonts w:hint="eastAsia"/>
                  <w:lang w:val="en-US" w:eastAsia="zh-CN"/>
                </w:rPr>
                <w:t>1</w:t>
              </w:r>
            </w:ins>
          </w:p>
        </w:tc>
      </w:tr>
      <w:tr w:rsidR="00BC3446" w:rsidRPr="00AA04F5" w14:paraId="4E22D151" w14:textId="77777777" w:rsidTr="00BC3446">
        <w:trPr>
          <w:trHeight w:val="255"/>
          <w:jc w:val="center"/>
          <w:ins w:id="1468" w:author="Ericsson E" w:date="2015-11-24T09:04:00Z"/>
        </w:trPr>
        <w:tc>
          <w:tcPr>
            <w:tcW w:w="1313" w:type="dxa"/>
            <w:tcMar>
              <w:left w:w="28" w:type="dxa"/>
              <w:right w:w="28" w:type="dxa"/>
            </w:tcMar>
          </w:tcPr>
          <w:p w14:paraId="2AC2F018" w14:textId="77777777" w:rsidR="00BC3446" w:rsidRPr="00704165" w:rsidRDefault="00BC3446" w:rsidP="00BC3446">
            <w:pPr>
              <w:pStyle w:val="TAC"/>
              <w:rPr>
                <w:ins w:id="1469" w:author="Ericsson E" w:date="2015-11-24T09:04:00Z"/>
                <w:lang w:val="en-US" w:eastAsia="zh-CN"/>
              </w:rPr>
            </w:pPr>
            <w:ins w:id="1470" w:author="Ericsson E" w:date="2015-11-24T09:04:00Z">
              <w:r w:rsidRPr="00704165">
                <w:rPr>
                  <w:rFonts w:hint="eastAsia"/>
                  <w:lang w:val="en-US" w:eastAsia="zh-CN"/>
                </w:rPr>
                <w:t>3</w:t>
              </w:r>
            </w:ins>
          </w:p>
        </w:tc>
        <w:tc>
          <w:tcPr>
            <w:tcW w:w="4924" w:type="dxa"/>
            <w:shd w:val="clear" w:color="auto" w:fill="auto"/>
            <w:tcMar>
              <w:left w:w="28" w:type="dxa"/>
              <w:right w:w="28" w:type="dxa"/>
            </w:tcMar>
          </w:tcPr>
          <w:p w14:paraId="138196CC" w14:textId="77777777" w:rsidR="00BC3446" w:rsidRPr="00AA04F5" w:rsidRDefault="00BC3446" w:rsidP="00BC3446">
            <w:pPr>
              <w:pStyle w:val="TAC"/>
              <w:rPr>
                <w:ins w:id="1471" w:author="Ericsson E" w:date="2015-11-24T09:04:00Z"/>
                <w:lang w:val="en-US"/>
              </w:rPr>
            </w:pPr>
            <w:ins w:id="1472" w:author="Ericsson E" w:date="2015-11-24T09:04:00Z">
              <w:r w:rsidRPr="00AA04F5">
                <w:rPr>
                  <w:lang w:val="en-US"/>
                </w:rPr>
                <w:t>UE Processing Delay (decoding of scheduling grant + L1 encoding of UL data)</w:t>
              </w:r>
            </w:ins>
          </w:p>
        </w:tc>
        <w:tc>
          <w:tcPr>
            <w:tcW w:w="1788" w:type="dxa"/>
            <w:shd w:val="clear" w:color="auto" w:fill="auto"/>
            <w:tcMar>
              <w:left w:w="28" w:type="dxa"/>
              <w:right w:w="28" w:type="dxa"/>
            </w:tcMar>
          </w:tcPr>
          <w:p w14:paraId="6D82CDEC" w14:textId="77777777" w:rsidR="00BC3446" w:rsidRPr="003609CB" w:rsidRDefault="00BC3446" w:rsidP="00BC3446">
            <w:pPr>
              <w:pStyle w:val="TAC"/>
              <w:rPr>
                <w:ins w:id="1473" w:author="Ericsson E" w:date="2015-11-24T09:04:00Z"/>
                <w:lang w:val="en-US" w:eastAsia="zh-CN"/>
              </w:rPr>
            </w:pPr>
            <w:ins w:id="1474" w:author="Ericsson E" w:date="2015-11-24T09:04:00Z">
              <w:r>
                <w:rPr>
                  <w:rFonts w:hint="eastAsia"/>
                  <w:lang w:val="en-US" w:eastAsia="zh-CN"/>
                </w:rPr>
                <w:t>3</w:t>
              </w:r>
            </w:ins>
          </w:p>
        </w:tc>
      </w:tr>
      <w:tr w:rsidR="00BC3446" w:rsidRPr="00AA04F5" w14:paraId="54213FF6" w14:textId="77777777" w:rsidTr="00BC3446">
        <w:trPr>
          <w:trHeight w:val="255"/>
          <w:jc w:val="center"/>
          <w:ins w:id="1475" w:author="Ericsson E" w:date="2015-11-24T09:04:00Z"/>
        </w:trPr>
        <w:tc>
          <w:tcPr>
            <w:tcW w:w="1313" w:type="dxa"/>
            <w:tcMar>
              <w:left w:w="28" w:type="dxa"/>
              <w:right w:w="28" w:type="dxa"/>
            </w:tcMar>
          </w:tcPr>
          <w:p w14:paraId="28C4F08F" w14:textId="77777777" w:rsidR="00BC3446" w:rsidRPr="00704165" w:rsidRDefault="00BC3446" w:rsidP="00BC3446">
            <w:pPr>
              <w:pStyle w:val="TAC"/>
              <w:rPr>
                <w:ins w:id="1476" w:author="Ericsson E" w:date="2015-11-24T09:04:00Z"/>
                <w:lang w:val="en-US" w:eastAsia="zh-CN"/>
              </w:rPr>
            </w:pPr>
            <w:ins w:id="1477" w:author="Ericsson E" w:date="2015-11-24T09:04:00Z">
              <w:r w:rsidRPr="00704165">
                <w:rPr>
                  <w:rFonts w:hint="eastAsia"/>
                  <w:lang w:val="en-US" w:eastAsia="zh-CN"/>
                </w:rPr>
                <w:t>4</w:t>
              </w:r>
            </w:ins>
          </w:p>
        </w:tc>
        <w:tc>
          <w:tcPr>
            <w:tcW w:w="4924" w:type="dxa"/>
            <w:shd w:val="clear" w:color="auto" w:fill="auto"/>
            <w:tcMar>
              <w:left w:w="28" w:type="dxa"/>
              <w:right w:w="28" w:type="dxa"/>
            </w:tcMar>
          </w:tcPr>
          <w:p w14:paraId="264D7983" w14:textId="77777777" w:rsidR="00BC3446" w:rsidRPr="00AA04F5" w:rsidRDefault="00BC3446" w:rsidP="00BC3446">
            <w:pPr>
              <w:pStyle w:val="TAC"/>
              <w:rPr>
                <w:ins w:id="1478" w:author="Ericsson E" w:date="2015-11-24T09:04:00Z"/>
                <w:lang w:val="en-US"/>
              </w:rPr>
            </w:pPr>
            <w:ins w:id="1479" w:author="Ericsson E" w:date="2015-11-24T09:04:00Z">
              <w:r w:rsidRPr="00AA04F5">
                <w:rPr>
                  <w:lang w:val="en-US"/>
                </w:rPr>
                <w:t>Transmission of UL data</w:t>
              </w:r>
            </w:ins>
          </w:p>
        </w:tc>
        <w:tc>
          <w:tcPr>
            <w:tcW w:w="1788" w:type="dxa"/>
            <w:shd w:val="clear" w:color="auto" w:fill="auto"/>
            <w:tcMar>
              <w:left w:w="28" w:type="dxa"/>
              <w:right w:w="28" w:type="dxa"/>
            </w:tcMar>
          </w:tcPr>
          <w:p w14:paraId="053B6F16" w14:textId="77777777" w:rsidR="00BC3446" w:rsidRPr="00AA04F5" w:rsidRDefault="00BC3446" w:rsidP="00BC3446">
            <w:pPr>
              <w:pStyle w:val="TAC"/>
              <w:rPr>
                <w:ins w:id="1480" w:author="Ericsson E" w:date="2015-11-24T09:04:00Z"/>
                <w:lang w:val="en-US"/>
              </w:rPr>
            </w:pPr>
            <w:ins w:id="1481" w:author="Ericsson E" w:date="2015-11-24T09:04:00Z">
              <w:r w:rsidRPr="00AA04F5">
                <w:rPr>
                  <w:lang w:val="en-US"/>
                </w:rPr>
                <w:t>1</w:t>
              </w:r>
            </w:ins>
          </w:p>
        </w:tc>
      </w:tr>
      <w:tr w:rsidR="00BC3446" w:rsidRPr="00AA04F5" w14:paraId="1D871E9A" w14:textId="77777777" w:rsidTr="00BC3446">
        <w:trPr>
          <w:trHeight w:val="255"/>
          <w:jc w:val="center"/>
          <w:ins w:id="1482" w:author="Ericsson E" w:date="2015-11-24T09:04:00Z"/>
        </w:trPr>
        <w:tc>
          <w:tcPr>
            <w:tcW w:w="1313" w:type="dxa"/>
            <w:tcMar>
              <w:left w:w="28" w:type="dxa"/>
              <w:right w:w="28" w:type="dxa"/>
            </w:tcMar>
          </w:tcPr>
          <w:p w14:paraId="1A9F9736" w14:textId="77777777" w:rsidR="00BC3446" w:rsidRPr="00C36ECE" w:rsidRDefault="00BC3446" w:rsidP="00BC3446">
            <w:pPr>
              <w:pStyle w:val="TAC"/>
              <w:rPr>
                <w:ins w:id="1483" w:author="Ericsson E" w:date="2015-11-24T09:04:00Z"/>
                <w:lang w:val="en-US" w:eastAsia="zh-CN"/>
              </w:rPr>
            </w:pPr>
            <w:ins w:id="1484" w:author="Ericsson E" w:date="2015-11-24T09:04:00Z">
              <w:r w:rsidRPr="00C36ECE">
                <w:rPr>
                  <w:rFonts w:hint="eastAsia"/>
                  <w:lang w:val="en-US" w:eastAsia="zh-CN"/>
                </w:rPr>
                <w:t>5</w:t>
              </w:r>
            </w:ins>
          </w:p>
        </w:tc>
        <w:tc>
          <w:tcPr>
            <w:tcW w:w="4924" w:type="dxa"/>
            <w:shd w:val="clear" w:color="auto" w:fill="auto"/>
            <w:tcMar>
              <w:left w:w="28" w:type="dxa"/>
              <w:right w:w="28" w:type="dxa"/>
            </w:tcMar>
          </w:tcPr>
          <w:p w14:paraId="7778BA19" w14:textId="77777777" w:rsidR="00BC3446" w:rsidRPr="00C36ECE" w:rsidRDefault="00BC3446" w:rsidP="00BC3446">
            <w:pPr>
              <w:pStyle w:val="TAC"/>
              <w:rPr>
                <w:ins w:id="1485" w:author="Ericsson E" w:date="2015-11-24T09:04:00Z"/>
                <w:lang w:val="en-US"/>
              </w:rPr>
            </w:pPr>
            <w:ins w:id="1486" w:author="Ericsson E" w:date="2015-11-24T09:04:00Z">
              <w:r w:rsidRPr="00C36ECE">
                <w:rPr>
                  <w:lang w:val="en-US"/>
                </w:rPr>
                <w:t xml:space="preserve">Data decoding </w:t>
              </w:r>
              <w:r w:rsidRPr="00C36ECE">
                <w:rPr>
                  <w:rFonts w:hint="eastAsia"/>
                  <w:lang w:val="en-US"/>
                </w:rPr>
                <w:t xml:space="preserve">and processing </w:t>
              </w:r>
              <w:r w:rsidRPr="00C36ECE">
                <w:rPr>
                  <w:lang w:val="en-US"/>
                </w:rPr>
                <w:t>in e</w:t>
              </w:r>
              <w:r w:rsidRPr="00C36ECE">
                <w:rPr>
                  <w:rFonts w:hint="eastAsia"/>
                  <w:lang w:val="en-US" w:eastAsia="zh-CN"/>
                </w:rPr>
                <w:t>N</w:t>
              </w:r>
              <w:r w:rsidRPr="00C36ECE">
                <w:rPr>
                  <w:lang w:val="en-US"/>
                </w:rPr>
                <w:t>B</w:t>
              </w:r>
            </w:ins>
          </w:p>
        </w:tc>
        <w:tc>
          <w:tcPr>
            <w:tcW w:w="1788" w:type="dxa"/>
            <w:shd w:val="clear" w:color="auto" w:fill="auto"/>
            <w:tcMar>
              <w:left w:w="28" w:type="dxa"/>
              <w:right w:w="28" w:type="dxa"/>
            </w:tcMar>
          </w:tcPr>
          <w:p w14:paraId="6D8835DC" w14:textId="77777777" w:rsidR="00BC3446" w:rsidRPr="00C36ECE" w:rsidRDefault="00BC3446" w:rsidP="00BC3446">
            <w:pPr>
              <w:pStyle w:val="TAC"/>
              <w:rPr>
                <w:ins w:id="1487" w:author="Ericsson E" w:date="2015-11-24T09:04:00Z"/>
                <w:lang w:val="en-US" w:eastAsia="zh-CN"/>
              </w:rPr>
            </w:pPr>
            <w:ins w:id="1488" w:author="Ericsson E" w:date="2015-11-24T09:04:00Z">
              <w:r w:rsidRPr="00C36ECE">
                <w:rPr>
                  <w:rFonts w:hint="eastAsia"/>
                  <w:lang w:val="en-US" w:eastAsia="zh-CN"/>
                </w:rPr>
                <w:t>3</w:t>
              </w:r>
            </w:ins>
          </w:p>
        </w:tc>
      </w:tr>
      <w:tr w:rsidR="00BC3446" w:rsidRPr="00AA04F5" w14:paraId="30985167" w14:textId="77777777" w:rsidTr="00BC3446">
        <w:trPr>
          <w:trHeight w:val="255"/>
          <w:jc w:val="center"/>
          <w:ins w:id="1489" w:author="Ericsson E" w:date="2015-11-24T09:04:00Z"/>
        </w:trPr>
        <w:tc>
          <w:tcPr>
            <w:tcW w:w="1313" w:type="dxa"/>
            <w:tcMar>
              <w:left w:w="28" w:type="dxa"/>
              <w:right w:w="28" w:type="dxa"/>
            </w:tcMar>
          </w:tcPr>
          <w:p w14:paraId="63ADC027" w14:textId="77777777" w:rsidR="00BC3446" w:rsidRPr="00C36ECE" w:rsidRDefault="00BC3446" w:rsidP="00BC3446">
            <w:pPr>
              <w:pStyle w:val="TAC"/>
              <w:jc w:val="left"/>
              <w:rPr>
                <w:ins w:id="1490" w:author="Ericsson E" w:date="2015-11-24T09:04:00Z"/>
                <w:lang w:val="en-US"/>
              </w:rPr>
            </w:pPr>
          </w:p>
        </w:tc>
        <w:tc>
          <w:tcPr>
            <w:tcW w:w="4924" w:type="dxa"/>
            <w:shd w:val="clear" w:color="auto" w:fill="auto"/>
            <w:tcMar>
              <w:left w:w="28" w:type="dxa"/>
              <w:right w:w="28" w:type="dxa"/>
            </w:tcMar>
          </w:tcPr>
          <w:p w14:paraId="1BB17994" w14:textId="77777777" w:rsidR="00BC3446" w:rsidRPr="00C36ECE" w:rsidRDefault="00BC3446" w:rsidP="00BC3446">
            <w:pPr>
              <w:pStyle w:val="TAC"/>
              <w:rPr>
                <w:ins w:id="1491" w:author="Ericsson E" w:date="2015-11-24T09:04:00Z"/>
                <w:lang w:val="en-US"/>
              </w:rPr>
            </w:pPr>
            <w:ins w:id="1492" w:author="Ericsson E" w:date="2015-11-24T09:04:00Z">
              <w:r w:rsidRPr="00C36ECE">
                <w:rPr>
                  <w:lang w:val="en-US"/>
                </w:rPr>
                <w:t>Total delay</w:t>
              </w:r>
            </w:ins>
          </w:p>
        </w:tc>
        <w:tc>
          <w:tcPr>
            <w:tcW w:w="1788" w:type="dxa"/>
            <w:shd w:val="clear" w:color="auto" w:fill="auto"/>
            <w:tcMar>
              <w:left w:w="28" w:type="dxa"/>
              <w:right w:w="28" w:type="dxa"/>
            </w:tcMar>
          </w:tcPr>
          <w:p w14:paraId="0291DB57" w14:textId="77777777" w:rsidR="00BC3446" w:rsidRPr="00C36ECE" w:rsidRDefault="00BC3446" w:rsidP="00BC3446">
            <w:pPr>
              <w:pStyle w:val="TAC"/>
              <w:rPr>
                <w:ins w:id="1493" w:author="Ericsson E" w:date="2015-11-24T09:04:00Z"/>
                <w:lang w:val="en-US" w:eastAsia="zh-CN"/>
              </w:rPr>
            </w:pPr>
            <w:ins w:id="1494" w:author="Ericsson E" w:date="2015-11-24T09:04:00Z">
              <w:r w:rsidRPr="00C36ECE">
                <w:rPr>
                  <w:rFonts w:hint="eastAsia"/>
                  <w:lang w:val="en-US" w:eastAsia="zh-CN"/>
                </w:rPr>
                <w:t>8.5</w:t>
              </w:r>
            </w:ins>
          </w:p>
        </w:tc>
      </w:tr>
    </w:tbl>
    <w:p w14:paraId="5E77AA1F" w14:textId="77777777" w:rsidR="00BC3446" w:rsidRDefault="00BC3446" w:rsidP="00BC3446">
      <w:pPr>
        <w:rPr>
          <w:ins w:id="1495" w:author="Ericsson E" w:date="2015-11-24T09:04:00Z"/>
          <w:lang w:eastAsia="zh-CN"/>
        </w:rPr>
      </w:pPr>
    </w:p>
    <w:p w14:paraId="2FC63F9A" w14:textId="77777777" w:rsidR="00BC3446" w:rsidRDefault="00BC3446" w:rsidP="00BC3446">
      <w:pPr>
        <w:rPr>
          <w:ins w:id="1496" w:author="Ericsson E" w:date="2015-11-24T09:04:00Z"/>
          <w:lang w:eastAsia="zh-CN"/>
        </w:rPr>
      </w:pPr>
      <w:ins w:id="1497" w:author="Ericsson E" w:date="2015-11-24T09:04:00Z">
        <w:r>
          <w:rPr>
            <w:rFonts w:hint="eastAsia"/>
            <w:lang w:eastAsia="zh-CN"/>
          </w:rPr>
          <w:t xml:space="preserve">If collision happens for contention based PUSCH transmission, the </w:t>
        </w:r>
        <w:r>
          <w:rPr>
            <w:rFonts w:hint="eastAsia"/>
            <w:noProof/>
            <w:lang w:eastAsia="zh-CN"/>
          </w:rPr>
          <w:t xml:space="preserve">colliding UEs will suffer additional delay caused by the retransmission over dedicated PUSCH resource. The total </w:t>
        </w:r>
        <w:r>
          <w:rPr>
            <w:rFonts w:hint="eastAsia"/>
            <w:lang w:eastAsia="zh-CN"/>
          </w:rPr>
          <w:t xml:space="preserve">uplink latency can be </w:t>
        </w:r>
        <w:r>
          <w:rPr>
            <w:lang w:eastAsia="zh-CN"/>
          </w:rPr>
          <w:t>calculated</w:t>
        </w:r>
        <w:r>
          <w:rPr>
            <w:rFonts w:hint="eastAsia"/>
            <w:lang w:eastAsia="zh-CN"/>
          </w:rPr>
          <w:t xml:space="preserve"> as follow:</w:t>
        </w:r>
      </w:ins>
    </w:p>
    <w:p w14:paraId="6382D6B4" w14:textId="77777777" w:rsidR="00BC3446" w:rsidRDefault="00BC3446" w:rsidP="00BC3446">
      <w:pPr>
        <w:rPr>
          <w:ins w:id="1498" w:author="Ericsson E" w:date="2015-11-24T09:04:00Z"/>
          <w:lang w:eastAsia="zh-CN"/>
        </w:rPr>
      </w:pPr>
      <w:ins w:id="1499" w:author="Ericsson E" w:date="2015-11-24T09:04:00Z">
        <w:r w:rsidRPr="00CF66ED">
          <w:rPr>
            <w:position w:val="-14"/>
            <w:sz w:val="18"/>
            <w:szCs w:val="18"/>
            <w:lang w:val="en-US"/>
          </w:rPr>
          <w:object w:dxaOrig="3060" w:dyaOrig="380" w14:anchorId="071C058B">
            <v:shape id="_x0000_i1038" type="#_x0000_t75" style="width:152.05pt;height:19.5pt" o:ole="">
              <v:imagedata r:id="rId88" o:title=""/>
            </v:shape>
            <o:OLEObject Type="Embed" ProgID="Equation.3" ShapeID="_x0000_i1038" DrawAspect="Content" ObjectID="_1384001842" r:id="rId89"/>
          </w:object>
        </w:r>
      </w:ins>
      <w:ins w:id="1500" w:author="Ericsson E" w:date="2015-11-24T09:04:00Z">
        <w:r>
          <w:rPr>
            <w:rFonts w:hint="eastAsia"/>
            <w:sz w:val="18"/>
            <w:szCs w:val="18"/>
            <w:lang w:val="en-US" w:eastAsia="zh-CN"/>
          </w:rPr>
          <w:t xml:space="preserve">, </w:t>
        </w:r>
        <w:proofErr w:type="gramStart"/>
        <w:r w:rsidRPr="000853EC">
          <w:rPr>
            <w:rFonts w:hint="eastAsia"/>
            <w:lang w:eastAsia="zh-CN"/>
          </w:rPr>
          <w:t>where</w:t>
        </w:r>
        <w:proofErr w:type="gramEnd"/>
        <w:r w:rsidRPr="000853EC">
          <w:rPr>
            <w:rFonts w:hint="eastAsia"/>
            <w:lang w:eastAsia="zh-CN"/>
          </w:rPr>
          <w:t xml:space="preserve"> </w:t>
        </w:r>
        <w:proofErr w:type="spellStart"/>
        <w:r w:rsidRPr="000853EC">
          <w:rPr>
            <w:rFonts w:hint="eastAsia"/>
            <w:lang w:eastAsia="zh-CN"/>
          </w:rPr>
          <w:t>P</w:t>
        </w:r>
        <w:r w:rsidRPr="000853EC">
          <w:rPr>
            <w:rFonts w:hint="eastAsia"/>
            <w:sz w:val="16"/>
            <w:szCs w:val="16"/>
            <w:lang w:eastAsia="zh-CN"/>
          </w:rPr>
          <w:t>c</w:t>
        </w:r>
        <w:r w:rsidRPr="000853EC">
          <w:rPr>
            <w:sz w:val="16"/>
            <w:szCs w:val="16"/>
            <w:lang w:eastAsia="zh-CN"/>
          </w:rPr>
          <w:t>ollision</w:t>
        </w:r>
        <w:proofErr w:type="spellEnd"/>
        <w:r w:rsidRPr="000853EC">
          <w:rPr>
            <w:rFonts w:hint="eastAsia"/>
            <w:lang w:eastAsia="zh-CN"/>
          </w:rPr>
          <w:t xml:space="preserve"> is the </w:t>
        </w:r>
        <w:r>
          <w:rPr>
            <w:lang w:eastAsia="zh-CN"/>
          </w:rPr>
          <w:t>collision probabi</w:t>
        </w:r>
        <w:r>
          <w:rPr>
            <w:rFonts w:hint="eastAsia"/>
            <w:lang w:eastAsia="zh-CN"/>
          </w:rPr>
          <w:t>lity.</w:t>
        </w:r>
      </w:ins>
    </w:p>
    <w:p w14:paraId="2D73967A" w14:textId="77777777" w:rsidR="00BC3446" w:rsidRDefault="00BC3446" w:rsidP="00BC3446">
      <w:pPr>
        <w:rPr>
          <w:ins w:id="1501" w:author="Ericsson E" w:date="2015-11-24T09:04:00Z"/>
          <w:lang w:val="en-US" w:eastAsia="zh-CN"/>
        </w:rPr>
      </w:pPr>
      <w:ins w:id="1502" w:author="Ericsson E" w:date="2015-11-24T09:04:00Z">
        <w:r>
          <w:rPr>
            <w:rFonts w:hint="eastAsia"/>
            <w:lang w:eastAsia="zh-CN"/>
          </w:rPr>
          <w:t xml:space="preserve">Assuming the UE packet arrival rate is </w:t>
        </w:r>
        <w:r>
          <w:rPr>
            <w:lang w:eastAsia="zh-CN"/>
          </w:rPr>
          <w:t>‘</w:t>
        </w:r>
        <w:r>
          <w:rPr>
            <w:rFonts w:hint="eastAsia"/>
            <w:lang w:eastAsia="zh-CN"/>
          </w:rPr>
          <w:t>a</w:t>
        </w:r>
        <w:r>
          <w:rPr>
            <w:lang w:eastAsia="zh-CN"/>
          </w:rPr>
          <w:t>’</w:t>
        </w:r>
        <w:r>
          <w:rPr>
            <w:rFonts w:hint="eastAsia"/>
            <w:lang w:eastAsia="zh-CN"/>
          </w:rPr>
          <w:t xml:space="preserve">, the </w:t>
        </w:r>
        <w:r>
          <w:rPr>
            <w:lang w:eastAsia="zh-CN"/>
          </w:rPr>
          <w:t>collision</w:t>
        </w:r>
        <w:r>
          <w:rPr>
            <w:rFonts w:hint="eastAsia"/>
            <w:lang w:eastAsia="zh-CN"/>
          </w:rPr>
          <w:t xml:space="preserve"> </w:t>
        </w:r>
        <w:r>
          <w:rPr>
            <w:rFonts w:hint="eastAsia"/>
            <w:lang w:val="en-US" w:eastAsia="zh-CN"/>
          </w:rPr>
          <w:t xml:space="preserve">probability </w:t>
        </w:r>
        <w:proofErr w:type="spellStart"/>
        <w:r w:rsidRPr="000853EC">
          <w:rPr>
            <w:rFonts w:hint="eastAsia"/>
            <w:lang w:eastAsia="zh-CN"/>
          </w:rPr>
          <w:t>P</w:t>
        </w:r>
        <w:r w:rsidRPr="000853EC">
          <w:rPr>
            <w:rFonts w:hint="eastAsia"/>
            <w:sz w:val="16"/>
            <w:szCs w:val="16"/>
            <w:lang w:eastAsia="zh-CN"/>
          </w:rPr>
          <w:t>c</w:t>
        </w:r>
        <w:r w:rsidRPr="000853EC">
          <w:rPr>
            <w:sz w:val="16"/>
            <w:szCs w:val="16"/>
            <w:lang w:eastAsia="zh-CN"/>
          </w:rPr>
          <w:t>ollision</w:t>
        </w:r>
        <w:proofErr w:type="spellEnd"/>
        <w:r>
          <w:rPr>
            <w:rFonts w:hint="eastAsia"/>
            <w:lang w:val="en-US" w:eastAsia="zh-CN"/>
          </w:rPr>
          <w:t xml:space="preserve"> from UE </w:t>
        </w:r>
        <w:r>
          <w:rPr>
            <w:lang w:val="en-US" w:eastAsia="zh-CN"/>
          </w:rPr>
          <w:t>perspective</w:t>
        </w:r>
        <w:r>
          <w:rPr>
            <w:rFonts w:hint="eastAsia"/>
            <w:lang w:val="en-US" w:eastAsia="zh-CN"/>
          </w:rPr>
          <w:t xml:space="preserve"> can be </w:t>
        </w:r>
        <w:r>
          <w:rPr>
            <w:lang w:val="en-US" w:eastAsia="zh-CN"/>
          </w:rPr>
          <w:t>calculated</w:t>
        </w:r>
        <w:r>
          <w:rPr>
            <w:rFonts w:hint="eastAsia"/>
            <w:lang w:val="en-US" w:eastAsia="zh-CN"/>
          </w:rPr>
          <w:t xml:space="preserve"> as follow:</w:t>
        </w:r>
      </w:ins>
    </w:p>
    <w:p w14:paraId="46608D0D" w14:textId="77777777" w:rsidR="00BC3446" w:rsidRDefault="00BC3446" w:rsidP="00BC3446">
      <w:pPr>
        <w:rPr>
          <w:ins w:id="1503" w:author="Ericsson E" w:date="2015-11-24T09:04:00Z"/>
          <w:lang w:eastAsia="zh-CN"/>
        </w:rPr>
      </w:pPr>
      <w:ins w:id="1504" w:author="Ericsson E" w:date="2015-11-24T09:04:00Z">
        <w:r w:rsidRPr="00D74A56">
          <w:rPr>
            <w:rFonts w:hint="eastAsia"/>
            <w:lang w:eastAsia="zh-CN"/>
          </w:rPr>
          <w:t>1</w:t>
        </w:r>
        <w:r>
          <w:rPr>
            <w:rFonts w:hint="eastAsia"/>
            <w:lang w:eastAsia="zh-CN"/>
          </w:rPr>
          <w:t xml:space="preserve"> </w:t>
        </w:r>
        <w:r w:rsidRPr="00D74A56">
          <w:rPr>
            <w:rFonts w:hint="eastAsia"/>
            <w:lang w:eastAsia="zh-CN"/>
          </w:rPr>
          <w:t>-</w:t>
        </w:r>
        <w:r>
          <w:rPr>
            <w:rFonts w:hint="eastAsia"/>
            <w:lang w:eastAsia="zh-CN"/>
          </w:rPr>
          <w:t xml:space="preserve"> (1-a</w:t>
        </w:r>
        <w:r w:rsidRPr="00D74A56">
          <w:rPr>
            <w:rFonts w:hint="eastAsia"/>
            <w:lang w:eastAsia="zh-CN"/>
          </w:rPr>
          <w:t>)^3</w:t>
        </w:r>
      </w:ins>
    </w:p>
    <w:p w14:paraId="0110178C" w14:textId="77777777" w:rsidR="00BC3446" w:rsidRDefault="00BC3446" w:rsidP="00BC3446">
      <w:pPr>
        <w:rPr>
          <w:ins w:id="1505" w:author="Ericsson E" w:date="2015-11-24T09:04:00Z"/>
          <w:lang w:eastAsia="zh-CN"/>
        </w:rPr>
      </w:pPr>
      <w:ins w:id="1506" w:author="Ericsson E" w:date="2015-11-24T09:04:00Z">
        <w:r w:rsidRPr="00D74A56">
          <w:rPr>
            <w:rFonts w:hint="eastAsia"/>
            <w:lang w:eastAsia="zh-CN"/>
          </w:rPr>
          <w:lastRenderedPageBreak/>
          <w:t xml:space="preserve">Figure </w:t>
        </w:r>
        <w:r>
          <w:rPr>
            <w:rFonts w:hint="eastAsia"/>
            <w:lang w:eastAsia="zh-CN"/>
          </w:rPr>
          <w:t xml:space="preserve">9.2.1.1-2 </w:t>
        </w:r>
        <w:r>
          <w:rPr>
            <w:lang w:eastAsia="zh-CN"/>
          </w:rPr>
          <w:t>illustrates</w:t>
        </w:r>
        <w:r>
          <w:rPr>
            <w:rFonts w:hint="eastAsia"/>
            <w:lang w:eastAsia="zh-CN"/>
          </w:rPr>
          <w:t xml:space="preserve"> the uplink latency </w:t>
        </w:r>
        <w:r w:rsidRPr="00D74A56">
          <w:rPr>
            <w:rFonts w:hint="eastAsia"/>
            <w:lang w:eastAsia="zh-CN"/>
          </w:rPr>
          <w:t xml:space="preserve">of </w:t>
        </w:r>
        <w:r>
          <w:rPr>
            <w:rFonts w:hint="eastAsia"/>
            <w:lang w:eastAsia="zh-CN"/>
          </w:rPr>
          <w:t>contention based PUSCH transmission and</w:t>
        </w:r>
        <w:r w:rsidRPr="00D74A56">
          <w:rPr>
            <w:rFonts w:hint="eastAsia"/>
            <w:lang w:eastAsia="zh-CN"/>
          </w:rPr>
          <w:t xml:space="preserve"> the corresponding collision probability with different </w:t>
        </w:r>
        <w:r>
          <w:rPr>
            <w:rFonts w:hint="eastAsia"/>
            <w:lang w:eastAsia="zh-CN"/>
          </w:rPr>
          <w:t>UE packet arrival rates (i.e. 10% means in average one UL packet every 10ms).</w:t>
        </w:r>
        <w:r w:rsidRPr="00D74A56">
          <w:rPr>
            <w:rFonts w:hint="eastAsia"/>
            <w:lang w:eastAsia="zh-CN"/>
          </w:rPr>
          <w:t xml:space="preserve"> </w:t>
        </w:r>
        <w:r>
          <w:rPr>
            <w:rFonts w:hint="eastAsia"/>
            <w:lang w:eastAsia="zh-CN"/>
          </w:rPr>
          <w:t xml:space="preserve">It is observed </w:t>
        </w:r>
        <w:r>
          <w:rPr>
            <w:lang w:eastAsia="zh-CN"/>
          </w:rPr>
          <w:t>that</w:t>
        </w:r>
        <w:r>
          <w:rPr>
            <w:rFonts w:hint="eastAsia"/>
            <w:lang w:eastAsia="zh-CN"/>
          </w:rPr>
          <w:t xml:space="preserve"> the </w:t>
        </w:r>
        <w:r w:rsidRPr="00D74A56">
          <w:rPr>
            <w:rFonts w:hint="eastAsia"/>
            <w:lang w:eastAsia="zh-CN"/>
          </w:rPr>
          <w:t xml:space="preserve">collision probability increases with the increase of </w:t>
        </w:r>
        <w:r>
          <w:rPr>
            <w:rFonts w:hint="eastAsia"/>
            <w:lang w:eastAsia="zh-CN"/>
          </w:rPr>
          <w:t xml:space="preserve">UE packet arrival rate, and the uplink latency increases </w:t>
        </w:r>
        <w:r w:rsidRPr="00D74A56">
          <w:rPr>
            <w:lang w:eastAsia="zh-CN"/>
          </w:rPr>
          <w:t>with</w:t>
        </w:r>
        <w:r w:rsidRPr="00D74A56">
          <w:rPr>
            <w:rFonts w:hint="eastAsia"/>
            <w:lang w:eastAsia="zh-CN"/>
          </w:rPr>
          <w:t xml:space="preserve"> the increase of collision probability.</w:t>
        </w:r>
        <w:r w:rsidRPr="00D74A56">
          <w:rPr>
            <w:lang w:eastAsia="zh-CN"/>
          </w:rPr>
          <w:t xml:space="preserve"> </w:t>
        </w:r>
        <w:r>
          <w:rPr>
            <w:rFonts w:hint="eastAsia"/>
            <w:lang w:eastAsia="zh-CN"/>
          </w:rPr>
          <w:t xml:space="preserve">In case of low collision probability (e.g. </w:t>
        </w:r>
        <w:r>
          <w:rPr>
            <w:lang w:eastAsia="zh-CN"/>
          </w:rPr>
          <w:t>1</w:t>
        </w:r>
        <w:r>
          <w:rPr>
            <w:rFonts w:hint="eastAsia"/>
            <w:lang w:eastAsia="zh-CN"/>
          </w:rPr>
          <w:t>0</w:t>
        </w:r>
        <w:r>
          <w:rPr>
            <w:lang w:eastAsia="zh-CN"/>
          </w:rPr>
          <w:t>%</w:t>
        </w:r>
        <w:r>
          <w:rPr>
            <w:rFonts w:hint="eastAsia"/>
            <w:lang w:eastAsia="zh-CN"/>
          </w:rPr>
          <w:t xml:space="preserve">), the increased uplink latency is </w:t>
        </w:r>
        <w:r w:rsidRPr="00E31A0F">
          <w:rPr>
            <w:lang w:eastAsia="zh-CN"/>
          </w:rPr>
          <w:t>marginal</w:t>
        </w:r>
        <w:r w:rsidRPr="00E31A0F">
          <w:rPr>
            <w:rFonts w:hint="eastAsia"/>
            <w:lang w:eastAsia="zh-CN"/>
          </w:rPr>
          <w:t xml:space="preserve"> </w:t>
        </w:r>
        <w:r>
          <w:rPr>
            <w:rFonts w:hint="eastAsia"/>
            <w:lang w:eastAsia="zh-CN"/>
          </w:rPr>
          <w:t xml:space="preserve">and the </w:t>
        </w:r>
        <w:r>
          <w:rPr>
            <w:lang w:eastAsia="zh-CN"/>
          </w:rPr>
          <w:t>total</w:t>
        </w:r>
        <w:r>
          <w:rPr>
            <w:rFonts w:hint="eastAsia"/>
            <w:lang w:eastAsia="zh-CN"/>
          </w:rPr>
          <w:t xml:space="preserve"> uplink latency is on</w:t>
        </w:r>
        <w:r w:rsidRPr="00C36ECE">
          <w:rPr>
            <w:rFonts w:hint="eastAsia"/>
            <w:lang w:eastAsia="zh-CN"/>
          </w:rPr>
          <w:t xml:space="preserve">ly 9.3ms. If the contention based PUSCH </w:t>
        </w:r>
        <w:r w:rsidRPr="00C36ECE">
          <w:rPr>
            <w:lang w:eastAsia="zh-CN"/>
          </w:rPr>
          <w:t>resource</w:t>
        </w:r>
        <w:r w:rsidRPr="00C36ECE">
          <w:rPr>
            <w:rFonts w:hint="eastAsia"/>
            <w:lang w:eastAsia="zh-CN"/>
          </w:rPr>
          <w:t xml:space="preserve"> is provided by SPS, the </w:t>
        </w:r>
        <w:r w:rsidRPr="00C36ECE">
          <w:rPr>
            <w:lang w:eastAsia="zh-CN"/>
          </w:rPr>
          <w:t>total</w:t>
        </w:r>
        <w:r w:rsidRPr="00C36ECE">
          <w:rPr>
            <w:rFonts w:hint="eastAsia"/>
            <w:lang w:eastAsia="zh-CN"/>
          </w:rPr>
          <w:t xml:space="preserve"> uplink latency will be even shorter (e.g. 7.3ms) i</w:t>
        </w:r>
        <w:r>
          <w:rPr>
            <w:rFonts w:hint="eastAsia"/>
            <w:lang w:eastAsia="zh-CN"/>
          </w:rPr>
          <w:t>n this case.</w:t>
        </w:r>
      </w:ins>
    </w:p>
    <w:p w14:paraId="616417F2" w14:textId="3A08CFEC" w:rsidR="00BC3446" w:rsidRDefault="00BC3446" w:rsidP="00D17344">
      <w:pPr>
        <w:pStyle w:val="TF"/>
        <w:rPr>
          <w:ins w:id="1507" w:author="Ericsson E" w:date="2015-11-24T09:04:00Z"/>
          <w:noProof/>
          <w:lang w:val="en-US" w:eastAsia="zh-CN"/>
        </w:rPr>
      </w:pPr>
      <w:ins w:id="1508" w:author="Ericsson E" w:date="2015-11-24T09:04:00Z">
        <w:r>
          <w:rPr>
            <w:noProof/>
            <w:lang w:val="en-US"/>
          </w:rPr>
          <w:drawing>
            <wp:inline distT="0" distB="0" distL="0" distR="0" wp14:anchorId="590D5287" wp14:editId="585B1A32">
              <wp:extent cx="3768725" cy="2820035"/>
              <wp:effectExtent l="0" t="0" r="0" b="0"/>
              <wp:docPr id="1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68725" cy="2820035"/>
                      </a:xfrm>
                      <a:prstGeom prst="rect">
                        <a:avLst/>
                      </a:prstGeom>
                      <a:noFill/>
                      <a:ln>
                        <a:noFill/>
                      </a:ln>
                    </pic:spPr>
                  </pic:pic>
                </a:graphicData>
              </a:graphic>
            </wp:inline>
          </w:drawing>
        </w:r>
      </w:ins>
    </w:p>
    <w:p w14:paraId="57F780B2" w14:textId="77777777" w:rsidR="00BC3446" w:rsidRPr="009515EE" w:rsidRDefault="00BC3446" w:rsidP="00D17344">
      <w:pPr>
        <w:pStyle w:val="TF"/>
        <w:rPr>
          <w:ins w:id="1509" w:author="Ericsson E" w:date="2015-11-24T09:04:00Z"/>
          <w:lang w:val="en-US" w:eastAsia="zh-CN"/>
        </w:rPr>
      </w:pPr>
      <w:ins w:id="1510" w:author="Ericsson E" w:date="2015-11-24T09:04:00Z">
        <w:r w:rsidRPr="009515EE">
          <w:rPr>
            <w:rFonts w:hint="eastAsia"/>
            <w:noProof/>
            <w:lang w:val="en-US" w:eastAsia="zh-CN"/>
          </w:rPr>
          <w:t xml:space="preserve">Figure </w:t>
        </w:r>
        <w:r w:rsidRPr="009515EE">
          <w:rPr>
            <w:rFonts w:hint="eastAsia"/>
          </w:rPr>
          <w:t>9.2.1.1</w:t>
        </w:r>
        <w:r>
          <w:rPr>
            <w:rFonts w:hint="eastAsia"/>
            <w:lang w:eastAsia="zh-CN"/>
          </w:rPr>
          <w:t>-2</w:t>
        </w:r>
        <w:r w:rsidRPr="009515EE">
          <w:rPr>
            <w:rFonts w:hint="eastAsia"/>
            <w:lang w:eastAsia="zh-CN"/>
          </w:rPr>
          <w:t>:</w:t>
        </w:r>
        <w:r w:rsidRPr="009515EE">
          <w:rPr>
            <w:rFonts w:hint="eastAsia"/>
            <w:noProof/>
            <w:lang w:val="en-US" w:eastAsia="zh-CN"/>
          </w:rPr>
          <w:t xml:space="preserve"> </w:t>
        </w:r>
        <w:r>
          <w:rPr>
            <w:rFonts w:hint="eastAsia"/>
            <w:noProof/>
            <w:lang w:val="en-US" w:eastAsia="zh-CN"/>
          </w:rPr>
          <w:t xml:space="preserve">Uplink lantecy </w:t>
        </w:r>
        <w:r w:rsidRPr="00ED0BAD">
          <w:rPr>
            <w:rFonts w:hint="eastAsia"/>
            <w:lang w:val="en-US" w:eastAsia="zh-CN"/>
          </w:rPr>
          <w:t xml:space="preserve">and </w:t>
        </w:r>
        <w:r w:rsidRPr="00ED0BAD">
          <w:rPr>
            <w:lang w:val="en-US" w:eastAsia="zh-CN"/>
          </w:rPr>
          <w:t>collision</w:t>
        </w:r>
        <w:r w:rsidRPr="00ED0BAD">
          <w:rPr>
            <w:rFonts w:hint="eastAsia"/>
            <w:lang w:val="en-US" w:eastAsia="zh-CN"/>
          </w:rPr>
          <w:t xml:space="preserve"> probability with different </w:t>
        </w:r>
        <w:r w:rsidRPr="00ED0BAD">
          <w:rPr>
            <w:rFonts w:hint="eastAsia"/>
            <w:lang w:eastAsia="zh-CN"/>
          </w:rPr>
          <w:t>UE packet arrival rates</w:t>
        </w:r>
      </w:ins>
    </w:p>
    <w:p w14:paraId="4D11138A" w14:textId="77777777" w:rsidR="00BC3446" w:rsidRPr="003635C2" w:rsidRDefault="00BC3446" w:rsidP="008615B2">
      <w:pPr>
        <w:pStyle w:val="NO"/>
        <w:rPr>
          <w:ins w:id="1511" w:author="Ericsson E" w:date="2015-11-24T09:04:00Z"/>
          <w:lang w:eastAsia="zh-CN"/>
        </w:rPr>
      </w:pPr>
      <w:ins w:id="1512" w:author="Ericsson E" w:date="2015-11-24T09:04:00Z">
        <w:r>
          <w:rPr>
            <w:rFonts w:hint="eastAsia"/>
          </w:rPr>
          <w:t>Note:</w:t>
        </w:r>
        <w:r>
          <w:rPr>
            <w:rFonts w:hint="eastAsia"/>
            <w:lang w:eastAsia="zh-CN"/>
          </w:rPr>
          <w:tab/>
          <w:t xml:space="preserve">Even in case collision happens, it is still possible for the eNB to </w:t>
        </w:r>
        <w:r>
          <w:rPr>
            <w:lang w:eastAsia="zh-CN"/>
          </w:rPr>
          <w:t>successfully</w:t>
        </w:r>
        <w:r>
          <w:rPr>
            <w:rFonts w:hint="eastAsia"/>
            <w:lang w:eastAsia="zh-CN"/>
          </w:rPr>
          <w:t xml:space="preserve"> decode some or all </w:t>
        </w:r>
        <w:r>
          <w:rPr>
            <w:lang w:eastAsia="zh-CN"/>
          </w:rPr>
          <w:t>of the</w:t>
        </w:r>
        <w:r>
          <w:rPr>
            <w:rFonts w:hint="eastAsia"/>
            <w:lang w:eastAsia="zh-CN"/>
          </w:rPr>
          <w:t xml:space="preserve"> PUSCH </w:t>
        </w:r>
        <w:r>
          <w:rPr>
            <w:lang w:eastAsia="zh-CN"/>
          </w:rPr>
          <w:t>transmission</w:t>
        </w:r>
        <w:r>
          <w:rPr>
            <w:rFonts w:hint="eastAsia"/>
            <w:lang w:eastAsia="zh-CN"/>
          </w:rPr>
          <w:t xml:space="preserve">s, if the colliding UEs have </w:t>
        </w:r>
        <w:r w:rsidRPr="001D1391">
          <w:rPr>
            <w:lang w:eastAsia="zh-CN"/>
          </w:rPr>
          <w:t>uncorrelated</w:t>
        </w:r>
        <w:r>
          <w:rPr>
            <w:rFonts w:hint="eastAsia"/>
            <w:lang w:eastAsia="zh-CN"/>
          </w:rPr>
          <w:t xml:space="preserve"> radio channels. In this case, there is no additional uplink latency.</w:t>
        </w:r>
      </w:ins>
    </w:p>
    <w:p w14:paraId="23277E09" w14:textId="5886628F" w:rsidR="00BC3446" w:rsidRPr="008615B2" w:rsidRDefault="00BC3446" w:rsidP="008615B2">
      <w:pPr>
        <w:pStyle w:val="Observation"/>
        <w:numPr>
          <w:ilvl w:val="0"/>
          <w:numId w:val="7"/>
        </w:numPr>
        <w:rPr>
          <w:ins w:id="1513" w:author="Ericsson E" w:date="2015-11-24T09:04:00Z"/>
        </w:rPr>
      </w:pPr>
      <w:ins w:id="1514" w:author="Ericsson E" w:date="2015-11-24T09:04:00Z">
        <w:r w:rsidRPr="008615B2">
          <w:rPr>
            <w:rFonts w:hint="eastAsia"/>
          </w:rPr>
          <w:t xml:space="preserve">For contention based PUSCH transmission, the increased uplink </w:t>
        </w:r>
        <w:r w:rsidRPr="008615B2">
          <w:t>latency</w:t>
        </w:r>
        <w:r w:rsidRPr="008615B2">
          <w:rPr>
            <w:rFonts w:hint="eastAsia"/>
          </w:rPr>
          <w:t xml:space="preserve"> due to collision is marginal if the collision probability is low (e.g. 0.8ms if the collision probability is 10%) and the maximum value is 8ms</w:t>
        </w:r>
        <w:r w:rsidRPr="008615B2">
          <w:t>, assuming</w:t>
        </w:r>
        <w:r w:rsidRPr="008615B2">
          <w:rPr>
            <w:rFonts w:hint="eastAsia"/>
          </w:rPr>
          <w:t xml:space="preserve"> PUSCH</w:t>
        </w:r>
        <w:r w:rsidRPr="008615B2">
          <w:t xml:space="preserve"> resources for adaptive HARQ retransmission are available for all colliding UEs</w:t>
        </w:r>
        <w:r w:rsidRPr="008615B2">
          <w:rPr>
            <w:rFonts w:hint="eastAsia"/>
          </w:rPr>
          <w:t>.</w:t>
        </w:r>
      </w:ins>
    </w:p>
    <w:p w14:paraId="3D1ADE23" w14:textId="77777777" w:rsidR="00BC3446" w:rsidRDefault="00BC3446" w:rsidP="00BC3446">
      <w:pPr>
        <w:pStyle w:val="Heading3"/>
        <w:rPr>
          <w:ins w:id="1515" w:author="Ericsson E" w:date="2015-11-24T09:04:00Z"/>
        </w:rPr>
      </w:pPr>
      <w:bookmarkStart w:id="1516" w:name="_Toc309980057"/>
      <w:ins w:id="1517" w:author="Ericsson E" w:date="2015-11-24T09:04:00Z">
        <w:r>
          <w:t>9.</w:t>
        </w:r>
        <w:r>
          <w:rPr>
            <w:rFonts w:hint="eastAsia"/>
          </w:rPr>
          <w:t>2</w:t>
        </w:r>
        <w:r>
          <w:t>.</w:t>
        </w:r>
        <w:r>
          <w:rPr>
            <w:rFonts w:hint="eastAsia"/>
          </w:rPr>
          <w:t>2</w:t>
        </w:r>
        <w:r>
          <w:tab/>
        </w:r>
        <w:r>
          <w:rPr>
            <w:rFonts w:hint="eastAsia"/>
          </w:rPr>
          <w:t>E</w:t>
        </w:r>
        <w:r w:rsidRPr="00753D8D">
          <w:t xml:space="preserve">valuation </w:t>
        </w:r>
        <w:r>
          <w:rPr>
            <w:rFonts w:hint="eastAsia"/>
          </w:rPr>
          <w:t>on</w:t>
        </w:r>
        <w:r>
          <w:t xml:space="preserve"> </w:t>
        </w:r>
        <w:r>
          <w:rPr>
            <w:rFonts w:hint="eastAsia"/>
          </w:rPr>
          <w:t>solution 2 [</w:t>
        </w:r>
        <w:r>
          <w:t>17</w:t>
        </w:r>
        <w:r>
          <w:rPr>
            <w:rFonts w:hint="eastAsia"/>
          </w:rPr>
          <w:t>]</w:t>
        </w:r>
        <w:bookmarkEnd w:id="1516"/>
      </w:ins>
    </w:p>
    <w:p w14:paraId="4AC8A767" w14:textId="523114FB" w:rsidR="00BC3446" w:rsidRDefault="00431BFB" w:rsidP="00431BFB">
      <w:pPr>
        <w:pStyle w:val="Heading4"/>
        <w:rPr>
          <w:ins w:id="1518" w:author="Ericsson E" w:date="2015-11-24T09:04:00Z"/>
        </w:rPr>
      </w:pPr>
      <w:bookmarkStart w:id="1519" w:name="_Toc309980058"/>
      <w:ins w:id="1520" w:author="Ericsson E" w:date="2015-11-24T09:04:00Z">
        <w:r>
          <w:rPr>
            <w:rFonts w:hint="eastAsia"/>
          </w:rPr>
          <w:t>9.2.2.1</w:t>
        </w:r>
        <w:r>
          <w:rPr>
            <w:rFonts w:hint="eastAsia"/>
          </w:rPr>
          <w:tab/>
        </w:r>
        <w:r w:rsidR="00BC3446">
          <w:rPr>
            <w:rFonts w:hint="eastAsia"/>
          </w:rPr>
          <w:t>Resource efficiency analysis on current solutions</w:t>
        </w:r>
        <w:bookmarkEnd w:id="1519"/>
      </w:ins>
    </w:p>
    <w:p w14:paraId="0ECAE739" w14:textId="3A259699" w:rsidR="00BC3446" w:rsidRPr="009924BD" w:rsidRDefault="00BC3446" w:rsidP="00BC3446">
      <w:pPr>
        <w:pStyle w:val="BodyText"/>
        <w:rPr>
          <w:ins w:id="1521" w:author="Ericsson E" w:date="2015-11-24T09:04:00Z"/>
          <w:b/>
          <w:lang w:eastAsia="zh-CN"/>
        </w:rPr>
      </w:pPr>
      <w:ins w:id="1522" w:author="Ericsson E" w:date="2015-11-24T09:04:00Z">
        <w:r>
          <w:rPr>
            <w:rFonts w:hint="eastAsia"/>
            <w:lang w:eastAsia="zh-CN"/>
          </w:rPr>
          <w:t>Currently there are three uplink access solutions: D-SR (1ms/10ms D-</w:t>
        </w:r>
        <w:r w:rsidRPr="00237331">
          <w:rPr>
            <w:lang w:eastAsia="zh-CN"/>
          </w:rPr>
          <w:t>SR period</w:t>
        </w:r>
        <w:r>
          <w:rPr>
            <w:rFonts w:hint="eastAsia"/>
            <w:lang w:eastAsia="zh-CN"/>
          </w:rPr>
          <w:t xml:space="preserve">), SPS (1ms/10ms interval) and pre-scheduling.  For D-SR solution, the uplink latency is given in </w:t>
        </w:r>
        <w:r w:rsidRPr="00A35E89">
          <w:t xml:space="preserve">Table </w:t>
        </w:r>
      </w:ins>
      <w:ins w:id="1523" w:author="Ericsson E" w:date="2015-11-26T10:55:00Z">
        <w:r w:rsidR="00010AAA">
          <w:t>5.2.1-</w:t>
        </w:r>
      </w:ins>
      <w:ins w:id="1524" w:author="Ericsson E" w:date="2015-11-24T09:04:00Z">
        <w:r w:rsidRPr="00A35E89">
          <w:t>1</w:t>
        </w:r>
        <w:r>
          <w:rPr>
            <w:rFonts w:hint="eastAsia"/>
            <w:lang w:eastAsia="zh-CN"/>
          </w:rPr>
          <w:t xml:space="preserve"> in section </w:t>
        </w:r>
        <w:r>
          <w:t>5.2</w:t>
        </w:r>
        <w:r>
          <w:rPr>
            <w:rFonts w:hint="eastAsia"/>
            <w:lang w:eastAsia="zh-CN"/>
          </w:rPr>
          <w:t xml:space="preserve">, and for SPS and pre-scheduling solutions, the uplink latency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1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2. </w:t>
        </w:r>
      </w:ins>
    </w:p>
    <w:p w14:paraId="19153027" w14:textId="77777777" w:rsidR="00BC3446" w:rsidRDefault="00BC3446" w:rsidP="00D17344">
      <w:pPr>
        <w:pStyle w:val="TH"/>
        <w:rPr>
          <w:ins w:id="1525" w:author="Ericsson E" w:date="2015-11-24T09:04:00Z"/>
          <w:lang w:eastAsia="zh-CN"/>
        </w:rPr>
      </w:pPr>
      <w:ins w:id="1526" w:author="Ericsson E" w:date="2015-11-24T09:04:00Z">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1:</w:t>
        </w:r>
        <w:r w:rsidRPr="009924BD">
          <w:rPr>
            <w:rFonts w:hint="eastAsia"/>
            <w:lang w:eastAsia="zh-CN"/>
          </w:rPr>
          <w:t xml:space="preserve"> Typical uplink access latency component in case of SPS</w:t>
        </w:r>
      </w:ins>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BFB1463" w14:textId="77777777" w:rsidTr="00BC3446">
        <w:trPr>
          <w:trHeight w:val="255"/>
          <w:jc w:val="center"/>
          <w:ins w:id="1527" w:author="Ericsson E" w:date="2015-11-24T09:04:00Z"/>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CE515B8" w14:textId="77777777" w:rsidR="00BC3446" w:rsidRPr="00D17344" w:rsidRDefault="00BC3446" w:rsidP="00D17344">
            <w:pPr>
              <w:pStyle w:val="TAC"/>
              <w:rPr>
                <w:ins w:id="1528" w:author="Ericsson E" w:date="2015-11-24T09:04:00Z"/>
                <w:lang w:val="en-US" w:eastAsia="zh-CN"/>
              </w:rPr>
            </w:pPr>
            <w:ins w:id="1529" w:author="Ericsson E" w:date="2015-11-24T09:04:00Z">
              <w:r w:rsidRPr="00D17344">
                <w:rPr>
                  <w:lang w:val="en-US" w:eastAsia="zh-CN"/>
                </w:rPr>
                <w:t>Component</w:t>
              </w:r>
            </w:ins>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5B7F0D9B" w14:textId="77777777" w:rsidR="00BC3446" w:rsidRPr="00671F93" w:rsidRDefault="00BC3446" w:rsidP="00D17344">
            <w:pPr>
              <w:pStyle w:val="TAC"/>
              <w:rPr>
                <w:ins w:id="1530" w:author="Ericsson E" w:date="2015-11-24T09:04:00Z"/>
                <w:lang w:val="en-US" w:eastAsia="zh-CN"/>
              </w:rPr>
            </w:pPr>
            <w:ins w:id="1531" w:author="Ericsson E" w:date="2015-11-24T09:04:00Z">
              <w:r w:rsidRPr="00671F93">
                <w:rPr>
                  <w:lang w:val="en-US" w:eastAsia="zh-CN"/>
                </w:rPr>
                <w:t>Description</w:t>
              </w:r>
            </w:ins>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3439E460" w14:textId="77777777" w:rsidR="00BC3446" w:rsidRPr="00627B44" w:rsidRDefault="00BC3446" w:rsidP="00D17344">
            <w:pPr>
              <w:pStyle w:val="TAC"/>
              <w:rPr>
                <w:ins w:id="1532" w:author="Ericsson E" w:date="2015-11-24T09:04:00Z"/>
                <w:lang w:val="en-US" w:eastAsia="zh-CN"/>
              </w:rPr>
            </w:pPr>
            <w:ins w:id="1533" w:author="Ericsson E" w:date="2015-11-24T09:04:00Z">
              <w:r w:rsidRPr="00627B44">
                <w:rPr>
                  <w:lang w:val="en-US" w:eastAsia="zh-CN"/>
                </w:rPr>
                <w:t>Time (</w:t>
              </w:r>
              <w:proofErr w:type="spellStart"/>
              <w:r w:rsidRPr="00627B44">
                <w:rPr>
                  <w:lang w:val="en-US" w:eastAsia="zh-CN"/>
                </w:rPr>
                <w:t>ms</w:t>
              </w:r>
              <w:proofErr w:type="spellEnd"/>
              <w:r w:rsidRPr="00627B44">
                <w:rPr>
                  <w:lang w:val="en-US" w:eastAsia="zh-CN"/>
                </w:rPr>
                <w:t>)</w:t>
              </w:r>
            </w:ins>
          </w:p>
        </w:tc>
      </w:tr>
      <w:tr w:rsidR="00BC3446" w:rsidRPr="00D17344" w14:paraId="6B2FCE2E" w14:textId="77777777" w:rsidTr="00BC3446">
        <w:trPr>
          <w:trHeight w:val="255"/>
          <w:jc w:val="center"/>
          <w:ins w:id="1534" w:author="Ericsson E" w:date="2015-11-24T09:04:00Z"/>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5A49E7D0" w14:textId="77777777" w:rsidR="00BC3446" w:rsidRPr="00D17344" w:rsidRDefault="00BC3446" w:rsidP="00D17344">
            <w:pPr>
              <w:pStyle w:val="TAC"/>
              <w:rPr>
                <w:ins w:id="1535" w:author="Ericsson E" w:date="2015-11-24T09:04:00Z"/>
                <w:lang w:val="en-US" w:eastAsia="zh-CN"/>
              </w:rPr>
            </w:pPr>
            <w:ins w:id="1536" w:author="Ericsson E" w:date="2015-11-24T09:04:00Z">
              <w:r w:rsidRPr="00D17344">
                <w:rPr>
                  <w:lang w:val="en-US" w:eastAsia="zh-CN"/>
                </w:rPr>
                <w:t>1</w:t>
              </w:r>
            </w:ins>
          </w:p>
        </w:tc>
        <w:tc>
          <w:tcPr>
            <w:tcW w:w="5607" w:type="dxa"/>
            <w:tcBorders>
              <w:top w:val="nil"/>
              <w:left w:val="nil"/>
              <w:bottom w:val="single" w:sz="8" w:space="0" w:color="auto"/>
              <w:right w:val="single" w:sz="8" w:space="0" w:color="auto"/>
            </w:tcBorders>
            <w:shd w:val="clear" w:color="auto" w:fill="auto"/>
            <w:vAlign w:val="center"/>
          </w:tcPr>
          <w:p w14:paraId="604F0C33" w14:textId="77777777" w:rsidR="00BC3446" w:rsidRPr="00D17344" w:rsidRDefault="00BC3446" w:rsidP="00D17344">
            <w:pPr>
              <w:pStyle w:val="TAC"/>
              <w:rPr>
                <w:ins w:id="1537" w:author="Ericsson E" w:date="2015-11-24T09:04:00Z"/>
                <w:lang w:val="en-US" w:eastAsia="zh-CN"/>
              </w:rPr>
            </w:pPr>
            <w:ins w:id="1538" w:author="Ericsson E" w:date="2015-11-24T09:04:00Z">
              <w:r w:rsidRPr="00D17344">
                <w:rPr>
                  <w:lang w:val="en-US" w:eastAsia="zh-CN"/>
                </w:rPr>
                <w:t xml:space="preserve">Average waiting time for </w:t>
              </w:r>
              <w:r w:rsidRPr="00D17344">
                <w:rPr>
                  <w:rFonts w:hint="eastAsia"/>
                  <w:lang w:val="en-US" w:eastAsia="zh-CN"/>
                </w:rPr>
                <w:t>configured UL grant</w:t>
              </w:r>
              <w:r w:rsidRPr="00D17344">
                <w:rPr>
                  <w:lang w:val="en-US" w:eastAsia="zh-CN"/>
                </w:rPr>
                <w:t xml:space="preserve"> (10 </w:t>
              </w:r>
              <w:proofErr w:type="spellStart"/>
              <w:r w:rsidRPr="00D17344">
                <w:rPr>
                  <w:lang w:val="en-US" w:eastAsia="zh-CN"/>
                </w:rPr>
                <w:t>ms</w:t>
              </w:r>
              <w:proofErr w:type="spellEnd"/>
              <w:r w:rsidRPr="00D17344">
                <w:rPr>
                  <w:lang w:val="en-US" w:eastAsia="zh-CN"/>
                </w:rPr>
                <w:t xml:space="preserve">/1ms </w:t>
              </w:r>
              <w:r w:rsidRPr="00D17344">
                <w:rPr>
                  <w:rFonts w:hint="eastAsia"/>
                  <w:lang w:val="en-US" w:eastAsia="zh-CN"/>
                </w:rPr>
                <w:t>SPS interval</w:t>
              </w:r>
              <w:r w:rsidRPr="00D17344">
                <w:rPr>
                  <w:lang w:val="en-US" w:eastAsia="zh-CN"/>
                </w:rPr>
                <w:t>)</w:t>
              </w:r>
            </w:ins>
          </w:p>
        </w:tc>
        <w:tc>
          <w:tcPr>
            <w:tcW w:w="851" w:type="dxa"/>
            <w:tcBorders>
              <w:top w:val="nil"/>
              <w:left w:val="nil"/>
              <w:bottom w:val="single" w:sz="8" w:space="0" w:color="auto"/>
              <w:right w:val="single" w:sz="8" w:space="0" w:color="auto"/>
            </w:tcBorders>
            <w:shd w:val="clear" w:color="auto" w:fill="auto"/>
            <w:vAlign w:val="center"/>
          </w:tcPr>
          <w:p w14:paraId="5393E11C" w14:textId="77777777" w:rsidR="00BC3446" w:rsidRPr="00D17344" w:rsidRDefault="00BC3446" w:rsidP="00D17344">
            <w:pPr>
              <w:pStyle w:val="TAC"/>
              <w:rPr>
                <w:ins w:id="1539" w:author="Ericsson E" w:date="2015-11-24T09:04:00Z"/>
                <w:lang w:val="en-US" w:eastAsia="zh-CN"/>
              </w:rPr>
            </w:pPr>
            <w:ins w:id="1540" w:author="Ericsson E" w:date="2015-11-24T09:04:00Z">
              <w:r w:rsidRPr="00D17344">
                <w:rPr>
                  <w:rFonts w:hint="eastAsia"/>
                  <w:lang w:val="en-US" w:eastAsia="zh-CN"/>
                </w:rPr>
                <w:t>5/0.5</w:t>
              </w:r>
            </w:ins>
          </w:p>
        </w:tc>
      </w:tr>
      <w:tr w:rsidR="00BC3446" w:rsidRPr="00D17344" w14:paraId="7DB8157F" w14:textId="77777777" w:rsidTr="00BC3446">
        <w:trPr>
          <w:trHeight w:val="255"/>
          <w:jc w:val="center"/>
          <w:ins w:id="1541" w:author="Ericsson E" w:date="2015-11-24T09:04:00Z"/>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2405A0D7" w14:textId="77777777" w:rsidR="00BC3446" w:rsidRPr="00D17344" w:rsidRDefault="00BC3446" w:rsidP="00D17344">
            <w:pPr>
              <w:pStyle w:val="TAC"/>
              <w:rPr>
                <w:ins w:id="1542" w:author="Ericsson E" w:date="2015-11-24T09:04:00Z"/>
                <w:lang w:val="en-US" w:eastAsia="zh-CN"/>
              </w:rPr>
            </w:pPr>
            <w:ins w:id="1543" w:author="Ericsson E" w:date="2015-11-24T09:04:00Z">
              <w:r w:rsidRPr="00D17344">
                <w:rPr>
                  <w:rFonts w:hint="eastAsia"/>
                  <w:lang w:val="en-US" w:eastAsia="zh-CN"/>
                </w:rPr>
                <w:t>2</w:t>
              </w:r>
            </w:ins>
          </w:p>
        </w:tc>
        <w:tc>
          <w:tcPr>
            <w:tcW w:w="5607" w:type="dxa"/>
            <w:tcBorders>
              <w:top w:val="nil"/>
              <w:left w:val="nil"/>
              <w:bottom w:val="single" w:sz="8" w:space="0" w:color="auto"/>
              <w:right w:val="single" w:sz="8" w:space="0" w:color="auto"/>
            </w:tcBorders>
            <w:shd w:val="clear" w:color="auto" w:fill="auto"/>
            <w:vAlign w:val="center"/>
          </w:tcPr>
          <w:p w14:paraId="06F821C4" w14:textId="77777777" w:rsidR="00BC3446" w:rsidRPr="00D17344" w:rsidRDefault="00BC3446" w:rsidP="00D17344">
            <w:pPr>
              <w:pStyle w:val="TAC"/>
              <w:rPr>
                <w:ins w:id="1544" w:author="Ericsson E" w:date="2015-11-24T09:04:00Z"/>
                <w:lang w:val="en-US" w:eastAsia="zh-CN"/>
              </w:rPr>
            </w:pPr>
            <w:ins w:id="1545" w:author="Ericsson E" w:date="2015-11-24T09:04:00Z">
              <w:r w:rsidRPr="00D17344">
                <w:rPr>
                  <w:lang w:val="en-US" w:eastAsia="zh-CN"/>
                </w:rPr>
                <w:t>UE Processing Delay (L1 encoding of UL data)</w:t>
              </w:r>
            </w:ins>
          </w:p>
        </w:tc>
        <w:tc>
          <w:tcPr>
            <w:tcW w:w="851" w:type="dxa"/>
            <w:tcBorders>
              <w:top w:val="nil"/>
              <w:left w:val="nil"/>
              <w:bottom w:val="single" w:sz="8" w:space="0" w:color="auto"/>
              <w:right w:val="single" w:sz="8" w:space="0" w:color="auto"/>
            </w:tcBorders>
            <w:shd w:val="clear" w:color="auto" w:fill="auto"/>
            <w:vAlign w:val="center"/>
          </w:tcPr>
          <w:p w14:paraId="7833FE84" w14:textId="77777777" w:rsidR="00BC3446" w:rsidRPr="00D17344" w:rsidRDefault="00BC3446" w:rsidP="00D17344">
            <w:pPr>
              <w:pStyle w:val="TAC"/>
              <w:rPr>
                <w:ins w:id="1546" w:author="Ericsson E" w:date="2015-11-24T09:04:00Z"/>
                <w:lang w:val="en-US" w:eastAsia="zh-CN"/>
              </w:rPr>
            </w:pPr>
            <w:ins w:id="1547" w:author="Ericsson E" w:date="2015-11-24T09:04:00Z">
              <w:r w:rsidRPr="00D17344">
                <w:rPr>
                  <w:lang w:val="en-US" w:eastAsia="zh-CN"/>
                </w:rPr>
                <w:t>3</w:t>
              </w:r>
            </w:ins>
          </w:p>
        </w:tc>
      </w:tr>
      <w:tr w:rsidR="00BC3446" w:rsidRPr="00D17344" w14:paraId="656F219B" w14:textId="77777777" w:rsidTr="00BC3446">
        <w:trPr>
          <w:trHeight w:val="255"/>
          <w:jc w:val="center"/>
          <w:ins w:id="1548" w:author="Ericsson E" w:date="2015-11-24T09:04:00Z"/>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1A1D999B" w14:textId="77777777" w:rsidR="00BC3446" w:rsidRPr="00D17344" w:rsidRDefault="00BC3446" w:rsidP="00D17344">
            <w:pPr>
              <w:pStyle w:val="TAC"/>
              <w:rPr>
                <w:ins w:id="1549" w:author="Ericsson E" w:date="2015-11-24T09:04:00Z"/>
                <w:lang w:val="en-US" w:eastAsia="zh-CN"/>
              </w:rPr>
            </w:pPr>
            <w:ins w:id="1550" w:author="Ericsson E" w:date="2015-11-24T09:04:00Z">
              <w:r w:rsidRPr="00D17344">
                <w:rPr>
                  <w:rFonts w:hint="eastAsia"/>
                  <w:lang w:val="en-US" w:eastAsia="zh-CN"/>
                </w:rPr>
                <w:t>3</w:t>
              </w:r>
            </w:ins>
          </w:p>
        </w:tc>
        <w:tc>
          <w:tcPr>
            <w:tcW w:w="5607" w:type="dxa"/>
            <w:tcBorders>
              <w:top w:val="nil"/>
              <w:left w:val="nil"/>
              <w:bottom w:val="single" w:sz="8" w:space="0" w:color="auto"/>
              <w:right w:val="single" w:sz="8" w:space="0" w:color="auto"/>
            </w:tcBorders>
            <w:shd w:val="clear" w:color="auto" w:fill="auto"/>
            <w:vAlign w:val="center"/>
          </w:tcPr>
          <w:p w14:paraId="7C9A9B82" w14:textId="77777777" w:rsidR="00BC3446" w:rsidRPr="00D17344" w:rsidRDefault="00BC3446" w:rsidP="00D17344">
            <w:pPr>
              <w:pStyle w:val="TAC"/>
              <w:rPr>
                <w:ins w:id="1551" w:author="Ericsson E" w:date="2015-11-24T09:04:00Z"/>
                <w:lang w:val="en-US" w:eastAsia="zh-CN"/>
              </w:rPr>
            </w:pPr>
            <w:ins w:id="1552" w:author="Ericsson E" w:date="2015-11-24T09:04:00Z">
              <w:r w:rsidRPr="00D17344">
                <w:rPr>
                  <w:lang w:val="en-US" w:eastAsia="zh-CN"/>
                </w:rPr>
                <w:t>Transmission of UL data</w:t>
              </w:r>
            </w:ins>
          </w:p>
        </w:tc>
        <w:tc>
          <w:tcPr>
            <w:tcW w:w="851" w:type="dxa"/>
            <w:tcBorders>
              <w:top w:val="nil"/>
              <w:left w:val="nil"/>
              <w:bottom w:val="single" w:sz="8" w:space="0" w:color="auto"/>
              <w:right w:val="single" w:sz="8" w:space="0" w:color="auto"/>
            </w:tcBorders>
            <w:shd w:val="clear" w:color="auto" w:fill="auto"/>
            <w:vAlign w:val="center"/>
          </w:tcPr>
          <w:p w14:paraId="524CC003" w14:textId="77777777" w:rsidR="00BC3446" w:rsidRPr="00D17344" w:rsidRDefault="00BC3446" w:rsidP="00D17344">
            <w:pPr>
              <w:pStyle w:val="TAC"/>
              <w:rPr>
                <w:ins w:id="1553" w:author="Ericsson E" w:date="2015-11-24T09:04:00Z"/>
                <w:lang w:val="en-US" w:eastAsia="zh-CN"/>
              </w:rPr>
            </w:pPr>
            <w:ins w:id="1554" w:author="Ericsson E" w:date="2015-11-24T09:04:00Z">
              <w:r w:rsidRPr="00D17344">
                <w:rPr>
                  <w:lang w:val="en-US" w:eastAsia="zh-CN"/>
                </w:rPr>
                <w:t>1</w:t>
              </w:r>
            </w:ins>
          </w:p>
        </w:tc>
      </w:tr>
      <w:tr w:rsidR="00BC3446" w:rsidRPr="00D17344" w14:paraId="285CB0B8" w14:textId="77777777" w:rsidTr="00BC3446">
        <w:trPr>
          <w:trHeight w:val="255"/>
          <w:jc w:val="center"/>
          <w:ins w:id="1555" w:author="Ericsson E" w:date="2015-11-24T09:04:00Z"/>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73693470" w14:textId="77777777" w:rsidR="00BC3446" w:rsidRPr="00D17344" w:rsidRDefault="00BC3446" w:rsidP="00D17344">
            <w:pPr>
              <w:pStyle w:val="TAC"/>
              <w:rPr>
                <w:ins w:id="1556" w:author="Ericsson E" w:date="2015-11-24T09:04:00Z"/>
                <w:lang w:val="en-US" w:eastAsia="zh-CN"/>
              </w:rPr>
            </w:pPr>
            <w:ins w:id="1557" w:author="Ericsson E" w:date="2015-11-24T09:04:00Z">
              <w:r w:rsidRPr="00D17344">
                <w:rPr>
                  <w:rFonts w:hint="eastAsia"/>
                  <w:lang w:val="en-US" w:eastAsia="zh-CN"/>
                </w:rPr>
                <w:t>4</w:t>
              </w:r>
            </w:ins>
          </w:p>
        </w:tc>
        <w:tc>
          <w:tcPr>
            <w:tcW w:w="5607" w:type="dxa"/>
            <w:tcBorders>
              <w:top w:val="nil"/>
              <w:left w:val="nil"/>
              <w:bottom w:val="single" w:sz="8" w:space="0" w:color="auto"/>
              <w:right w:val="single" w:sz="8" w:space="0" w:color="auto"/>
            </w:tcBorders>
            <w:shd w:val="clear" w:color="auto" w:fill="auto"/>
            <w:vAlign w:val="center"/>
          </w:tcPr>
          <w:p w14:paraId="260D9391" w14:textId="77777777" w:rsidR="00BC3446" w:rsidRPr="00D17344" w:rsidRDefault="00BC3446" w:rsidP="00D17344">
            <w:pPr>
              <w:pStyle w:val="TAC"/>
              <w:rPr>
                <w:ins w:id="1558" w:author="Ericsson E" w:date="2015-11-24T09:04:00Z"/>
                <w:lang w:val="en-US" w:eastAsia="zh-CN"/>
              </w:rPr>
            </w:pPr>
            <w:ins w:id="1559" w:author="Ericsson E" w:date="2015-11-24T09:04:00Z">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ins>
          </w:p>
        </w:tc>
        <w:tc>
          <w:tcPr>
            <w:tcW w:w="851" w:type="dxa"/>
            <w:tcBorders>
              <w:top w:val="nil"/>
              <w:left w:val="nil"/>
              <w:bottom w:val="single" w:sz="8" w:space="0" w:color="auto"/>
              <w:right w:val="single" w:sz="8" w:space="0" w:color="auto"/>
            </w:tcBorders>
            <w:shd w:val="clear" w:color="auto" w:fill="auto"/>
            <w:vAlign w:val="center"/>
          </w:tcPr>
          <w:p w14:paraId="71E2E449" w14:textId="77777777" w:rsidR="00BC3446" w:rsidRPr="00D17344" w:rsidRDefault="00BC3446" w:rsidP="00D17344">
            <w:pPr>
              <w:pStyle w:val="TAC"/>
              <w:rPr>
                <w:ins w:id="1560" w:author="Ericsson E" w:date="2015-11-24T09:04:00Z"/>
                <w:lang w:val="en-US" w:eastAsia="zh-CN"/>
              </w:rPr>
            </w:pPr>
            <w:ins w:id="1561" w:author="Ericsson E" w:date="2015-11-24T09:04:00Z">
              <w:r w:rsidRPr="00D17344">
                <w:rPr>
                  <w:lang w:val="en-US" w:eastAsia="zh-CN"/>
                </w:rPr>
                <w:t>3</w:t>
              </w:r>
            </w:ins>
          </w:p>
        </w:tc>
      </w:tr>
      <w:tr w:rsidR="00BC3446" w:rsidRPr="00D17344" w14:paraId="4916B936" w14:textId="77777777" w:rsidTr="00BC3446">
        <w:trPr>
          <w:trHeight w:val="255"/>
          <w:jc w:val="center"/>
          <w:ins w:id="1562" w:author="Ericsson E" w:date="2015-11-24T09:04:00Z"/>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6F4416A" w14:textId="77777777" w:rsidR="00BC3446" w:rsidRPr="00D17344" w:rsidRDefault="00BC3446" w:rsidP="00D17344">
            <w:pPr>
              <w:pStyle w:val="TAC"/>
              <w:rPr>
                <w:ins w:id="1563" w:author="Ericsson E" w:date="2015-11-24T09:04:00Z"/>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637E2652" w14:textId="77777777" w:rsidR="00BC3446" w:rsidRPr="00D17344" w:rsidRDefault="00BC3446" w:rsidP="00D17344">
            <w:pPr>
              <w:pStyle w:val="TAC"/>
              <w:rPr>
                <w:ins w:id="1564" w:author="Ericsson E" w:date="2015-11-24T09:04:00Z"/>
                <w:lang w:val="en-US" w:eastAsia="zh-CN"/>
              </w:rPr>
            </w:pPr>
            <w:ins w:id="1565" w:author="Ericsson E" w:date="2015-11-24T09:04:00Z">
              <w:r w:rsidRPr="00D17344">
                <w:rPr>
                  <w:lang w:val="en-US" w:eastAsia="zh-CN"/>
                </w:rPr>
                <w:t>Total delay [</w:t>
              </w:r>
              <w:proofErr w:type="spellStart"/>
              <w:r w:rsidRPr="00D17344">
                <w:rPr>
                  <w:lang w:val="en-US" w:eastAsia="zh-CN"/>
                </w:rPr>
                <w:t>ms</w:t>
              </w:r>
              <w:proofErr w:type="spellEnd"/>
              <w:r w:rsidRPr="00D17344">
                <w:rPr>
                  <w:lang w:val="en-US" w:eastAsia="zh-CN"/>
                </w:rPr>
                <w:t>]</w:t>
              </w:r>
            </w:ins>
          </w:p>
        </w:tc>
        <w:tc>
          <w:tcPr>
            <w:tcW w:w="851" w:type="dxa"/>
            <w:tcBorders>
              <w:top w:val="nil"/>
              <w:left w:val="nil"/>
              <w:bottom w:val="single" w:sz="8" w:space="0" w:color="auto"/>
              <w:right w:val="single" w:sz="8" w:space="0" w:color="auto"/>
            </w:tcBorders>
            <w:shd w:val="clear" w:color="auto" w:fill="auto"/>
            <w:vAlign w:val="center"/>
          </w:tcPr>
          <w:p w14:paraId="7990F512" w14:textId="77777777" w:rsidR="00BC3446" w:rsidRPr="00D17344" w:rsidRDefault="00BC3446" w:rsidP="00D17344">
            <w:pPr>
              <w:pStyle w:val="TAC"/>
              <w:rPr>
                <w:ins w:id="1566" w:author="Ericsson E" w:date="2015-11-24T09:04:00Z"/>
                <w:lang w:val="en-US" w:eastAsia="zh-CN"/>
              </w:rPr>
            </w:pPr>
            <w:ins w:id="1567" w:author="Ericsson E" w:date="2015-11-24T09:04:00Z">
              <w:r w:rsidRPr="00D17344">
                <w:rPr>
                  <w:rFonts w:hint="eastAsia"/>
                  <w:lang w:val="en-US" w:eastAsia="zh-CN"/>
                </w:rPr>
                <w:t>12/7.5</w:t>
              </w:r>
            </w:ins>
          </w:p>
        </w:tc>
      </w:tr>
    </w:tbl>
    <w:p w14:paraId="07CC2842" w14:textId="77777777" w:rsidR="00BC3446" w:rsidRPr="009924BD" w:rsidRDefault="00BC3446" w:rsidP="00BC3446">
      <w:pPr>
        <w:pStyle w:val="BodyText"/>
        <w:ind w:left="360"/>
        <w:jc w:val="center"/>
        <w:rPr>
          <w:ins w:id="1568" w:author="Ericsson E" w:date="2015-11-24T09:04:00Z"/>
          <w:b/>
          <w:lang w:eastAsia="zh-CN"/>
        </w:rPr>
      </w:pPr>
    </w:p>
    <w:p w14:paraId="3E312513" w14:textId="77777777" w:rsidR="00BC3446" w:rsidRPr="00BF60C0" w:rsidRDefault="00BC3446" w:rsidP="00D17344">
      <w:pPr>
        <w:pStyle w:val="TH"/>
        <w:rPr>
          <w:ins w:id="1569" w:author="Ericsson E" w:date="2015-11-24T09:04:00Z"/>
          <w:lang w:eastAsia="zh-CN"/>
        </w:rPr>
      </w:pPr>
      <w:ins w:id="1570" w:author="Ericsson E" w:date="2015-11-24T09:04:00Z">
        <w:r w:rsidRPr="00E87B46">
          <w:lastRenderedPageBreak/>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2:</w:t>
        </w:r>
        <w:r w:rsidRPr="009924BD">
          <w:rPr>
            <w:rFonts w:hint="eastAsia"/>
            <w:lang w:eastAsia="zh-CN"/>
          </w:rPr>
          <w:t xml:space="preserve">  </w:t>
        </w:r>
        <w:r>
          <w:rPr>
            <w:rFonts w:hint="eastAsia"/>
            <w:lang w:eastAsia="zh-CN"/>
          </w:rPr>
          <w:t>Minimum</w:t>
        </w:r>
        <w:r w:rsidRPr="009924BD">
          <w:rPr>
            <w:rFonts w:hint="eastAsia"/>
            <w:lang w:eastAsia="zh-CN"/>
          </w:rPr>
          <w:t xml:space="preserve"> uplink access latency component in case of </w:t>
        </w:r>
        <w:r>
          <w:rPr>
            <w:rFonts w:hint="eastAsia"/>
            <w:lang w:eastAsia="zh-CN"/>
          </w:rPr>
          <w:t>pre-scheduling</w:t>
        </w:r>
      </w:ins>
    </w:p>
    <w:tbl>
      <w:tblPr>
        <w:tblW w:w="7812" w:type="dxa"/>
        <w:jc w:val="center"/>
        <w:tblInd w:w="93" w:type="dxa"/>
        <w:tblLayout w:type="fixed"/>
        <w:tblLook w:val="0000" w:firstRow="0" w:lastRow="0" w:firstColumn="0" w:lastColumn="0" w:noHBand="0" w:noVBand="0"/>
      </w:tblPr>
      <w:tblGrid>
        <w:gridCol w:w="1354"/>
        <w:gridCol w:w="5607"/>
        <w:gridCol w:w="851"/>
      </w:tblGrid>
      <w:tr w:rsidR="00BC3446" w:rsidRPr="00D17344" w14:paraId="23B5C127" w14:textId="77777777" w:rsidTr="00BC3446">
        <w:trPr>
          <w:trHeight w:val="255"/>
          <w:jc w:val="center"/>
          <w:ins w:id="1571" w:author="Ericsson E" w:date="2015-11-24T09:04:00Z"/>
        </w:trPr>
        <w:tc>
          <w:tcPr>
            <w:tcW w:w="135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E680D1C" w14:textId="77777777" w:rsidR="00BC3446" w:rsidRPr="00D17344" w:rsidRDefault="00BC3446" w:rsidP="00D17344">
            <w:pPr>
              <w:pStyle w:val="TAC"/>
              <w:rPr>
                <w:ins w:id="1572" w:author="Ericsson E" w:date="2015-11-24T09:04:00Z"/>
                <w:lang w:val="en-US" w:eastAsia="zh-CN"/>
              </w:rPr>
            </w:pPr>
            <w:ins w:id="1573" w:author="Ericsson E" w:date="2015-11-24T09:04:00Z">
              <w:r w:rsidRPr="00D17344">
                <w:rPr>
                  <w:lang w:val="en-US" w:eastAsia="zh-CN"/>
                </w:rPr>
                <w:t>Component</w:t>
              </w:r>
            </w:ins>
          </w:p>
        </w:tc>
        <w:tc>
          <w:tcPr>
            <w:tcW w:w="5607" w:type="dxa"/>
            <w:tcBorders>
              <w:top w:val="single" w:sz="8" w:space="0" w:color="auto"/>
              <w:left w:val="nil"/>
              <w:bottom w:val="single" w:sz="8" w:space="0" w:color="auto"/>
              <w:right w:val="single" w:sz="8" w:space="0" w:color="auto"/>
            </w:tcBorders>
            <w:shd w:val="clear" w:color="auto" w:fill="auto"/>
            <w:noWrap/>
            <w:vAlign w:val="center"/>
          </w:tcPr>
          <w:p w14:paraId="78CBE8C0" w14:textId="77777777" w:rsidR="00BC3446" w:rsidRPr="00671F93" w:rsidRDefault="00BC3446" w:rsidP="00671F93">
            <w:pPr>
              <w:pStyle w:val="TAC"/>
              <w:rPr>
                <w:ins w:id="1574" w:author="Ericsson E" w:date="2015-11-24T09:04:00Z"/>
                <w:lang w:val="en-US" w:eastAsia="zh-CN"/>
              </w:rPr>
            </w:pPr>
            <w:ins w:id="1575" w:author="Ericsson E" w:date="2015-11-24T09:04:00Z">
              <w:r w:rsidRPr="00671F93">
                <w:rPr>
                  <w:lang w:val="en-US" w:eastAsia="zh-CN"/>
                </w:rPr>
                <w:t>Description</w:t>
              </w:r>
            </w:ins>
          </w:p>
        </w:tc>
        <w:tc>
          <w:tcPr>
            <w:tcW w:w="851" w:type="dxa"/>
            <w:tcBorders>
              <w:top w:val="single" w:sz="8" w:space="0" w:color="auto"/>
              <w:left w:val="nil"/>
              <w:bottom w:val="single" w:sz="8" w:space="0" w:color="auto"/>
              <w:right w:val="single" w:sz="8" w:space="0" w:color="auto"/>
            </w:tcBorders>
            <w:shd w:val="clear" w:color="auto" w:fill="auto"/>
            <w:noWrap/>
            <w:vAlign w:val="center"/>
          </w:tcPr>
          <w:p w14:paraId="41ACF813" w14:textId="77777777" w:rsidR="00BC3446" w:rsidRPr="00627B44" w:rsidRDefault="00BC3446" w:rsidP="00627B44">
            <w:pPr>
              <w:pStyle w:val="TAC"/>
              <w:rPr>
                <w:ins w:id="1576" w:author="Ericsson E" w:date="2015-11-24T09:04:00Z"/>
                <w:lang w:val="en-US" w:eastAsia="zh-CN"/>
              </w:rPr>
            </w:pPr>
            <w:ins w:id="1577" w:author="Ericsson E" w:date="2015-11-24T09:04:00Z">
              <w:r w:rsidRPr="00627B44">
                <w:rPr>
                  <w:lang w:val="en-US" w:eastAsia="zh-CN"/>
                </w:rPr>
                <w:t>Time (</w:t>
              </w:r>
              <w:proofErr w:type="spellStart"/>
              <w:r w:rsidRPr="00627B44">
                <w:rPr>
                  <w:lang w:val="en-US" w:eastAsia="zh-CN"/>
                </w:rPr>
                <w:t>ms</w:t>
              </w:r>
              <w:proofErr w:type="spellEnd"/>
              <w:r w:rsidRPr="00627B44">
                <w:rPr>
                  <w:lang w:val="en-US" w:eastAsia="zh-CN"/>
                </w:rPr>
                <w:t>)</w:t>
              </w:r>
            </w:ins>
          </w:p>
        </w:tc>
      </w:tr>
      <w:tr w:rsidR="00BC3446" w:rsidRPr="00D17344" w14:paraId="22A59696" w14:textId="77777777" w:rsidTr="00BC3446">
        <w:trPr>
          <w:trHeight w:val="255"/>
          <w:jc w:val="center"/>
          <w:ins w:id="1578" w:author="Ericsson E" w:date="2015-11-24T09:04:00Z"/>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0EBFBD41" w14:textId="77777777" w:rsidR="00BC3446" w:rsidRPr="00D17344" w:rsidRDefault="00BC3446" w:rsidP="00D17344">
            <w:pPr>
              <w:pStyle w:val="TAC"/>
              <w:rPr>
                <w:ins w:id="1579" w:author="Ericsson E" w:date="2015-11-24T09:04:00Z"/>
                <w:lang w:val="en-US" w:eastAsia="zh-CN"/>
              </w:rPr>
            </w:pPr>
            <w:ins w:id="1580" w:author="Ericsson E" w:date="2015-11-24T09:04:00Z">
              <w:r w:rsidRPr="00D17344">
                <w:rPr>
                  <w:rFonts w:hint="eastAsia"/>
                  <w:lang w:val="en-US" w:eastAsia="zh-CN"/>
                </w:rPr>
                <w:t>1</w:t>
              </w:r>
            </w:ins>
          </w:p>
        </w:tc>
        <w:tc>
          <w:tcPr>
            <w:tcW w:w="5607" w:type="dxa"/>
            <w:tcBorders>
              <w:top w:val="nil"/>
              <w:left w:val="nil"/>
              <w:bottom w:val="single" w:sz="8" w:space="0" w:color="auto"/>
              <w:right w:val="single" w:sz="8" w:space="0" w:color="auto"/>
            </w:tcBorders>
            <w:shd w:val="clear" w:color="auto" w:fill="auto"/>
            <w:vAlign w:val="center"/>
          </w:tcPr>
          <w:p w14:paraId="6CCC100C" w14:textId="77777777" w:rsidR="00BC3446" w:rsidRPr="00D17344" w:rsidRDefault="00BC3446" w:rsidP="00D17344">
            <w:pPr>
              <w:pStyle w:val="TAC"/>
              <w:rPr>
                <w:ins w:id="1581" w:author="Ericsson E" w:date="2015-11-24T09:04:00Z"/>
                <w:lang w:val="en-US" w:eastAsia="zh-CN"/>
              </w:rPr>
            </w:pPr>
            <w:ins w:id="1582" w:author="Ericsson E" w:date="2015-11-24T09:04:00Z">
              <w:r w:rsidRPr="00D17344">
                <w:rPr>
                  <w:lang w:val="en-US" w:eastAsia="zh-CN"/>
                </w:rPr>
                <w:t>TTI alignment</w:t>
              </w:r>
            </w:ins>
          </w:p>
        </w:tc>
        <w:tc>
          <w:tcPr>
            <w:tcW w:w="851" w:type="dxa"/>
            <w:tcBorders>
              <w:top w:val="nil"/>
              <w:left w:val="nil"/>
              <w:bottom w:val="single" w:sz="8" w:space="0" w:color="auto"/>
              <w:right w:val="single" w:sz="8" w:space="0" w:color="auto"/>
            </w:tcBorders>
            <w:shd w:val="clear" w:color="auto" w:fill="auto"/>
            <w:vAlign w:val="center"/>
          </w:tcPr>
          <w:p w14:paraId="6B90875B" w14:textId="77777777" w:rsidR="00BC3446" w:rsidRPr="00D17344" w:rsidRDefault="00BC3446" w:rsidP="00671F93">
            <w:pPr>
              <w:pStyle w:val="TAC"/>
              <w:rPr>
                <w:ins w:id="1583" w:author="Ericsson E" w:date="2015-11-24T09:04:00Z"/>
                <w:lang w:val="en-US" w:eastAsia="zh-CN"/>
              </w:rPr>
            </w:pPr>
            <w:ins w:id="1584" w:author="Ericsson E" w:date="2015-11-24T09:04:00Z">
              <w:r w:rsidRPr="00D17344">
                <w:rPr>
                  <w:lang w:val="en-US" w:eastAsia="zh-CN"/>
                </w:rPr>
                <w:t>0.5</w:t>
              </w:r>
            </w:ins>
          </w:p>
        </w:tc>
      </w:tr>
      <w:tr w:rsidR="00BC3446" w:rsidRPr="00D17344" w14:paraId="19570000" w14:textId="77777777" w:rsidTr="00BC3446">
        <w:trPr>
          <w:trHeight w:val="255"/>
          <w:jc w:val="center"/>
          <w:ins w:id="1585" w:author="Ericsson E" w:date="2015-11-24T09:04:00Z"/>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458EBAF4" w14:textId="77777777" w:rsidR="00BC3446" w:rsidRPr="00D17344" w:rsidRDefault="00BC3446" w:rsidP="00D17344">
            <w:pPr>
              <w:pStyle w:val="TAC"/>
              <w:rPr>
                <w:ins w:id="1586" w:author="Ericsson E" w:date="2015-11-24T09:04:00Z"/>
                <w:lang w:val="en-US" w:eastAsia="zh-CN"/>
              </w:rPr>
            </w:pPr>
            <w:ins w:id="1587" w:author="Ericsson E" w:date="2015-11-24T09:04:00Z">
              <w:r w:rsidRPr="00D17344">
                <w:rPr>
                  <w:rFonts w:hint="eastAsia"/>
                  <w:lang w:val="en-US" w:eastAsia="zh-CN"/>
                </w:rPr>
                <w:t>2</w:t>
              </w:r>
            </w:ins>
          </w:p>
        </w:tc>
        <w:tc>
          <w:tcPr>
            <w:tcW w:w="5607" w:type="dxa"/>
            <w:tcBorders>
              <w:top w:val="nil"/>
              <w:left w:val="nil"/>
              <w:bottom w:val="single" w:sz="8" w:space="0" w:color="auto"/>
              <w:right w:val="single" w:sz="8" w:space="0" w:color="auto"/>
            </w:tcBorders>
            <w:shd w:val="clear" w:color="auto" w:fill="auto"/>
            <w:vAlign w:val="center"/>
          </w:tcPr>
          <w:p w14:paraId="0FA700E7" w14:textId="77777777" w:rsidR="00BC3446" w:rsidRPr="00D17344" w:rsidRDefault="00BC3446" w:rsidP="00D17344">
            <w:pPr>
              <w:pStyle w:val="TAC"/>
              <w:rPr>
                <w:ins w:id="1588" w:author="Ericsson E" w:date="2015-11-24T09:04:00Z"/>
                <w:lang w:val="en-US" w:eastAsia="zh-CN"/>
              </w:rPr>
            </w:pPr>
            <w:ins w:id="1589" w:author="Ericsson E" w:date="2015-11-24T09:04:00Z">
              <w:r w:rsidRPr="00D17344">
                <w:rPr>
                  <w:lang w:val="en-US" w:eastAsia="zh-CN"/>
                </w:rPr>
                <w:t>UE Processing Delay (decoding of scheduling grant + L1 encoding of UL data)</w:t>
              </w:r>
            </w:ins>
          </w:p>
        </w:tc>
        <w:tc>
          <w:tcPr>
            <w:tcW w:w="851" w:type="dxa"/>
            <w:tcBorders>
              <w:top w:val="nil"/>
              <w:left w:val="nil"/>
              <w:bottom w:val="single" w:sz="8" w:space="0" w:color="auto"/>
              <w:right w:val="single" w:sz="8" w:space="0" w:color="auto"/>
            </w:tcBorders>
            <w:shd w:val="clear" w:color="auto" w:fill="auto"/>
            <w:vAlign w:val="center"/>
          </w:tcPr>
          <w:p w14:paraId="14DA64BA" w14:textId="77777777" w:rsidR="00BC3446" w:rsidRPr="00D17344" w:rsidRDefault="00BC3446" w:rsidP="00671F93">
            <w:pPr>
              <w:pStyle w:val="TAC"/>
              <w:rPr>
                <w:ins w:id="1590" w:author="Ericsson E" w:date="2015-11-24T09:04:00Z"/>
                <w:lang w:val="en-US" w:eastAsia="zh-CN"/>
              </w:rPr>
            </w:pPr>
            <w:ins w:id="1591" w:author="Ericsson E" w:date="2015-11-24T09:04:00Z">
              <w:r w:rsidRPr="00D17344">
                <w:rPr>
                  <w:lang w:val="en-US" w:eastAsia="zh-CN"/>
                </w:rPr>
                <w:t>3</w:t>
              </w:r>
            </w:ins>
          </w:p>
        </w:tc>
      </w:tr>
      <w:tr w:rsidR="00BC3446" w:rsidRPr="00D17344" w14:paraId="6DF4E971" w14:textId="77777777" w:rsidTr="00BC3446">
        <w:trPr>
          <w:trHeight w:val="255"/>
          <w:jc w:val="center"/>
          <w:ins w:id="1592" w:author="Ericsson E" w:date="2015-11-24T09:04:00Z"/>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39A7BDF7" w14:textId="77777777" w:rsidR="00BC3446" w:rsidRPr="00D17344" w:rsidRDefault="00BC3446" w:rsidP="00D17344">
            <w:pPr>
              <w:pStyle w:val="TAC"/>
              <w:rPr>
                <w:ins w:id="1593" w:author="Ericsson E" w:date="2015-11-24T09:04:00Z"/>
                <w:lang w:val="en-US" w:eastAsia="zh-CN"/>
              </w:rPr>
            </w:pPr>
            <w:ins w:id="1594" w:author="Ericsson E" w:date="2015-11-24T09:04:00Z">
              <w:r w:rsidRPr="00D17344">
                <w:rPr>
                  <w:rFonts w:hint="eastAsia"/>
                  <w:lang w:val="en-US" w:eastAsia="zh-CN"/>
                </w:rPr>
                <w:t>3</w:t>
              </w:r>
            </w:ins>
          </w:p>
        </w:tc>
        <w:tc>
          <w:tcPr>
            <w:tcW w:w="5607" w:type="dxa"/>
            <w:tcBorders>
              <w:top w:val="nil"/>
              <w:left w:val="nil"/>
              <w:bottom w:val="single" w:sz="8" w:space="0" w:color="auto"/>
              <w:right w:val="single" w:sz="8" w:space="0" w:color="auto"/>
            </w:tcBorders>
            <w:shd w:val="clear" w:color="auto" w:fill="auto"/>
            <w:vAlign w:val="center"/>
          </w:tcPr>
          <w:p w14:paraId="732F8EE2" w14:textId="77777777" w:rsidR="00BC3446" w:rsidRPr="00D17344" w:rsidRDefault="00BC3446" w:rsidP="00D17344">
            <w:pPr>
              <w:pStyle w:val="TAC"/>
              <w:rPr>
                <w:ins w:id="1595" w:author="Ericsson E" w:date="2015-11-24T09:04:00Z"/>
                <w:lang w:val="en-US" w:eastAsia="zh-CN"/>
              </w:rPr>
            </w:pPr>
            <w:ins w:id="1596" w:author="Ericsson E" w:date="2015-11-24T09:04:00Z">
              <w:r w:rsidRPr="00D17344">
                <w:rPr>
                  <w:lang w:val="en-US" w:eastAsia="zh-CN"/>
                </w:rPr>
                <w:t>Transmission of UL data</w:t>
              </w:r>
            </w:ins>
          </w:p>
        </w:tc>
        <w:tc>
          <w:tcPr>
            <w:tcW w:w="851" w:type="dxa"/>
            <w:tcBorders>
              <w:top w:val="nil"/>
              <w:left w:val="nil"/>
              <w:bottom w:val="single" w:sz="8" w:space="0" w:color="auto"/>
              <w:right w:val="single" w:sz="8" w:space="0" w:color="auto"/>
            </w:tcBorders>
            <w:shd w:val="clear" w:color="auto" w:fill="auto"/>
            <w:vAlign w:val="center"/>
          </w:tcPr>
          <w:p w14:paraId="0289725C" w14:textId="77777777" w:rsidR="00BC3446" w:rsidRPr="00D17344" w:rsidRDefault="00BC3446" w:rsidP="00671F93">
            <w:pPr>
              <w:pStyle w:val="TAC"/>
              <w:rPr>
                <w:ins w:id="1597" w:author="Ericsson E" w:date="2015-11-24T09:04:00Z"/>
                <w:lang w:val="en-US" w:eastAsia="zh-CN"/>
              </w:rPr>
            </w:pPr>
            <w:ins w:id="1598" w:author="Ericsson E" w:date="2015-11-24T09:04:00Z">
              <w:r w:rsidRPr="00D17344">
                <w:rPr>
                  <w:lang w:val="en-US" w:eastAsia="zh-CN"/>
                </w:rPr>
                <w:t>1</w:t>
              </w:r>
            </w:ins>
          </w:p>
        </w:tc>
      </w:tr>
      <w:tr w:rsidR="00BC3446" w:rsidRPr="00D17344" w14:paraId="5BFF5B57" w14:textId="77777777" w:rsidTr="00BC3446">
        <w:trPr>
          <w:trHeight w:val="255"/>
          <w:jc w:val="center"/>
          <w:ins w:id="1599" w:author="Ericsson E" w:date="2015-11-24T09:04:00Z"/>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7AC92D4" w14:textId="77777777" w:rsidR="00BC3446" w:rsidRPr="00D17344" w:rsidRDefault="00BC3446" w:rsidP="00D17344">
            <w:pPr>
              <w:pStyle w:val="TAC"/>
              <w:rPr>
                <w:ins w:id="1600" w:author="Ericsson E" w:date="2015-11-24T09:04:00Z"/>
                <w:lang w:val="en-US" w:eastAsia="zh-CN"/>
              </w:rPr>
            </w:pPr>
            <w:ins w:id="1601" w:author="Ericsson E" w:date="2015-11-24T09:04:00Z">
              <w:r w:rsidRPr="00D17344">
                <w:rPr>
                  <w:rFonts w:hint="eastAsia"/>
                  <w:lang w:val="en-US" w:eastAsia="zh-CN"/>
                </w:rPr>
                <w:t>4</w:t>
              </w:r>
            </w:ins>
          </w:p>
        </w:tc>
        <w:tc>
          <w:tcPr>
            <w:tcW w:w="5607" w:type="dxa"/>
            <w:tcBorders>
              <w:top w:val="nil"/>
              <w:left w:val="nil"/>
              <w:bottom w:val="single" w:sz="8" w:space="0" w:color="auto"/>
              <w:right w:val="single" w:sz="8" w:space="0" w:color="auto"/>
            </w:tcBorders>
            <w:shd w:val="clear" w:color="auto" w:fill="auto"/>
            <w:vAlign w:val="center"/>
          </w:tcPr>
          <w:p w14:paraId="6289CCD2" w14:textId="77777777" w:rsidR="00BC3446" w:rsidRPr="00D17344" w:rsidRDefault="00BC3446" w:rsidP="00D17344">
            <w:pPr>
              <w:pStyle w:val="TAC"/>
              <w:rPr>
                <w:ins w:id="1602" w:author="Ericsson E" w:date="2015-11-24T09:04:00Z"/>
                <w:lang w:val="en-US" w:eastAsia="zh-CN"/>
              </w:rPr>
            </w:pPr>
            <w:ins w:id="1603" w:author="Ericsson E" w:date="2015-11-24T09:04:00Z">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ins>
          </w:p>
        </w:tc>
        <w:tc>
          <w:tcPr>
            <w:tcW w:w="851" w:type="dxa"/>
            <w:tcBorders>
              <w:top w:val="nil"/>
              <w:left w:val="nil"/>
              <w:bottom w:val="single" w:sz="8" w:space="0" w:color="auto"/>
              <w:right w:val="single" w:sz="8" w:space="0" w:color="auto"/>
            </w:tcBorders>
            <w:shd w:val="clear" w:color="auto" w:fill="auto"/>
            <w:vAlign w:val="center"/>
          </w:tcPr>
          <w:p w14:paraId="5B836D27" w14:textId="77777777" w:rsidR="00BC3446" w:rsidRPr="00D17344" w:rsidRDefault="00BC3446" w:rsidP="00671F93">
            <w:pPr>
              <w:pStyle w:val="TAC"/>
              <w:rPr>
                <w:ins w:id="1604" w:author="Ericsson E" w:date="2015-11-24T09:04:00Z"/>
                <w:lang w:val="en-US" w:eastAsia="zh-CN"/>
              </w:rPr>
            </w:pPr>
            <w:ins w:id="1605" w:author="Ericsson E" w:date="2015-11-24T09:04:00Z">
              <w:r w:rsidRPr="00D17344">
                <w:rPr>
                  <w:lang w:val="en-US" w:eastAsia="zh-CN"/>
                </w:rPr>
                <w:t>3</w:t>
              </w:r>
            </w:ins>
          </w:p>
        </w:tc>
      </w:tr>
      <w:tr w:rsidR="00BC3446" w:rsidRPr="00D17344" w14:paraId="29289FB8" w14:textId="77777777" w:rsidTr="00BC3446">
        <w:trPr>
          <w:trHeight w:val="255"/>
          <w:jc w:val="center"/>
          <w:ins w:id="1606" w:author="Ericsson E" w:date="2015-11-24T09:04:00Z"/>
        </w:trPr>
        <w:tc>
          <w:tcPr>
            <w:tcW w:w="1354" w:type="dxa"/>
            <w:tcBorders>
              <w:top w:val="nil"/>
              <w:left w:val="single" w:sz="8" w:space="0" w:color="auto"/>
              <w:bottom w:val="single" w:sz="8" w:space="0" w:color="auto"/>
              <w:right w:val="single" w:sz="8" w:space="0" w:color="auto"/>
            </w:tcBorders>
            <w:shd w:val="clear" w:color="auto" w:fill="auto"/>
            <w:noWrap/>
            <w:vAlign w:val="center"/>
          </w:tcPr>
          <w:p w14:paraId="6E600134" w14:textId="77777777" w:rsidR="00BC3446" w:rsidRPr="00D17344" w:rsidRDefault="00BC3446" w:rsidP="00D17344">
            <w:pPr>
              <w:pStyle w:val="TAC"/>
              <w:rPr>
                <w:ins w:id="1607" w:author="Ericsson E" w:date="2015-11-24T09:04:00Z"/>
                <w:lang w:val="en-US" w:eastAsia="zh-CN"/>
              </w:rPr>
            </w:pPr>
          </w:p>
        </w:tc>
        <w:tc>
          <w:tcPr>
            <w:tcW w:w="5607" w:type="dxa"/>
            <w:tcBorders>
              <w:top w:val="nil"/>
              <w:left w:val="nil"/>
              <w:bottom w:val="single" w:sz="8" w:space="0" w:color="auto"/>
              <w:right w:val="single" w:sz="8" w:space="0" w:color="auto"/>
            </w:tcBorders>
            <w:shd w:val="clear" w:color="auto" w:fill="auto"/>
            <w:vAlign w:val="center"/>
          </w:tcPr>
          <w:p w14:paraId="741B179B" w14:textId="77777777" w:rsidR="00BC3446" w:rsidRPr="00D17344" w:rsidRDefault="00BC3446" w:rsidP="00D17344">
            <w:pPr>
              <w:pStyle w:val="TAC"/>
              <w:rPr>
                <w:ins w:id="1608" w:author="Ericsson E" w:date="2015-11-24T09:04:00Z"/>
                <w:lang w:val="en-US" w:eastAsia="zh-CN"/>
              </w:rPr>
            </w:pPr>
            <w:ins w:id="1609" w:author="Ericsson E" w:date="2015-11-24T09:04:00Z">
              <w:r w:rsidRPr="00D17344">
                <w:rPr>
                  <w:lang w:val="en-US" w:eastAsia="zh-CN"/>
                </w:rPr>
                <w:t>Total delay [</w:t>
              </w:r>
              <w:proofErr w:type="spellStart"/>
              <w:r w:rsidRPr="00D17344">
                <w:rPr>
                  <w:lang w:val="en-US" w:eastAsia="zh-CN"/>
                </w:rPr>
                <w:t>ms</w:t>
              </w:r>
              <w:proofErr w:type="spellEnd"/>
              <w:r w:rsidRPr="00D17344">
                <w:rPr>
                  <w:lang w:val="en-US" w:eastAsia="zh-CN"/>
                </w:rPr>
                <w:t>]</w:t>
              </w:r>
            </w:ins>
          </w:p>
        </w:tc>
        <w:tc>
          <w:tcPr>
            <w:tcW w:w="851" w:type="dxa"/>
            <w:tcBorders>
              <w:top w:val="nil"/>
              <w:left w:val="nil"/>
              <w:bottom w:val="single" w:sz="8" w:space="0" w:color="auto"/>
              <w:right w:val="single" w:sz="8" w:space="0" w:color="auto"/>
            </w:tcBorders>
            <w:shd w:val="clear" w:color="auto" w:fill="auto"/>
            <w:vAlign w:val="center"/>
          </w:tcPr>
          <w:p w14:paraId="4E658EEB" w14:textId="77777777" w:rsidR="00BC3446" w:rsidRPr="00D17344" w:rsidRDefault="00BC3446" w:rsidP="00671F93">
            <w:pPr>
              <w:pStyle w:val="TAC"/>
              <w:rPr>
                <w:ins w:id="1610" w:author="Ericsson E" w:date="2015-11-24T09:04:00Z"/>
                <w:lang w:val="en-US" w:eastAsia="zh-CN"/>
              </w:rPr>
            </w:pPr>
            <w:ins w:id="1611" w:author="Ericsson E" w:date="2015-11-24T09:04:00Z">
              <w:r w:rsidRPr="00D17344">
                <w:rPr>
                  <w:lang w:val="en-US" w:eastAsia="zh-CN"/>
                </w:rPr>
                <w:t>7.5</w:t>
              </w:r>
            </w:ins>
          </w:p>
        </w:tc>
      </w:tr>
      <w:tr w:rsidR="00BC3446" w:rsidRPr="00D17344" w14:paraId="65FB5734" w14:textId="77777777" w:rsidTr="00BC3446">
        <w:trPr>
          <w:trHeight w:val="695"/>
          <w:jc w:val="center"/>
          <w:ins w:id="1612" w:author="Ericsson E" w:date="2015-11-24T09:04:00Z"/>
        </w:trPr>
        <w:tc>
          <w:tcPr>
            <w:tcW w:w="7812" w:type="dxa"/>
            <w:gridSpan w:val="3"/>
            <w:tcBorders>
              <w:top w:val="nil"/>
              <w:left w:val="single" w:sz="8" w:space="0" w:color="auto"/>
              <w:bottom w:val="single" w:sz="8" w:space="0" w:color="auto"/>
              <w:right w:val="single" w:sz="8" w:space="0" w:color="auto"/>
            </w:tcBorders>
            <w:shd w:val="clear" w:color="auto" w:fill="auto"/>
            <w:noWrap/>
            <w:vAlign w:val="center"/>
          </w:tcPr>
          <w:p w14:paraId="16842139" w14:textId="77777777" w:rsidR="00BC3446" w:rsidRPr="00D17344" w:rsidRDefault="00BC3446" w:rsidP="00D17344">
            <w:pPr>
              <w:pStyle w:val="TAC"/>
              <w:rPr>
                <w:ins w:id="1613" w:author="Ericsson E" w:date="2015-11-24T09:04:00Z"/>
                <w:lang w:val="en-US" w:eastAsia="zh-CN"/>
              </w:rPr>
            </w:pPr>
            <w:ins w:id="1614" w:author="Ericsson E" w:date="2015-11-24T09:04:00Z">
              <w:r w:rsidRPr="00D17344">
                <w:rPr>
                  <w:rFonts w:hint="eastAsia"/>
                  <w:lang w:val="en-US" w:eastAsia="zh-CN"/>
                </w:rPr>
                <w:t xml:space="preserve">Note: In pre-scheduling, eNB schedules UE to perform UL </w:t>
              </w:r>
              <w:r w:rsidRPr="00D17344">
                <w:rPr>
                  <w:lang w:val="en-US" w:eastAsia="zh-CN"/>
                </w:rPr>
                <w:t>transmission blindly</w:t>
              </w:r>
              <w:r w:rsidRPr="00D17344">
                <w:rPr>
                  <w:rFonts w:hint="eastAsia"/>
                  <w:lang w:val="en-US" w:eastAsia="zh-CN"/>
                </w:rPr>
                <w:t xml:space="preserve">. When and how to perform blind schedule is totally up to eNB implementation. To </w:t>
              </w:r>
              <w:r w:rsidRPr="00D17344">
                <w:rPr>
                  <w:lang w:val="en-US" w:eastAsia="zh-CN"/>
                </w:rPr>
                <w:t>achieve</w:t>
              </w:r>
              <w:r w:rsidRPr="00D17344">
                <w:rPr>
                  <w:rFonts w:hint="eastAsia"/>
                  <w:lang w:val="en-US" w:eastAsia="zh-CN"/>
                </w:rPr>
                <w:t xml:space="preserve"> the minimum uplink latency, it is assumed that there is no extra delay between acquiring the uplink grant from eNB and obtaining data from upper layer, and eNB is required to give the uplink grant to the UE every TTI.</w:t>
              </w:r>
            </w:ins>
          </w:p>
        </w:tc>
      </w:tr>
    </w:tbl>
    <w:p w14:paraId="764D5B60" w14:textId="77777777" w:rsidR="00BC3446" w:rsidRPr="009924BD" w:rsidRDefault="00BC3446" w:rsidP="00BC3446">
      <w:pPr>
        <w:pStyle w:val="BodyText"/>
        <w:ind w:left="360"/>
        <w:jc w:val="center"/>
        <w:rPr>
          <w:ins w:id="1615" w:author="Ericsson E" w:date="2015-11-24T09:04:00Z"/>
          <w:b/>
          <w:lang w:eastAsia="zh-CN"/>
        </w:rPr>
      </w:pPr>
    </w:p>
    <w:p w14:paraId="10B76AE3" w14:textId="77777777" w:rsidR="00BC3446" w:rsidRDefault="00BC3446" w:rsidP="00BC3446">
      <w:pPr>
        <w:pStyle w:val="BodyText"/>
        <w:rPr>
          <w:ins w:id="1616" w:author="Ericsson E" w:date="2015-11-24T09:04:00Z"/>
          <w:lang w:eastAsia="zh-CN"/>
        </w:rPr>
      </w:pPr>
      <w:ins w:id="1617" w:author="Ericsson E" w:date="2015-11-24T09:04:00Z">
        <w:r>
          <w:rPr>
            <w:rFonts w:hint="eastAsia"/>
            <w:lang w:eastAsia="zh-CN"/>
          </w:rPr>
          <w:t xml:space="preserve">To compare the resource efficiency and latency amongst the three solutions, same UE UL data transmission frequency is assumed. With the assumption of UE UL packet arrival rate 5% (i.e. average 1Tx/20ms), the comparison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w:t>
        </w:r>
      </w:ins>
    </w:p>
    <w:p w14:paraId="678C476D" w14:textId="77777777" w:rsidR="00BC3446" w:rsidRPr="001814B1" w:rsidRDefault="00BC3446" w:rsidP="00D17344">
      <w:pPr>
        <w:pStyle w:val="TH"/>
        <w:rPr>
          <w:ins w:id="1618" w:author="Ericsson E" w:date="2015-11-24T09:04:00Z"/>
          <w:lang w:eastAsia="zh-CN"/>
        </w:rPr>
      </w:pPr>
      <w:ins w:id="1619" w:author="Ericsson E" w:date="2015-11-24T09:04:00Z">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3:</w:t>
        </w:r>
        <w:r w:rsidRPr="009924BD">
          <w:rPr>
            <w:rFonts w:hint="eastAsia"/>
            <w:lang w:eastAsia="zh-CN"/>
          </w:rPr>
          <w:t xml:space="preserve">  </w:t>
        </w:r>
        <w:r>
          <w:rPr>
            <w:lang w:eastAsia="zh-CN"/>
          </w:rPr>
          <w:t>Comparison</w:t>
        </w:r>
        <w:r>
          <w:rPr>
            <w:rFonts w:hint="eastAsia"/>
            <w:lang w:eastAsia="zh-CN"/>
          </w:rPr>
          <w:t xml:space="preserve"> of the three current uplink access solutions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207"/>
        <w:gridCol w:w="2207"/>
        <w:gridCol w:w="2398"/>
      </w:tblGrid>
      <w:tr w:rsidR="00BC3446" w:rsidRPr="00A02B12" w14:paraId="2F6FA047" w14:textId="77777777" w:rsidTr="00BC3446">
        <w:trPr>
          <w:jc w:val="center"/>
          <w:ins w:id="1620" w:author="Ericsson E" w:date="2015-11-24T09:04:00Z"/>
        </w:trPr>
        <w:tc>
          <w:tcPr>
            <w:tcW w:w="0" w:type="auto"/>
            <w:vAlign w:val="center"/>
          </w:tcPr>
          <w:p w14:paraId="0B9D0CF3" w14:textId="77777777" w:rsidR="00BC3446" w:rsidRPr="007E4805" w:rsidRDefault="00BC3446" w:rsidP="008615B2">
            <w:pPr>
              <w:pStyle w:val="TAC"/>
              <w:rPr>
                <w:ins w:id="1621" w:author="Ericsson E" w:date="2015-11-24T09:04:00Z"/>
                <w:lang w:eastAsia="zh-CN"/>
              </w:rPr>
            </w:pPr>
          </w:p>
        </w:tc>
        <w:tc>
          <w:tcPr>
            <w:tcW w:w="0" w:type="auto"/>
            <w:vAlign w:val="center"/>
          </w:tcPr>
          <w:p w14:paraId="23066C6B" w14:textId="77777777" w:rsidR="00BC3446" w:rsidRPr="00A02B12" w:rsidRDefault="00BC3446" w:rsidP="008615B2">
            <w:pPr>
              <w:pStyle w:val="TAC"/>
              <w:rPr>
                <w:ins w:id="1622" w:author="Ericsson E" w:date="2015-11-24T09:04:00Z"/>
                <w:lang w:val="en-US" w:eastAsia="zh-CN"/>
              </w:rPr>
            </w:pPr>
            <w:ins w:id="1623" w:author="Ericsson E" w:date="2015-11-24T09:04:00Z">
              <w:r w:rsidRPr="00A02B12">
                <w:rPr>
                  <w:rFonts w:hint="eastAsia"/>
                  <w:lang w:val="en-US" w:eastAsia="zh-CN"/>
                </w:rPr>
                <w:t>D-SR</w:t>
              </w:r>
            </w:ins>
          </w:p>
        </w:tc>
        <w:tc>
          <w:tcPr>
            <w:tcW w:w="0" w:type="auto"/>
            <w:vAlign w:val="center"/>
          </w:tcPr>
          <w:p w14:paraId="487A09CE" w14:textId="77777777" w:rsidR="00BC3446" w:rsidRPr="00A02B12" w:rsidRDefault="00BC3446" w:rsidP="008615B2">
            <w:pPr>
              <w:pStyle w:val="TAC"/>
              <w:rPr>
                <w:ins w:id="1624" w:author="Ericsson E" w:date="2015-11-24T09:04:00Z"/>
                <w:lang w:val="en-US" w:eastAsia="zh-CN"/>
              </w:rPr>
            </w:pPr>
            <w:ins w:id="1625" w:author="Ericsson E" w:date="2015-11-24T09:04:00Z">
              <w:r w:rsidRPr="00A02B12">
                <w:rPr>
                  <w:rFonts w:hint="eastAsia"/>
                  <w:lang w:val="en-US" w:eastAsia="zh-CN"/>
                </w:rPr>
                <w:t>SPS</w:t>
              </w:r>
            </w:ins>
          </w:p>
        </w:tc>
        <w:tc>
          <w:tcPr>
            <w:tcW w:w="0" w:type="auto"/>
            <w:vAlign w:val="center"/>
          </w:tcPr>
          <w:p w14:paraId="0CD701E0" w14:textId="77777777" w:rsidR="00BC3446" w:rsidRPr="00A02B12" w:rsidRDefault="00BC3446" w:rsidP="008615B2">
            <w:pPr>
              <w:pStyle w:val="TAC"/>
              <w:rPr>
                <w:ins w:id="1626" w:author="Ericsson E" w:date="2015-11-24T09:04:00Z"/>
                <w:lang w:val="en-US" w:eastAsia="zh-CN"/>
              </w:rPr>
            </w:pPr>
            <w:ins w:id="1627" w:author="Ericsson E" w:date="2015-11-24T09:04:00Z">
              <w:r w:rsidRPr="00A02B12">
                <w:rPr>
                  <w:rFonts w:hint="eastAsia"/>
                  <w:lang w:val="en-US" w:eastAsia="zh-CN"/>
                </w:rPr>
                <w:t>Pre</w:t>
              </w:r>
              <w:r>
                <w:rPr>
                  <w:rFonts w:hint="eastAsia"/>
                  <w:lang w:val="en-US" w:eastAsia="zh-CN"/>
                </w:rPr>
                <w:t>-</w:t>
              </w:r>
              <w:r w:rsidRPr="00A02B12">
                <w:rPr>
                  <w:rFonts w:hint="eastAsia"/>
                  <w:lang w:val="en-US" w:eastAsia="zh-CN"/>
                </w:rPr>
                <w:t>scheduling</w:t>
              </w:r>
            </w:ins>
          </w:p>
        </w:tc>
      </w:tr>
      <w:tr w:rsidR="00BC3446" w:rsidRPr="00A02B12" w14:paraId="259B7C24" w14:textId="77777777" w:rsidTr="00BC3446">
        <w:trPr>
          <w:jc w:val="center"/>
          <w:ins w:id="1628" w:author="Ericsson E" w:date="2015-11-24T09:04:00Z"/>
        </w:trPr>
        <w:tc>
          <w:tcPr>
            <w:tcW w:w="0" w:type="auto"/>
            <w:vAlign w:val="center"/>
          </w:tcPr>
          <w:p w14:paraId="68649C95" w14:textId="77777777" w:rsidR="00BC3446" w:rsidRPr="00A02B12" w:rsidRDefault="00BC3446" w:rsidP="008615B2">
            <w:pPr>
              <w:pStyle w:val="TAC"/>
              <w:rPr>
                <w:ins w:id="1629" w:author="Ericsson E" w:date="2015-11-24T09:04:00Z"/>
                <w:lang w:val="en-US" w:eastAsia="zh-CN"/>
              </w:rPr>
            </w:pPr>
            <w:ins w:id="1630" w:author="Ericsson E" w:date="2015-11-24T09:04:00Z">
              <w:r w:rsidRPr="00A02B12">
                <w:rPr>
                  <w:lang w:val="en-US" w:eastAsia="zh-CN"/>
                </w:rPr>
                <w:t>M</w:t>
              </w:r>
              <w:r w:rsidRPr="00A02B12">
                <w:rPr>
                  <w:rFonts w:hint="eastAsia"/>
                  <w:lang w:val="en-US" w:eastAsia="zh-CN"/>
                </w:rPr>
                <w:t>in Average UL latency</w:t>
              </w:r>
            </w:ins>
          </w:p>
        </w:tc>
        <w:tc>
          <w:tcPr>
            <w:tcW w:w="0" w:type="auto"/>
            <w:vAlign w:val="center"/>
          </w:tcPr>
          <w:p w14:paraId="76D7E355" w14:textId="77777777" w:rsidR="00BC3446" w:rsidRPr="00A02B12" w:rsidRDefault="00BC3446" w:rsidP="008615B2">
            <w:pPr>
              <w:pStyle w:val="TAC"/>
              <w:rPr>
                <w:ins w:id="1631" w:author="Ericsson E" w:date="2015-11-24T09:04:00Z"/>
                <w:lang w:val="en-US" w:eastAsia="zh-CN"/>
              </w:rPr>
            </w:pPr>
            <w:ins w:id="1632" w:author="Ericsson E" w:date="2015-11-24T09:04:00Z">
              <w:r w:rsidRPr="00A02B12">
                <w:rPr>
                  <w:lang w:val="en-US" w:eastAsia="zh-CN"/>
                </w:rPr>
                <w:t>17</w:t>
              </w:r>
              <w:r w:rsidRPr="00A02B12">
                <w:rPr>
                  <w:rFonts w:hint="eastAsia"/>
                  <w:lang w:val="en-US" w:eastAsia="zh-CN"/>
                </w:rPr>
                <w:t>ms</w:t>
              </w:r>
              <w:r w:rsidRPr="00A02B12">
                <w:rPr>
                  <w:lang w:val="en-US" w:eastAsia="zh-CN"/>
                </w:rPr>
                <w:t>/12.5</w:t>
              </w:r>
              <w:r w:rsidRPr="00A02B12">
                <w:rPr>
                  <w:rFonts w:hint="eastAsia"/>
                  <w:lang w:val="en-US" w:eastAsia="zh-CN"/>
                </w:rPr>
                <w:t>ms</w:t>
              </w:r>
              <w:r>
                <w:rPr>
                  <w:rFonts w:hint="eastAsia"/>
                  <w:lang w:val="en-US" w:eastAsia="zh-CN"/>
                </w:rPr>
                <w:t xml:space="preserve"> </w:t>
              </w:r>
              <w:r w:rsidRPr="00A02B12">
                <w:rPr>
                  <w:rFonts w:hint="eastAsia"/>
                  <w:lang w:val="en-US" w:eastAsia="zh-CN"/>
                </w:rPr>
                <w:t>(</w:t>
              </w:r>
              <w:r w:rsidRPr="00A02B12">
                <w:rPr>
                  <w:lang w:val="en-US" w:eastAsia="zh-CN"/>
                </w:rPr>
                <w:sym w:font="Wingdings" w:char="F04C"/>
              </w:r>
              <w:r w:rsidRPr="00A02B12">
                <w:rPr>
                  <w:rFonts w:hint="eastAsia"/>
                  <w:lang w:val="en-US" w:eastAsia="zh-CN"/>
                </w:rPr>
                <w:t>)</w:t>
              </w:r>
            </w:ins>
          </w:p>
          <w:p w14:paraId="53392099" w14:textId="77777777" w:rsidR="00BC3446" w:rsidRPr="009D4AE8" w:rsidRDefault="00BC3446" w:rsidP="008615B2">
            <w:pPr>
              <w:pStyle w:val="TAC"/>
              <w:rPr>
                <w:ins w:id="1633" w:author="Ericsson E" w:date="2015-11-24T09:04:00Z"/>
                <w:szCs w:val="18"/>
                <w:lang w:val="en-US" w:eastAsia="zh-CN"/>
              </w:rPr>
            </w:pPr>
            <w:ins w:id="1634" w:author="Ericsson E" w:date="2015-11-24T09:04:00Z">
              <w:r w:rsidRPr="009D4AE8">
                <w:rPr>
                  <w:rFonts w:hint="eastAsia"/>
                  <w:szCs w:val="18"/>
                  <w:lang w:val="en-US" w:eastAsia="zh-CN"/>
                </w:rPr>
                <w:t>(D-SR period 10ms/1ms)</w:t>
              </w:r>
            </w:ins>
          </w:p>
        </w:tc>
        <w:tc>
          <w:tcPr>
            <w:tcW w:w="0" w:type="auto"/>
            <w:vAlign w:val="center"/>
          </w:tcPr>
          <w:p w14:paraId="51A47D00" w14:textId="77777777" w:rsidR="00BC3446" w:rsidRPr="00A02B12" w:rsidRDefault="00BC3446" w:rsidP="008615B2">
            <w:pPr>
              <w:pStyle w:val="TAC"/>
              <w:rPr>
                <w:ins w:id="1635" w:author="Ericsson E" w:date="2015-11-24T09:04:00Z"/>
                <w:lang w:val="en-US" w:eastAsia="zh-CN"/>
              </w:rPr>
            </w:pPr>
            <w:ins w:id="1636" w:author="Ericsson E" w:date="2015-11-24T09:04:00Z">
              <w:r w:rsidRPr="00A02B12">
                <w:rPr>
                  <w:rFonts w:hint="eastAsia"/>
                  <w:lang w:val="en-US" w:eastAsia="zh-CN"/>
                </w:rPr>
                <w:t xml:space="preserve">12 </w:t>
              </w:r>
              <w:proofErr w:type="spellStart"/>
              <w:r w:rsidRPr="00A02B12">
                <w:rPr>
                  <w:rFonts w:hint="eastAsia"/>
                  <w:lang w:val="en-US" w:eastAsia="zh-CN"/>
                </w:rPr>
                <w:t>ms</w:t>
              </w:r>
              <w:proofErr w:type="spellEnd"/>
              <w:r>
                <w:rPr>
                  <w:rFonts w:hint="eastAsia"/>
                  <w:lang w:val="en-US" w:eastAsia="zh-CN"/>
                </w:rPr>
                <w:t>/7.5ms (</w:t>
              </w:r>
              <w:r w:rsidRPr="00534A93">
                <w:rPr>
                  <w:lang w:val="en-US" w:eastAsia="zh-CN"/>
                </w:rPr>
                <w:sym w:font="Wingdings" w:char="F04B"/>
              </w:r>
              <w:r>
                <w:rPr>
                  <w:rFonts w:hint="eastAsia"/>
                  <w:lang w:val="en-US" w:eastAsia="zh-CN"/>
                </w:rPr>
                <w:t>/</w:t>
              </w:r>
              <w:r w:rsidRPr="00A02B12">
                <w:rPr>
                  <w:lang w:val="en-US" w:eastAsia="zh-CN"/>
                </w:rPr>
                <w:sym w:font="Wingdings" w:char="F04A"/>
              </w:r>
              <w:r>
                <w:rPr>
                  <w:rFonts w:hint="eastAsia"/>
                  <w:lang w:val="en-US" w:eastAsia="zh-CN"/>
                </w:rPr>
                <w:t>)</w:t>
              </w:r>
            </w:ins>
          </w:p>
          <w:p w14:paraId="2E5C46A9" w14:textId="77777777" w:rsidR="00BC3446" w:rsidRPr="009D4AE8" w:rsidRDefault="00BC3446" w:rsidP="008615B2">
            <w:pPr>
              <w:pStyle w:val="TAC"/>
              <w:rPr>
                <w:ins w:id="1637" w:author="Ericsson E" w:date="2015-11-24T09:04:00Z"/>
                <w:szCs w:val="18"/>
                <w:lang w:val="en-US" w:eastAsia="zh-CN"/>
              </w:rPr>
            </w:pPr>
            <w:ins w:id="1638" w:author="Ericsson E" w:date="2015-11-24T09:04:00Z">
              <w:r w:rsidRPr="009D4AE8">
                <w:rPr>
                  <w:rFonts w:hint="eastAsia"/>
                  <w:szCs w:val="18"/>
                  <w:lang w:val="en-US" w:eastAsia="zh-CN"/>
                </w:rPr>
                <w:t>(SPS interval</w:t>
              </w:r>
              <w:r>
                <w:rPr>
                  <w:rFonts w:hint="eastAsia"/>
                  <w:szCs w:val="18"/>
                  <w:lang w:val="en-US" w:eastAsia="zh-CN"/>
                </w:rPr>
                <w:t xml:space="preserve"> </w:t>
              </w:r>
              <w:r w:rsidRPr="009D4AE8">
                <w:rPr>
                  <w:rFonts w:hint="eastAsia"/>
                  <w:szCs w:val="18"/>
                  <w:lang w:val="en-US" w:eastAsia="zh-CN"/>
                </w:rPr>
                <w:t>10ms/1ms)</w:t>
              </w:r>
            </w:ins>
          </w:p>
        </w:tc>
        <w:tc>
          <w:tcPr>
            <w:tcW w:w="0" w:type="auto"/>
            <w:vAlign w:val="center"/>
          </w:tcPr>
          <w:p w14:paraId="250F9D2F" w14:textId="77777777" w:rsidR="00BC3446" w:rsidRPr="00A02B12" w:rsidRDefault="00BC3446" w:rsidP="008615B2">
            <w:pPr>
              <w:pStyle w:val="TAC"/>
              <w:rPr>
                <w:ins w:id="1639" w:author="Ericsson E" w:date="2015-11-24T09:04:00Z"/>
                <w:lang w:val="en-US" w:eastAsia="zh-CN"/>
              </w:rPr>
            </w:pPr>
            <w:ins w:id="1640" w:author="Ericsson E" w:date="2015-11-24T09:04:00Z">
              <w:r w:rsidRPr="00A02B12">
                <w:rPr>
                  <w:lang w:val="en-US" w:eastAsia="zh-CN"/>
                </w:rPr>
                <w:t>7.5</w:t>
              </w:r>
              <w:r w:rsidRPr="00A02B12">
                <w:rPr>
                  <w:rFonts w:hint="eastAsia"/>
                  <w:lang w:val="en-US" w:eastAsia="zh-CN"/>
                </w:rPr>
                <w:t xml:space="preserve"> </w:t>
              </w:r>
              <w:proofErr w:type="spellStart"/>
              <w:r w:rsidRPr="00A02B12">
                <w:rPr>
                  <w:rFonts w:hint="eastAsia"/>
                  <w:lang w:val="en-US" w:eastAsia="zh-CN"/>
                </w:rPr>
                <w:t>ms</w:t>
              </w:r>
              <w:proofErr w:type="spellEnd"/>
              <w:r>
                <w:rPr>
                  <w:rFonts w:hint="eastAsia"/>
                  <w:lang w:val="en-US" w:eastAsia="zh-CN"/>
                </w:rPr>
                <w:t xml:space="preserve"> </w:t>
              </w:r>
              <w:r w:rsidRPr="00A02B12">
                <w:rPr>
                  <w:rFonts w:hint="eastAsia"/>
                  <w:lang w:val="en-US" w:eastAsia="zh-CN"/>
                </w:rPr>
                <w:t>(</w:t>
              </w:r>
              <w:r w:rsidRPr="00A02B12">
                <w:rPr>
                  <w:lang w:val="en-US" w:eastAsia="zh-CN"/>
                </w:rPr>
                <w:sym w:font="Wingdings" w:char="F04A"/>
              </w:r>
              <w:r w:rsidRPr="00A02B12">
                <w:rPr>
                  <w:rFonts w:hint="eastAsia"/>
                  <w:lang w:val="en-US" w:eastAsia="zh-CN"/>
                </w:rPr>
                <w:t>)</w:t>
              </w:r>
            </w:ins>
          </w:p>
          <w:p w14:paraId="630DDB1B" w14:textId="77777777" w:rsidR="00BC3446" w:rsidRPr="009D4AE8" w:rsidRDefault="00BC3446" w:rsidP="008615B2">
            <w:pPr>
              <w:pStyle w:val="TAC"/>
              <w:rPr>
                <w:ins w:id="1641" w:author="Ericsson E" w:date="2015-11-24T09:04:00Z"/>
                <w:szCs w:val="18"/>
                <w:lang w:val="en-US" w:eastAsia="zh-CN"/>
              </w:rPr>
            </w:pPr>
            <w:ins w:id="1642" w:author="Ericsson E" w:date="2015-11-24T09:04:00Z">
              <w:r w:rsidRPr="009D4AE8">
                <w:rPr>
                  <w:rFonts w:hint="eastAsia"/>
                  <w:szCs w:val="18"/>
                  <w:lang w:val="en-US" w:eastAsia="zh-CN"/>
                </w:rPr>
                <w:t>(</w:t>
              </w:r>
              <w:proofErr w:type="gramStart"/>
              <w:r w:rsidRPr="009D4AE8">
                <w:rPr>
                  <w:rFonts w:hint="eastAsia"/>
                  <w:szCs w:val="18"/>
                  <w:lang w:val="en-US" w:eastAsia="zh-CN"/>
                </w:rPr>
                <w:t>pre</w:t>
              </w:r>
              <w:proofErr w:type="gramEnd"/>
              <w:r>
                <w:rPr>
                  <w:rFonts w:hint="eastAsia"/>
                  <w:lang w:val="en-US" w:eastAsia="zh-CN"/>
                </w:rPr>
                <w:t>-</w:t>
              </w:r>
              <w:r w:rsidRPr="009D4AE8">
                <w:rPr>
                  <w:rFonts w:hint="eastAsia"/>
                  <w:szCs w:val="18"/>
                  <w:lang w:val="en-US" w:eastAsia="zh-CN"/>
                </w:rPr>
                <w:t>scheduling every 1ms)</w:t>
              </w:r>
            </w:ins>
          </w:p>
        </w:tc>
      </w:tr>
      <w:tr w:rsidR="00BC3446" w:rsidRPr="00A02B12" w14:paraId="5BE0B7B1" w14:textId="77777777" w:rsidTr="00BC3446">
        <w:trPr>
          <w:jc w:val="center"/>
          <w:ins w:id="1643" w:author="Ericsson E" w:date="2015-11-24T09:04:00Z"/>
        </w:trPr>
        <w:tc>
          <w:tcPr>
            <w:tcW w:w="0" w:type="auto"/>
            <w:vAlign w:val="center"/>
          </w:tcPr>
          <w:p w14:paraId="58F6490B" w14:textId="77777777" w:rsidR="00BC3446" w:rsidRPr="00A02B12" w:rsidRDefault="00BC3446" w:rsidP="008615B2">
            <w:pPr>
              <w:pStyle w:val="TAC"/>
              <w:rPr>
                <w:ins w:id="1644" w:author="Ericsson E" w:date="2015-11-24T09:04:00Z"/>
                <w:lang w:val="en-US" w:eastAsia="zh-CN"/>
              </w:rPr>
            </w:pPr>
            <w:ins w:id="1645" w:author="Ericsson E" w:date="2015-11-24T09:04:00Z">
              <w:r w:rsidRPr="00A02B12">
                <w:rPr>
                  <w:rFonts w:hint="eastAsia"/>
                  <w:lang w:val="en-US" w:eastAsia="zh-CN"/>
                </w:rPr>
                <w:t xml:space="preserve">Resource Utilization in 20ms </w:t>
              </w:r>
            </w:ins>
          </w:p>
        </w:tc>
        <w:tc>
          <w:tcPr>
            <w:tcW w:w="0" w:type="auto"/>
            <w:vAlign w:val="center"/>
          </w:tcPr>
          <w:p w14:paraId="7B5D0E46" w14:textId="77777777" w:rsidR="00BC3446" w:rsidRPr="00A02B12" w:rsidRDefault="00BC3446" w:rsidP="008615B2">
            <w:pPr>
              <w:pStyle w:val="TAC"/>
              <w:rPr>
                <w:ins w:id="1646" w:author="Ericsson E" w:date="2015-11-24T09:04:00Z"/>
                <w:lang w:val="en-US" w:eastAsia="zh-CN"/>
              </w:rPr>
            </w:pPr>
            <w:ins w:id="1647" w:author="Ericsson E" w:date="2015-11-24T09:04:00Z">
              <w:r w:rsidRPr="00A02B12">
                <w:rPr>
                  <w:rFonts w:hint="eastAsia"/>
                  <w:lang w:val="en-US" w:eastAsia="zh-CN"/>
                </w:rPr>
                <w:t xml:space="preserve">D-SR PUCCH </w:t>
              </w:r>
              <w:proofErr w:type="spellStart"/>
              <w:r w:rsidRPr="00A02B12">
                <w:rPr>
                  <w:rFonts w:hint="eastAsia"/>
                  <w:lang w:val="en-US" w:eastAsia="zh-CN"/>
                </w:rPr>
                <w:t>cfg</w:t>
              </w:r>
              <w:proofErr w:type="spellEnd"/>
              <w:r w:rsidRPr="00A02B12">
                <w:rPr>
                  <w:rFonts w:hint="eastAsia"/>
                  <w:lang w:val="en-US" w:eastAsia="zh-CN"/>
                </w:rPr>
                <w:t>: 2/20</w:t>
              </w:r>
            </w:ins>
          </w:p>
          <w:p w14:paraId="3BF9871F" w14:textId="77777777" w:rsidR="00BC3446" w:rsidRPr="00A02B12" w:rsidRDefault="00BC3446" w:rsidP="008615B2">
            <w:pPr>
              <w:pStyle w:val="TAC"/>
              <w:rPr>
                <w:ins w:id="1648" w:author="Ericsson E" w:date="2015-11-24T09:04:00Z"/>
                <w:lang w:val="en-US" w:eastAsia="zh-CN"/>
              </w:rPr>
            </w:pPr>
            <w:ins w:id="1649" w:author="Ericsson E" w:date="2015-11-24T09:04:00Z">
              <w:r w:rsidRPr="00A02B12">
                <w:rPr>
                  <w:rFonts w:hint="eastAsia"/>
                  <w:lang w:val="en-US" w:eastAsia="zh-CN"/>
                </w:rPr>
                <w:t xml:space="preserve">D-SR PUCCH </w:t>
              </w:r>
              <w:proofErr w:type="spellStart"/>
              <w:r w:rsidRPr="00A02B12">
                <w:rPr>
                  <w:rFonts w:hint="eastAsia"/>
                  <w:lang w:val="en-US" w:eastAsia="zh-CN"/>
                </w:rPr>
                <w:t>Tx</w:t>
              </w:r>
              <w:proofErr w:type="spellEnd"/>
              <w:r w:rsidRPr="00A02B12">
                <w:rPr>
                  <w:rFonts w:hint="eastAsia"/>
                  <w:lang w:val="en-US" w:eastAsia="zh-CN"/>
                </w:rPr>
                <w:t>: 1</w:t>
              </w:r>
            </w:ins>
          </w:p>
          <w:p w14:paraId="6EC1751E" w14:textId="77777777" w:rsidR="00BC3446" w:rsidRPr="00A02B12" w:rsidRDefault="00BC3446" w:rsidP="008615B2">
            <w:pPr>
              <w:pStyle w:val="TAC"/>
              <w:rPr>
                <w:ins w:id="1650" w:author="Ericsson E" w:date="2015-11-24T09:04:00Z"/>
                <w:lang w:val="en-US" w:eastAsia="zh-CN"/>
              </w:rPr>
            </w:pPr>
            <w:ins w:id="1651" w:author="Ericsson E" w:date="2015-11-24T09:04:00Z">
              <w:r w:rsidRPr="00A02B12">
                <w:rPr>
                  <w:rFonts w:hint="eastAsia"/>
                  <w:lang w:val="en-US" w:eastAsia="zh-CN"/>
                </w:rPr>
                <w:t>PDCCH: 1</w:t>
              </w:r>
            </w:ins>
          </w:p>
          <w:p w14:paraId="0EB6FD55" w14:textId="77777777" w:rsidR="00BC3446" w:rsidRPr="00A02B12" w:rsidRDefault="00BC3446" w:rsidP="008615B2">
            <w:pPr>
              <w:pStyle w:val="TAC"/>
              <w:rPr>
                <w:ins w:id="1652" w:author="Ericsson E" w:date="2015-11-24T09:04:00Z"/>
                <w:lang w:val="en-US" w:eastAsia="zh-CN"/>
              </w:rPr>
            </w:pPr>
            <w:ins w:id="1653" w:author="Ericsson E" w:date="2015-11-24T09:04:00Z">
              <w:r w:rsidRPr="00A02B12">
                <w:rPr>
                  <w:rFonts w:hint="eastAsia"/>
                  <w:lang w:val="en-US" w:eastAsia="zh-CN"/>
                </w:rPr>
                <w:t>PUSCH: 1</w:t>
              </w:r>
            </w:ins>
          </w:p>
          <w:p w14:paraId="1D215C0E" w14:textId="77777777" w:rsidR="00BC3446" w:rsidRPr="00A02B12" w:rsidRDefault="00BC3446" w:rsidP="008615B2">
            <w:pPr>
              <w:pStyle w:val="TAC"/>
              <w:rPr>
                <w:ins w:id="1654" w:author="Ericsson E" w:date="2015-11-24T09:04:00Z"/>
                <w:lang w:val="en-US" w:eastAsia="zh-CN"/>
              </w:rPr>
            </w:pPr>
            <w:ins w:id="1655" w:author="Ericsson E" w:date="2015-11-24T09:04:00Z">
              <w:r w:rsidRPr="00A02B12">
                <w:rPr>
                  <w:rFonts w:hint="eastAsia"/>
                  <w:lang w:val="en-US" w:eastAsia="zh-CN"/>
                </w:rPr>
                <w:t>PHICH: 1</w:t>
              </w:r>
            </w:ins>
          </w:p>
        </w:tc>
        <w:tc>
          <w:tcPr>
            <w:tcW w:w="0" w:type="auto"/>
            <w:vAlign w:val="center"/>
          </w:tcPr>
          <w:p w14:paraId="23D54514" w14:textId="77777777" w:rsidR="00BC3446" w:rsidRPr="00A02B12" w:rsidRDefault="00BC3446" w:rsidP="008615B2">
            <w:pPr>
              <w:pStyle w:val="TAC"/>
              <w:rPr>
                <w:ins w:id="1656" w:author="Ericsson E" w:date="2015-11-24T09:04:00Z"/>
                <w:lang w:val="en-US" w:eastAsia="zh-CN"/>
              </w:rPr>
            </w:pPr>
            <w:ins w:id="1657" w:author="Ericsson E" w:date="2015-11-24T09:04:00Z">
              <w:r w:rsidRPr="00A02B12">
                <w:rPr>
                  <w:rFonts w:hint="eastAsia"/>
                  <w:lang w:val="en-US" w:eastAsia="zh-CN"/>
                </w:rPr>
                <w:t>PUSCH: 2</w:t>
              </w:r>
              <w:r>
                <w:rPr>
                  <w:rFonts w:hint="eastAsia"/>
                  <w:lang w:val="en-US" w:eastAsia="zh-CN"/>
                </w:rPr>
                <w:t>/20</w:t>
              </w:r>
            </w:ins>
          </w:p>
          <w:p w14:paraId="47C7C863" w14:textId="77777777" w:rsidR="00BC3446" w:rsidRPr="00A02B12" w:rsidRDefault="00BC3446" w:rsidP="008615B2">
            <w:pPr>
              <w:pStyle w:val="TAC"/>
              <w:rPr>
                <w:ins w:id="1658" w:author="Ericsson E" w:date="2015-11-24T09:04:00Z"/>
                <w:lang w:val="en-US" w:eastAsia="zh-CN"/>
              </w:rPr>
            </w:pPr>
            <w:ins w:id="1659" w:author="Ericsson E" w:date="2015-11-24T09:04:00Z">
              <w:r w:rsidRPr="00A02B12">
                <w:rPr>
                  <w:rFonts w:hint="eastAsia"/>
                  <w:lang w:val="en-US" w:eastAsia="zh-CN"/>
                </w:rPr>
                <w:t>PHICH: 2</w:t>
              </w:r>
              <w:r>
                <w:rPr>
                  <w:rFonts w:hint="eastAsia"/>
                  <w:lang w:val="en-US" w:eastAsia="zh-CN"/>
                </w:rPr>
                <w:t>/20</w:t>
              </w:r>
            </w:ins>
          </w:p>
        </w:tc>
        <w:tc>
          <w:tcPr>
            <w:tcW w:w="0" w:type="auto"/>
            <w:vAlign w:val="center"/>
          </w:tcPr>
          <w:p w14:paraId="565F59AD" w14:textId="77777777" w:rsidR="00BC3446" w:rsidRPr="00A02B12" w:rsidRDefault="00BC3446" w:rsidP="008615B2">
            <w:pPr>
              <w:pStyle w:val="TAC"/>
              <w:rPr>
                <w:ins w:id="1660" w:author="Ericsson E" w:date="2015-11-24T09:04:00Z"/>
                <w:lang w:val="en-US" w:eastAsia="zh-CN"/>
              </w:rPr>
            </w:pPr>
            <w:ins w:id="1661" w:author="Ericsson E" w:date="2015-11-24T09:04:00Z">
              <w:r w:rsidRPr="00A02B12">
                <w:rPr>
                  <w:rFonts w:hint="eastAsia"/>
                  <w:lang w:val="en-US" w:eastAsia="zh-CN"/>
                </w:rPr>
                <w:t>PDCCH: 20</w:t>
              </w:r>
            </w:ins>
          </w:p>
          <w:p w14:paraId="23002847" w14:textId="77777777" w:rsidR="00BC3446" w:rsidRPr="00A02B12" w:rsidRDefault="00BC3446" w:rsidP="008615B2">
            <w:pPr>
              <w:pStyle w:val="TAC"/>
              <w:rPr>
                <w:ins w:id="1662" w:author="Ericsson E" w:date="2015-11-24T09:04:00Z"/>
                <w:lang w:val="en-US" w:eastAsia="zh-CN"/>
              </w:rPr>
            </w:pPr>
            <w:ins w:id="1663" w:author="Ericsson E" w:date="2015-11-24T09:04:00Z">
              <w:r w:rsidRPr="00A02B12">
                <w:rPr>
                  <w:rFonts w:hint="eastAsia"/>
                  <w:lang w:val="en-US" w:eastAsia="zh-CN"/>
                </w:rPr>
                <w:t>PUSCH: 20</w:t>
              </w:r>
            </w:ins>
          </w:p>
          <w:p w14:paraId="5815EAE2" w14:textId="77777777" w:rsidR="00BC3446" w:rsidRPr="00A02B12" w:rsidRDefault="00BC3446" w:rsidP="008615B2">
            <w:pPr>
              <w:pStyle w:val="TAC"/>
              <w:rPr>
                <w:ins w:id="1664" w:author="Ericsson E" w:date="2015-11-24T09:04:00Z"/>
                <w:lang w:val="en-US" w:eastAsia="zh-CN"/>
              </w:rPr>
            </w:pPr>
            <w:ins w:id="1665" w:author="Ericsson E" w:date="2015-11-24T09:04:00Z">
              <w:r w:rsidRPr="00A02B12">
                <w:rPr>
                  <w:rFonts w:hint="eastAsia"/>
                  <w:lang w:val="en-US" w:eastAsia="zh-CN"/>
                </w:rPr>
                <w:t>PHICH: 20</w:t>
              </w:r>
            </w:ins>
          </w:p>
        </w:tc>
      </w:tr>
      <w:tr w:rsidR="00BC3446" w:rsidRPr="00A02B12" w14:paraId="0BC73DEE" w14:textId="77777777" w:rsidTr="00BC3446">
        <w:trPr>
          <w:jc w:val="center"/>
          <w:ins w:id="1666" w:author="Ericsson E" w:date="2015-11-24T09:04:00Z"/>
        </w:trPr>
        <w:tc>
          <w:tcPr>
            <w:tcW w:w="0" w:type="auto"/>
            <w:vAlign w:val="center"/>
          </w:tcPr>
          <w:p w14:paraId="56F3E81A" w14:textId="77777777" w:rsidR="00BC3446" w:rsidRPr="00BE671A" w:rsidRDefault="00BC3446" w:rsidP="008615B2">
            <w:pPr>
              <w:pStyle w:val="TAC"/>
              <w:rPr>
                <w:ins w:id="1667" w:author="Ericsson E" w:date="2015-11-24T09:04:00Z"/>
                <w:lang w:val="en-US" w:eastAsia="zh-CN"/>
              </w:rPr>
            </w:pPr>
            <w:ins w:id="1668" w:author="Ericsson E" w:date="2015-11-24T09:04:00Z">
              <w:r w:rsidRPr="00BE671A">
                <w:rPr>
                  <w:rFonts w:hint="eastAsia"/>
                  <w:lang w:val="en-US" w:eastAsia="zh-CN"/>
                </w:rPr>
                <w:t xml:space="preserve">Resource efficiency </w:t>
              </w:r>
            </w:ins>
          </w:p>
        </w:tc>
        <w:tc>
          <w:tcPr>
            <w:tcW w:w="0" w:type="auto"/>
            <w:vAlign w:val="center"/>
          </w:tcPr>
          <w:p w14:paraId="661C0F60" w14:textId="77777777" w:rsidR="00BC3446" w:rsidRPr="00BE671A" w:rsidRDefault="00BC3446" w:rsidP="008615B2">
            <w:pPr>
              <w:pStyle w:val="TAC"/>
              <w:rPr>
                <w:ins w:id="1669" w:author="Ericsson E" w:date="2015-11-24T09:04:00Z"/>
                <w:lang w:val="en-US" w:eastAsia="zh-CN"/>
              </w:rPr>
            </w:pPr>
            <w:ins w:id="1670" w:author="Ericsson E" w:date="2015-11-24T09:04:00Z">
              <w:r w:rsidRPr="00BE671A">
                <w:rPr>
                  <w:rFonts w:hint="eastAsia"/>
                  <w:lang w:val="en-US" w:eastAsia="zh-CN"/>
                </w:rPr>
                <w:t>High (</w:t>
              </w:r>
              <w:r w:rsidRPr="00BE671A">
                <w:rPr>
                  <w:lang w:val="en-US" w:eastAsia="zh-CN"/>
                </w:rPr>
                <w:sym w:font="Wingdings" w:char="F04A"/>
              </w:r>
              <w:r w:rsidRPr="00BE671A">
                <w:rPr>
                  <w:rFonts w:hint="eastAsia"/>
                  <w:lang w:val="en-US" w:eastAsia="zh-CN"/>
                </w:rPr>
                <w:t>)</w:t>
              </w:r>
            </w:ins>
          </w:p>
        </w:tc>
        <w:tc>
          <w:tcPr>
            <w:tcW w:w="0" w:type="auto"/>
            <w:vAlign w:val="center"/>
          </w:tcPr>
          <w:p w14:paraId="5D86BF39" w14:textId="3487F789" w:rsidR="00BC3446" w:rsidRPr="00BE671A" w:rsidRDefault="008615B2" w:rsidP="008615B2">
            <w:pPr>
              <w:pStyle w:val="TAC"/>
              <w:rPr>
                <w:ins w:id="1671" w:author="Ericsson E" w:date="2015-11-24T09:04:00Z"/>
                <w:lang w:val="en-US" w:eastAsia="zh-CN"/>
              </w:rPr>
            </w:pPr>
            <w:ins w:id="1672" w:author="Ericsson E" w:date="2015-11-24T09:54:00Z">
              <w:r w:rsidRPr="00BE671A">
                <w:rPr>
                  <w:lang w:val="en-US" w:eastAsia="zh-CN"/>
                </w:rPr>
                <w:t>Medium (</w:t>
              </w:r>
            </w:ins>
            <w:ins w:id="1673" w:author="Ericsson E" w:date="2015-11-24T09:04:00Z">
              <w:r w:rsidR="00BC3446" w:rsidRPr="00BE671A">
                <w:rPr>
                  <w:lang w:val="en-US" w:eastAsia="zh-CN"/>
                </w:rPr>
                <w:sym w:font="Wingdings" w:char="F04B"/>
              </w:r>
              <w:r w:rsidR="00BC3446" w:rsidRPr="00BE671A">
                <w:rPr>
                  <w:rFonts w:hint="eastAsia"/>
                  <w:lang w:val="en-US" w:eastAsia="zh-CN"/>
                </w:rPr>
                <w:t>)/</w:t>
              </w:r>
              <w:r w:rsidR="00BC3446" w:rsidRPr="00BE671A">
                <w:rPr>
                  <w:lang w:val="en-US" w:eastAsia="zh-CN"/>
                </w:rPr>
                <w:t xml:space="preserve"> L</w:t>
              </w:r>
              <w:r w:rsidR="00BC3446" w:rsidRPr="00BE671A">
                <w:rPr>
                  <w:rFonts w:hint="eastAsia"/>
                  <w:lang w:val="en-US" w:eastAsia="zh-CN"/>
                </w:rPr>
                <w:t>ow (</w:t>
              </w:r>
              <w:r w:rsidR="00BC3446" w:rsidRPr="00BE671A">
                <w:rPr>
                  <w:lang w:val="en-US" w:eastAsia="zh-CN"/>
                </w:rPr>
                <w:sym w:font="Wingdings" w:char="F04C"/>
              </w:r>
              <w:r w:rsidR="00BC3446" w:rsidRPr="00BE671A">
                <w:rPr>
                  <w:rFonts w:hint="eastAsia"/>
                  <w:lang w:val="en-US" w:eastAsia="zh-CN"/>
                </w:rPr>
                <w:t>)</w:t>
              </w:r>
            </w:ins>
          </w:p>
        </w:tc>
        <w:tc>
          <w:tcPr>
            <w:tcW w:w="0" w:type="auto"/>
            <w:vAlign w:val="center"/>
          </w:tcPr>
          <w:p w14:paraId="1562D663" w14:textId="77777777" w:rsidR="00BC3446" w:rsidRPr="00BE671A" w:rsidRDefault="00BC3446" w:rsidP="008615B2">
            <w:pPr>
              <w:pStyle w:val="TAC"/>
              <w:rPr>
                <w:ins w:id="1674" w:author="Ericsson E" w:date="2015-11-24T09:04:00Z"/>
                <w:lang w:val="en-US" w:eastAsia="zh-CN"/>
              </w:rPr>
            </w:pPr>
            <w:ins w:id="1675" w:author="Ericsson E" w:date="2015-11-24T09:04:00Z">
              <w:r w:rsidRPr="00BE671A">
                <w:rPr>
                  <w:lang w:val="en-US" w:eastAsia="zh-CN"/>
                </w:rPr>
                <w:t>L</w:t>
              </w:r>
              <w:r w:rsidRPr="00BE671A">
                <w:rPr>
                  <w:rFonts w:hint="eastAsia"/>
                  <w:lang w:val="en-US" w:eastAsia="zh-CN"/>
                </w:rPr>
                <w:t>ow (</w:t>
              </w:r>
              <w:r w:rsidRPr="00BE671A">
                <w:rPr>
                  <w:lang w:val="en-US" w:eastAsia="zh-CN"/>
                </w:rPr>
                <w:sym w:font="Wingdings" w:char="F04C"/>
              </w:r>
              <w:r w:rsidRPr="00BE671A">
                <w:rPr>
                  <w:rFonts w:hint="eastAsia"/>
                  <w:lang w:val="en-US" w:eastAsia="zh-CN"/>
                </w:rPr>
                <w:t>)</w:t>
              </w:r>
            </w:ins>
          </w:p>
        </w:tc>
      </w:tr>
    </w:tbl>
    <w:p w14:paraId="759F7C25" w14:textId="77777777" w:rsidR="00BC3446" w:rsidRDefault="00BC3446" w:rsidP="00BC3446">
      <w:pPr>
        <w:pStyle w:val="BodyText"/>
        <w:rPr>
          <w:ins w:id="1676" w:author="Ericsson E" w:date="2015-11-24T09:04:00Z"/>
          <w:lang w:eastAsia="zh-CN"/>
        </w:rPr>
      </w:pPr>
    </w:p>
    <w:p w14:paraId="026A897D" w14:textId="77777777" w:rsidR="00BC3446" w:rsidRDefault="00BC3446" w:rsidP="00BC3446">
      <w:pPr>
        <w:pStyle w:val="BodyText"/>
        <w:rPr>
          <w:ins w:id="1677" w:author="Ericsson E" w:date="2015-11-24T09:04:00Z"/>
          <w:lang w:eastAsia="zh-CN"/>
        </w:rPr>
      </w:pPr>
      <w:ins w:id="1678" w:author="Ericsson E" w:date="2015-11-24T09:04:00Z">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3, the observation can be given as below:</w:t>
        </w:r>
      </w:ins>
    </w:p>
    <w:p w14:paraId="4C291F35" w14:textId="4653241A" w:rsidR="00BC3446" w:rsidRPr="00530389" w:rsidRDefault="00BC3446" w:rsidP="008615B2">
      <w:pPr>
        <w:pStyle w:val="Observation"/>
        <w:numPr>
          <w:ilvl w:val="0"/>
          <w:numId w:val="7"/>
        </w:numPr>
        <w:rPr>
          <w:ins w:id="1679" w:author="Ericsson E" w:date="2015-11-24T09:04:00Z"/>
        </w:rPr>
      </w:pPr>
      <w:ins w:id="1680" w:author="Ericsson E" w:date="2015-11-24T09:04:00Z">
        <w:r>
          <w:rPr>
            <w:rFonts w:hint="eastAsia"/>
          </w:rPr>
          <w:t xml:space="preserve">1ms interval SPS and pre-scheduling have lowest uplink latency, but have worst resource efficiency. </w:t>
        </w:r>
      </w:ins>
    </w:p>
    <w:p w14:paraId="609F00D5" w14:textId="77777777" w:rsidR="00BC3446" w:rsidRPr="00781C0F" w:rsidRDefault="00BC3446" w:rsidP="00BC3446">
      <w:pPr>
        <w:pStyle w:val="BodyText"/>
        <w:rPr>
          <w:ins w:id="1681" w:author="Ericsson E" w:date="2015-11-24T09:04:00Z"/>
          <w:lang w:eastAsia="zh-CN"/>
        </w:rPr>
      </w:pPr>
      <w:ins w:id="1682" w:author="Ericsson E" w:date="2015-11-24T09:04:00Z">
        <w:r>
          <w:rPr>
            <w:rFonts w:hint="eastAsia"/>
            <w:lang w:eastAsia="zh-CN"/>
          </w:rPr>
          <w:t>Hence, based on the shorten SPS interval and pre</w:t>
        </w:r>
        <w:r>
          <w:rPr>
            <w:rFonts w:hint="eastAsia"/>
            <w:lang w:val="en-US" w:eastAsia="zh-CN"/>
          </w:rPr>
          <w:t>-</w:t>
        </w:r>
        <w:r>
          <w:rPr>
            <w:rFonts w:hint="eastAsia"/>
            <w:lang w:eastAsia="zh-CN"/>
          </w:rPr>
          <w:t xml:space="preserve">scheduling solution, some </w:t>
        </w:r>
        <w:r>
          <w:rPr>
            <w:lang w:eastAsia="zh-CN"/>
          </w:rPr>
          <w:t>enhancement</w:t>
        </w:r>
        <w:r>
          <w:rPr>
            <w:rFonts w:hint="eastAsia"/>
            <w:lang w:eastAsia="zh-CN"/>
          </w:rPr>
          <w:t>s should be considered to improve resource efficiency, and the direct way is to share the resource with more than one U</w:t>
        </w:r>
        <w:r>
          <w:rPr>
            <w:lang w:eastAsia="zh-CN"/>
          </w:rPr>
          <w:t>Es</w:t>
        </w:r>
        <w:r>
          <w:rPr>
            <w:rFonts w:hint="eastAsia"/>
            <w:lang w:eastAsia="zh-CN"/>
          </w:rPr>
          <w:t xml:space="preserve"> (i.e. CB-PUSCH).  </w:t>
        </w:r>
      </w:ins>
    </w:p>
    <w:p w14:paraId="4EEFCE49" w14:textId="77777777" w:rsidR="00BC3446" w:rsidRDefault="00BC3446" w:rsidP="00BC3446">
      <w:pPr>
        <w:pStyle w:val="Heading4"/>
        <w:rPr>
          <w:ins w:id="1683" w:author="Ericsson E" w:date="2015-11-24T09:04:00Z"/>
        </w:rPr>
      </w:pPr>
      <w:bookmarkStart w:id="1684" w:name="_Toc309980059"/>
      <w:ins w:id="1685" w:author="Ericsson E" w:date="2015-11-24T09:04:00Z">
        <w:r>
          <w:rPr>
            <w:rFonts w:hint="eastAsia"/>
          </w:rPr>
          <w:t>9.2.2.2</w:t>
        </w:r>
        <w:r>
          <w:rPr>
            <w:rFonts w:hint="eastAsia"/>
          </w:rPr>
          <w:tab/>
          <w:t>Uplink latency</w:t>
        </w:r>
        <w:bookmarkEnd w:id="1684"/>
      </w:ins>
    </w:p>
    <w:p w14:paraId="60C9975E" w14:textId="77777777" w:rsidR="00BC3446" w:rsidRPr="00630DCB" w:rsidRDefault="00BC3446" w:rsidP="00BC3446">
      <w:pPr>
        <w:pStyle w:val="BodyText"/>
        <w:rPr>
          <w:ins w:id="1686" w:author="Ericsson E" w:date="2015-11-24T09:04:00Z"/>
          <w:lang w:eastAsia="zh-CN"/>
        </w:rPr>
      </w:pPr>
      <w:ins w:id="1687" w:author="Ericsson E" w:date="2015-11-24T09:04:00Z">
        <w:r>
          <w:rPr>
            <w:rFonts w:hint="eastAsia"/>
            <w:lang w:eastAsia="zh-CN"/>
          </w:rPr>
          <w:t xml:space="preserve">Similar with 1ms interval SPS, to </w:t>
        </w:r>
        <w:r>
          <w:rPr>
            <w:lang w:eastAsia="zh-CN"/>
          </w:rPr>
          <w:t>achieve the lowest uplink latency,</w:t>
        </w:r>
        <w:r w:rsidRPr="004507FC">
          <w:rPr>
            <w:rFonts w:hint="eastAsia"/>
            <w:lang w:eastAsia="zh-CN"/>
          </w:rPr>
          <w:t xml:space="preserve"> </w:t>
        </w:r>
        <w:r>
          <w:rPr>
            <w:rFonts w:hint="eastAsia"/>
            <w:lang w:eastAsia="zh-CN"/>
          </w:rPr>
          <w:t>it is assumed that eNB allocates UL resource for one CB UE group every TTI.</w:t>
        </w:r>
        <w:r w:rsidRPr="00630DCB">
          <w:rPr>
            <w:rFonts w:hint="eastAsia"/>
            <w:lang w:eastAsia="zh-CN"/>
          </w:rPr>
          <w:t xml:space="preserve"> </w:t>
        </w:r>
        <w:r>
          <w:rPr>
            <w:rFonts w:hint="eastAsia"/>
            <w:lang w:eastAsia="zh-CN"/>
          </w:rPr>
          <w:t xml:space="preserve">The uplink latency of CB PUSCH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w:t>
        </w:r>
      </w:ins>
    </w:p>
    <w:p w14:paraId="30C0CA9D" w14:textId="77777777" w:rsidR="00BC3446" w:rsidRPr="001F3DB5" w:rsidRDefault="00BC3446" w:rsidP="00D17344">
      <w:pPr>
        <w:pStyle w:val="TH"/>
        <w:rPr>
          <w:ins w:id="1688" w:author="Ericsson E" w:date="2015-11-24T09:04:00Z"/>
          <w:lang w:eastAsia="zh-CN"/>
        </w:rPr>
      </w:pPr>
      <w:ins w:id="1689" w:author="Ericsson E" w:date="2015-11-24T09:04:00Z">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4:</w:t>
        </w:r>
        <w:r w:rsidRPr="009924BD">
          <w:rPr>
            <w:rFonts w:hint="eastAsia"/>
            <w:lang w:eastAsia="zh-CN"/>
          </w:rPr>
          <w:t xml:space="preserve"> </w:t>
        </w:r>
        <w:r>
          <w:rPr>
            <w:rFonts w:hint="eastAsia"/>
            <w:lang w:eastAsia="zh-CN"/>
          </w:rPr>
          <w:t>U</w:t>
        </w:r>
        <w:r w:rsidRPr="009924BD">
          <w:rPr>
            <w:rFonts w:hint="eastAsia"/>
            <w:lang w:eastAsia="zh-CN"/>
          </w:rPr>
          <w:t xml:space="preserve">plink access latency component in case of </w:t>
        </w:r>
        <w:r>
          <w:rPr>
            <w:rFonts w:hint="eastAsia"/>
            <w:lang w:eastAsia="zh-CN"/>
          </w:rPr>
          <w:t>CB PUSCH</w:t>
        </w:r>
      </w:ins>
    </w:p>
    <w:tbl>
      <w:tblPr>
        <w:tblW w:w="0" w:type="auto"/>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7"/>
        <w:gridCol w:w="3949"/>
        <w:gridCol w:w="1737"/>
      </w:tblGrid>
      <w:tr w:rsidR="00BC3446" w:rsidRPr="00D17344" w14:paraId="74619D67" w14:textId="77777777" w:rsidTr="00BC3446">
        <w:trPr>
          <w:trHeight w:val="255"/>
          <w:jc w:val="center"/>
          <w:ins w:id="1690" w:author="Ericsson E" w:date="2015-11-24T09:04:00Z"/>
        </w:trPr>
        <w:tc>
          <w:tcPr>
            <w:tcW w:w="0" w:type="auto"/>
            <w:shd w:val="clear" w:color="auto" w:fill="auto"/>
            <w:noWrap/>
            <w:vAlign w:val="center"/>
          </w:tcPr>
          <w:p w14:paraId="6F29BE3A" w14:textId="77777777" w:rsidR="00BC3446" w:rsidRPr="00D17344" w:rsidRDefault="00BC3446" w:rsidP="00D17344">
            <w:pPr>
              <w:pStyle w:val="TAC"/>
              <w:rPr>
                <w:ins w:id="1691" w:author="Ericsson E" w:date="2015-11-24T09:04:00Z"/>
                <w:lang w:val="en-US" w:eastAsia="zh-CN"/>
              </w:rPr>
            </w:pPr>
            <w:ins w:id="1692" w:author="Ericsson E" w:date="2015-11-24T09:04:00Z">
              <w:r w:rsidRPr="00D17344">
                <w:rPr>
                  <w:lang w:val="en-US" w:eastAsia="zh-CN"/>
                </w:rPr>
                <w:t>Component</w:t>
              </w:r>
            </w:ins>
          </w:p>
        </w:tc>
        <w:tc>
          <w:tcPr>
            <w:tcW w:w="0" w:type="auto"/>
            <w:shd w:val="clear" w:color="auto" w:fill="auto"/>
            <w:noWrap/>
            <w:vAlign w:val="center"/>
          </w:tcPr>
          <w:p w14:paraId="2F73A511" w14:textId="77777777" w:rsidR="00BC3446" w:rsidRPr="00671F93" w:rsidRDefault="00BC3446" w:rsidP="00D17344">
            <w:pPr>
              <w:pStyle w:val="TAC"/>
              <w:rPr>
                <w:ins w:id="1693" w:author="Ericsson E" w:date="2015-11-24T09:04:00Z"/>
                <w:lang w:val="en-US" w:eastAsia="zh-CN"/>
              </w:rPr>
            </w:pPr>
            <w:ins w:id="1694" w:author="Ericsson E" w:date="2015-11-24T09:04:00Z">
              <w:r w:rsidRPr="00671F93">
                <w:rPr>
                  <w:lang w:val="en-US" w:eastAsia="zh-CN"/>
                </w:rPr>
                <w:t>Description</w:t>
              </w:r>
            </w:ins>
          </w:p>
        </w:tc>
        <w:tc>
          <w:tcPr>
            <w:tcW w:w="0" w:type="auto"/>
            <w:shd w:val="clear" w:color="auto" w:fill="auto"/>
            <w:noWrap/>
            <w:vAlign w:val="center"/>
          </w:tcPr>
          <w:p w14:paraId="02904988" w14:textId="77777777" w:rsidR="00BC3446" w:rsidRPr="00627B44" w:rsidRDefault="00BC3446" w:rsidP="00D17344">
            <w:pPr>
              <w:pStyle w:val="TAC"/>
              <w:rPr>
                <w:ins w:id="1695" w:author="Ericsson E" w:date="2015-11-24T09:04:00Z"/>
                <w:lang w:val="en-US" w:eastAsia="zh-CN"/>
              </w:rPr>
            </w:pPr>
            <w:ins w:id="1696" w:author="Ericsson E" w:date="2015-11-24T09:04:00Z">
              <w:r w:rsidRPr="00627B44">
                <w:rPr>
                  <w:lang w:val="en-US" w:eastAsia="zh-CN"/>
                </w:rPr>
                <w:t>Time (</w:t>
              </w:r>
              <w:proofErr w:type="spellStart"/>
              <w:r w:rsidRPr="00627B44">
                <w:rPr>
                  <w:lang w:val="en-US" w:eastAsia="zh-CN"/>
                </w:rPr>
                <w:t>ms</w:t>
              </w:r>
              <w:proofErr w:type="spellEnd"/>
              <w:r w:rsidRPr="00627B44">
                <w:rPr>
                  <w:lang w:val="en-US" w:eastAsia="zh-CN"/>
                </w:rPr>
                <w:t>)</w:t>
              </w:r>
            </w:ins>
          </w:p>
        </w:tc>
      </w:tr>
      <w:tr w:rsidR="00BC3446" w:rsidRPr="00D17344" w14:paraId="3C2564FC" w14:textId="77777777" w:rsidTr="00BC3446">
        <w:trPr>
          <w:trHeight w:val="255"/>
          <w:jc w:val="center"/>
          <w:ins w:id="1697" w:author="Ericsson E" w:date="2015-11-24T09:04:00Z"/>
        </w:trPr>
        <w:tc>
          <w:tcPr>
            <w:tcW w:w="0" w:type="auto"/>
            <w:shd w:val="clear" w:color="auto" w:fill="auto"/>
            <w:noWrap/>
            <w:vAlign w:val="center"/>
          </w:tcPr>
          <w:p w14:paraId="5FE05EB2" w14:textId="77777777" w:rsidR="00BC3446" w:rsidRPr="00D17344" w:rsidRDefault="00BC3446" w:rsidP="00D17344">
            <w:pPr>
              <w:pStyle w:val="TAC"/>
              <w:rPr>
                <w:ins w:id="1698" w:author="Ericsson E" w:date="2015-11-24T09:04:00Z"/>
                <w:lang w:val="en-US" w:eastAsia="zh-CN"/>
              </w:rPr>
            </w:pPr>
            <w:ins w:id="1699" w:author="Ericsson E" w:date="2015-11-24T09:04:00Z">
              <w:r w:rsidRPr="00D17344">
                <w:rPr>
                  <w:rFonts w:hint="eastAsia"/>
                  <w:lang w:val="en-US" w:eastAsia="zh-CN"/>
                </w:rPr>
                <w:t>1</w:t>
              </w:r>
            </w:ins>
          </w:p>
        </w:tc>
        <w:tc>
          <w:tcPr>
            <w:tcW w:w="0" w:type="auto"/>
            <w:shd w:val="clear" w:color="auto" w:fill="auto"/>
            <w:vAlign w:val="center"/>
          </w:tcPr>
          <w:p w14:paraId="3D9DC12F" w14:textId="77777777" w:rsidR="00BC3446" w:rsidRPr="00D17344" w:rsidRDefault="00BC3446" w:rsidP="00D17344">
            <w:pPr>
              <w:pStyle w:val="TAC"/>
              <w:rPr>
                <w:ins w:id="1700" w:author="Ericsson E" w:date="2015-11-24T09:04:00Z"/>
                <w:lang w:val="en-US" w:eastAsia="zh-CN"/>
              </w:rPr>
            </w:pPr>
            <w:ins w:id="1701" w:author="Ericsson E" w:date="2015-11-24T09:04:00Z">
              <w:r w:rsidRPr="00D17344">
                <w:rPr>
                  <w:lang w:val="en-US" w:eastAsia="zh-CN"/>
                </w:rPr>
                <w:t>TTI alignment</w:t>
              </w:r>
            </w:ins>
          </w:p>
        </w:tc>
        <w:tc>
          <w:tcPr>
            <w:tcW w:w="0" w:type="auto"/>
            <w:shd w:val="clear" w:color="auto" w:fill="auto"/>
            <w:vAlign w:val="center"/>
          </w:tcPr>
          <w:p w14:paraId="6808FED7" w14:textId="77777777" w:rsidR="00BC3446" w:rsidRPr="00D17344" w:rsidRDefault="00BC3446" w:rsidP="00D17344">
            <w:pPr>
              <w:pStyle w:val="TAC"/>
              <w:rPr>
                <w:ins w:id="1702" w:author="Ericsson E" w:date="2015-11-24T09:04:00Z"/>
                <w:lang w:val="en-US" w:eastAsia="zh-CN"/>
              </w:rPr>
            </w:pPr>
            <w:ins w:id="1703" w:author="Ericsson E" w:date="2015-11-24T09:04:00Z">
              <w:r w:rsidRPr="00D17344">
                <w:rPr>
                  <w:lang w:val="en-US" w:eastAsia="zh-CN"/>
                </w:rPr>
                <w:t>0.5</w:t>
              </w:r>
            </w:ins>
          </w:p>
        </w:tc>
      </w:tr>
      <w:tr w:rsidR="00BC3446" w:rsidRPr="00D17344" w14:paraId="69C5E703" w14:textId="77777777" w:rsidTr="00BC3446">
        <w:trPr>
          <w:trHeight w:val="255"/>
          <w:jc w:val="center"/>
          <w:ins w:id="1704" w:author="Ericsson E" w:date="2015-11-24T09:04:00Z"/>
        </w:trPr>
        <w:tc>
          <w:tcPr>
            <w:tcW w:w="0" w:type="auto"/>
            <w:shd w:val="clear" w:color="auto" w:fill="auto"/>
            <w:noWrap/>
            <w:vAlign w:val="center"/>
          </w:tcPr>
          <w:p w14:paraId="019FDA16" w14:textId="77777777" w:rsidR="00BC3446" w:rsidRPr="00D17344" w:rsidRDefault="00BC3446" w:rsidP="00D17344">
            <w:pPr>
              <w:pStyle w:val="TAC"/>
              <w:rPr>
                <w:ins w:id="1705" w:author="Ericsson E" w:date="2015-11-24T09:04:00Z"/>
                <w:lang w:val="en-US" w:eastAsia="zh-CN"/>
              </w:rPr>
            </w:pPr>
            <w:ins w:id="1706" w:author="Ericsson E" w:date="2015-11-24T09:04:00Z">
              <w:r w:rsidRPr="00D17344">
                <w:rPr>
                  <w:rFonts w:hint="eastAsia"/>
                  <w:lang w:val="en-US" w:eastAsia="zh-CN"/>
                </w:rPr>
                <w:t>2</w:t>
              </w:r>
            </w:ins>
          </w:p>
        </w:tc>
        <w:tc>
          <w:tcPr>
            <w:tcW w:w="0" w:type="auto"/>
            <w:shd w:val="clear" w:color="auto" w:fill="auto"/>
            <w:vAlign w:val="center"/>
          </w:tcPr>
          <w:p w14:paraId="6C7E3CDB" w14:textId="77777777" w:rsidR="00BC3446" w:rsidRPr="00D17344" w:rsidRDefault="00BC3446" w:rsidP="00D17344">
            <w:pPr>
              <w:pStyle w:val="TAC"/>
              <w:rPr>
                <w:ins w:id="1707" w:author="Ericsson E" w:date="2015-11-24T09:04:00Z"/>
                <w:lang w:val="en-US" w:eastAsia="zh-CN"/>
              </w:rPr>
            </w:pPr>
            <w:ins w:id="1708" w:author="Ericsson E" w:date="2015-11-24T09:04:00Z">
              <w:r w:rsidRPr="00D17344">
                <w:rPr>
                  <w:lang w:val="en-US" w:eastAsia="zh-CN"/>
                </w:rPr>
                <w:t>UE Processing Delay (L1 encoding of UL data)</w:t>
              </w:r>
            </w:ins>
          </w:p>
        </w:tc>
        <w:tc>
          <w:tcPr>
            <w:tcW w:w="0" w:type="auto"/>
            <w:shd w:val="clear" w:color="auto" w:fill="auto"/>
            <w:vAlign w:val="center"/>
          </w:tcPr>
          <w:p w14:paraId="41F1869C" w14:textId="77777777" w:rsidR="00BC3446" w:rsidRPr="00D17344" w:rsidRDefault="00BC3446" w:rsidP="00D17344">
            <w:pPr>
              <w:pStyle w:val="TAC"/>
              <w:rPr>
                <w:ins w:id="1709" w:author="Ericsson E" w:date="2015-11-24T09:04:00Z"/>
                <w:lang w:val="en-US" w:eastAsia="zh-CN"/>
              </w:rPr>
            </w:pPr>
            <w:ins w:id="1710" w:author="Ericsson E" w:date="2015-11-24T09:04:00Z">
              <w:r w:rsidRPr="00D17344">
                <w:rPr>
                  <w:lang w:val="en-US" w:eastAsia="zh-CN"/>
                </w:rPr>
                <w:t>3</w:t>
              </w:r>
            </w:ins>
          </w:p>
        </w:tc>
      </w:tr>
      <w:tr w:rsidR="00BC3446" w:rsidRPr="00D17344" w14:paraId="30C30345" w14:textId="77777777" w:rsidTr="00BC3446">
        <w:trPr>
          <w:trHeight w:val="255"/>
          <w:jc w:val="center"/>
          <w:ins w:id="1711" w:author="Ericsson E" w:date="2015-11-24T09:04:00Z"/>
        </w:trPr>
        <w:tc>
          <w:tcPr>
            <w:tcW w:w="0" w:type="auto"/>
            <w:shd w:val="clear" w:color="auto" w:fill="auto"/>
            <w:noWrap/>
            <w:vAlign w:val="center"/>
          </w:tcPr>
          <w:p w14:paraId="683C3DD9" w14:textId="77777777" w:rsidR="00BC3446" w:rsidRPr="00D17344" w:rsidRDefault="00BC3446" w:rsidP="00D17344">
            <w:pPr>
              <w:pStyle w:val="TAC"/>
              <w:rPr>
                <w:ins w:id="1712" w:author="Ericsson E" w:date="2015-11-24T09:04:00Z"/>
                <w:lang w:val="en-US" w:eastAsia="zh-CN"/>
              </w:rPr>
            </w:pPr>
            <w:ins w:id="1713" w:author="Ericsson E" w:date="2015-11-24T09:04:00Z">
              <w:r w:rsidRPr="00D17344">
                <w:rPr>
                  <w:rFonts w:hint="eastAsia"/>
                  <w:lang w:val="en-US" w:eastAsia="zh-CN"/>
                </w:rPr>
                <w:t>3</w:t>
              </w:r>
            </w:ins>
          </w:p>
        </w:tc>
        <w:tc>
          <w:tcPr>
            <w:tcW w:w="0" w:type="auto"/>
            <w:shd w:val="clear" w:color="auto" w:fill="auto"/>
            <w:vAlign w:val="center"/>
          </w:tcPr>
          <w:p w14:paraId="6A1D8CEA" w14:textId="77777777" w:rsidR="00BC3446" w:rsidRPr="00D17344" w:rsidRDefault="00BC3446" w:rsidP="00D17344">
            <w:pPr>
              <w:pStyle w:val="TAC"/>
              <w:rPr>
                <w:ins w:id="1714" w:author="Ericsson E" w:date="2015-11-24T09:04:00Z"/>
                <w:lang w:val="en-US" w:eastAsia="zh-CN"/>
              </w:rPr>
            </w:pPr>
            <w:ins w:id="1715" w:author="Ericsson E" w:date="2015-11-24T09:04:00Z">
              <w:r w:rsidRPr="00D17344">
                <w:rPr>
                  <w:lang w:val="en-US" w:eastAsia="zh-CN"/>
                </w:rPr>
                <w:t>Transmission of UL data</w:t>
              </w:r>
            </w:ins>
          </w:p>
        </w:tc>
        <w:tc>
          <w:tcPr>
            <w:tcW w:w="0" w:type="auto"/>
            <w:shd w:val="clear" w:color="auto" w:fill="auto"/>
            <w:vAlign w:val="center"/>
          </w:tcPr>
          <w:p w14:paraId="0AB3DA1B" w14:textId="77777777" w:rsidR="00BC3446" w:rsidRPr="00D17344" w:rsidRDefault="00BC3446" w:rsidP="00D17344">
            <w:pPr>
              <w:pStyle w:val="TAC"/>
              <w:rPr>
                <w:ins w:id="1716" w:author="Ericsson E" w:date="2015-11-24T09:04:00Z"/>
                <w:lang w:val="en-US" w:eastAsia="zh-CN"/>
              </w:rPr>
            </w:pPr>
            <w:ins w:id="1717" w:author="Ericsson E" w:date="2015-11-24T09:04:00Z">
              <w:r w:rsidRPr="00D17344">
                <w:rPr>
                  <w:lang w:val="en-US" w:eastAsia="zh-CN"/>
                </w:rPr>
                <w:t>1</w:t>
              </w:r>
            </w:ins>
          </w:p>
        </w:tc>
      </w:tr>
      <w:tr w:rsidR="00BC3446" w:rsidRPr="00D17344" w14:paraId="3AF992DB" w14:textId="77777777" w:rsidTr="00BC3446">
        <w:trPr>
          <w:trHeight w:val="255"/>
          <w:jc w:val="center"/>
          <w:ins w:id="1718" w:author="Ericsson E" w:date="2015-11-24T09:04:00Z"/>
        </w:trPr>
        <w:tc>
          <w:tcPr>
            <w:tcW w:w="0" w:type="auto"/>
            <w:shd w:val="clear" w:color="auto" w:fill="auto"/>
            <w:noWrap/>
            <w:vAlign w:val="center"/>
          </w:tcPr>
          <w:p w14:paraId="44613027" w14:textId="77777777" w:rsidR="00BC3446" w:rsidRPr="00D17344" w:rsidRDefault="00BC3446" w:rsidP="00D17344">
            <w:pPr>
              <w:pStyle w:val="TAC"/>
              <w:rPr>
                <w:ins w:id="1719" w:author="Ericsson E" w:date="2015-11-24T09:04:00Z"/>
                <w:lang w:val="en-US" w:eastAsia="zh-CN"/>
              </w:rPr>
            </w:pPr>
            <w:ins w:id="1720" w:author="Ericsson E" w:date="2015-11-24T09:04:00Z">
              <w:r w:rsidRPr="00D17344">
                <w:rPr>
                  <w:rFonts w:hint="eastAsia"/>
                  <w:lang w:val="en-US" w:eastAsia="zh-CN"/>
                </w:rPr>
                <w:t>4</w:t>
              </w:r>
            </w:ins>
          </w:p>
        </w:tc>
        <w:tc>
          <w:tcPr>
            <w:tcW w:w="0" w:type="auto"/>
            <w:shd w:val="clear" w:color="auto" w:fill="auto"/>
            <w:vAlign w:val="center"/>
          </w:tcPr>
          <w:p w14:paraId="5F8129F3" w14:textId="77777777" w:rsidR="00BC3446" w:rsidRPr="00D17344" w:rsidRDefault="00BC3446" w:rsidP="00D17344">
            <w:pPr>
              <w:pStyle w:val="TAC"/>
              <w:rPr>
                <w:ins w:id="1721" w:author="Ericsson E" w:date="2015-11-24T09:04:00Z"/>
                <w:lang w:val="en-US" w:eastAsia="zh-CN"/>
              </w:rPr>
            </w:pPr>
            <w:ins w:id="1722" w:author="Ericsson E" w:date="2015-11-24T09:04:00Z">
              <w:r w:rsidRPr="00D17344">
                <w:rPr>
                  <w:lang w:val="en-US" w:eastAsia="zh-CN"/>
                </w:rPr>
                <w:t xml:space="preserve">Data decoding </w:t>
              </w:r>
              <w:r w:rsidRPr="00D17344">
                <w:rPr>
                  <w:rFonts w:hint="eastAsia"/>
                  <w:lang w:val="en-US" w:eastAsia="zh-CN"/>
                </w:rPr>
                <w:t xml:space="preserve">and processing </w:t>
              </w:r>
              <w:r w:rsidRPr="00D17344">
                <w:rPr>
                  <w:lang w:val="en-US" w:eastAsia="zh-CN"/>
                </w:rPr>
                <w:t>in eNodeB</w:t>
              </w:r>
            </w:ins>
          </w:p>
        </w:tc>
        <w:tc>
          <w:tcPr>
            <w:tcW w:w="0" w:type="auto"/>
            <w:shd w:val="clear" w:color="auto" w:fill="auto"/>
            <w:vAlign w:val="center"/>
          </w:tcPr>
          <w:p w14:paraId="79332AB0" w14:textId="77777777" w:rsidR="00BC3446" w:rsidRPr="00D17344" w:rsidRDefault="00BC3446" w:rsidP="00D17344">
            <w:pPr>
              <w:pStyle w:val="TAC"/>
              <w:rPr>
                <w:ins w:id="1723" w:author="Ericsson E" w:date="2015-11-24T09:04:00Z"/>
                <w:lang w:val="en-US" w:eastAsia="zh-CN"/>
              </w:rPr>
            </w:pPr>
            <w:ins w:id="1724" w:author="Ericsson E" w:date="2015-11-24T09:04:00Z">
              <w:r w:rsidRPr="00D17344">
                <w:rPr>
                  <w:lang w:val="en-US" w:eastAsia="zh-CN"/>
                </w:rPr>
                <w:t>3</w:t>
              </w:r>
            </w:ins>
          </w:p>
        </w:tc>
      </w:tr>
      <w:tr w:rsidR="00BC3446" w:rsidRPr="00D17344" w14:paraId="27FEDB05" w14:textId="77777777" w:rsidTr="00BC3446">
        <w:trPr>
          <w:trHeight w:val="255"/>
          <w:jc w:val="center"/>
          <w:ins w:id="1725" w:author="Ericsson E" w:date="2015-11-24T09:04:00Z"/>
        </w:trPr>
        <w:tc>
          <w:tcPr>
            <w:tcW w:w="0" w:type="auto"/>
            <w:shd w:val="clear" w:color="auto" w:fill="auto"/>
            <w:noWrap/>
            <w:vAlign w:val="center"/>
          </w:tcPr>
          <w:p w14:paraId="1383AB36" w14:textId="77777777" w:rsidR="00BC3446" w:rsidRPr="00D17344" w:rsidRDefault="00BC3446" w:rsidP="00D17344">
            <w:pPr>
              <w:pStyle w:val="TAC"/>
              <w:rPr>
                <w:ins w:id="1726" w:author="Ericsson E" w:date="2015-11-24T09:04:00Z"/>
                <w:lang w:val="en-US" w:eastAsia="zh-CN"/>
              </w:rPr>
            </w:pPr>
          </w:p>
        </w:tc>
        <w:tc>
          <w:tcPr>
            <w:tcW w:w="0" w:type="auto"/>
            <w:shd w:val="clear" w:color="auto" w:fill="auto"/>
            <w:vAlign w:val="center"/>
          </w:tcPr>
          <w:p w14:paraId="3D4BED51" w14:textId="77777777" w:rsidR="00BC3446" w:rsidRPr="00D17344" w:rsidRDefault="00BC3446" w:rsidP="00D17344">
            <w:pPr>
              <w:pStyle w:val="TAC"/>
              <w:rPr>
                <w:ins w:id="1727" w:author="Ericsson E" w:date="2015-11-24T09:04:00Z"/>
                <w:lang w:val="en-US" w:eastAsia="zh-CN"/>
              </w:rPr>
            </w:pPr>
            <w:ins w:id="1728" w:author="Ericsson E" w:date="2015-11-24T09:04:00Z">
              <w:r w:rsidRPr="00D17344">
                <w:rPr>
                  <w:lang w:val="en-US" w:eastAsia="zh-CN"/>
                </w:rPr>
                <w:t>Total delay [</w:t>
              </w:r>
              <w:proofErr w:type="spellStart"/>
              <w:r w:rsidRPr="00D17344">
                <w:rPr>
                  <w:lang w:val="en-US" w:eastAsia="zh-CN"/>
                </w:rPr>
                <w:t>ms</w:t>
              </w:r>
              <w:proofErr w:type="spellEnd"/>
              <w:r w:rsidRPr="00D17344">
                <w:rPr>
                  <w:lang w:val="en-US" w:eastAsia="zh-CN"/>
                </w:rPr>
                <w:t>]</w:t>
              </w:r>
              <w:r w:rsidRPr="00D17344">
                <w:rPr>
                  <w:rFonts w:hint="eastAsia"/>
                  <w:lang w:val="en-US" w:eastAsia="zh-CN"/>
                </w:rPr>
                <w:t xml:space="preserve"> (if no collision)</w:t>
              </w:r>
            </w:ins>
          </w:p>
        </w:tc>
        <w:tc>
          <w:tcPr>
            <w:tcW w:w="0" w:type="auto"/>
            <w:shd w:val="clear" w:color="auto" w:fill="auto"/>
            <w:vAlign w:val="center"/>
          </w:tcPr>
          <w:p w14:paraId="24DC06D5" w14:textId="77777777" w:rsidR="00BC3446" w:rsidRPr="00D17344" w:rsidRDefault="00BC3446" w:rsidP="00D17344">
            <w:pPr>
              <w:pStyle w:val="TAC"/>
              <w:rPr>
                <w:ins w:id="1729" w:author="Ericsson E" w:date="2015-11-24T09:04:00Z"/>
                <w:lang w:val="en-US" w:eastAsia="zh-CN"/>
              </w:rPr>
            </w:pPr>
            <w:ins w:id="1730" w:author="Ericsson E" w:date="2015-11-24T09:04:00Z">
              <w:r w:rsidRPr="00D17344">
                <w:rPr>
                  <w:lang w:val="en-US" w:eastAsia="zh-CN"/>
                </w:rPr>
                <w:t>7.5</w:t>
              </w:r>
            </w:ins>
          </w:p>
        </w:tc>
      </w:tr>
      <w:tr w:rsidR="00BC3446" w:rsidRPr="00D17344" w14:paraId="416A6AF9" w14:textId="77777777" w:rsidTr="00BC3446">
        <w:trPr>
          <w:trHeight w:val="255"/>
          <w:jc w:val="center"/>
          <w:ins w:id="1731" w:author="Ericsson E" w:date="2015-11-24T09:04:00Z"/>
        </w:trPr>
        <w:tc>
          <w:tcPr>
            <w:tcW w:w="0" w:type="auto"/>
            <w:vMerge w:val="restart"/>
            <w:shd w:val="clear" w:color="auto" w:fill="DBE5F1"/>
            <w:noWrap/>
            <w:vAlign w:val="center"/>
          </w:tcPr>
          <w:p w14:paraId="772506C9" w14:textId="77777777" w:rsidR="00BC3446" w:rsidRPr="00D17344" w:rsidRDefault="00BC3446" w:rsidP="00D17344">
            <w:pPr>
              <w:pStyle w:val="TAC"/>
              <w:rPr>
                <w:ins w:id="1732" w:author="Ericsson E" w:date="2015-11-24T09:04:00Z"/>
                <w:lang w:val="en-US" w:eastAsia="zh-CN"/>
              </w:rPr>
            </w:pPr>
            <w:proofErr w:type="gramStart"/>
            <w:ins w:id="1733" w:author="Ericsson E" w:date="2015-11-24T09:04:00Z">
              <w:r w:rsidRPr="00D17344">
                <w:rPr>
                  <w:lang w:val="en-US" w:eastAsia="zh-CN"/>
                </w:rPr>
                <w:t>I</w:t>
              </w:r>
              <w:r w:rsidRPr="00D17344">
                <w:rPr>
                  <w:rFonts w:hint="eastAsia"/>
                  <w:lang w:val="en-US" w:eastAsia="zh-CN"/>
                </w:rPr>
                <w:t>f  collision</w:t>
              </w:r>
              <w:proofErr w:type="gramEnd"/>
            </w:ins>
          </w:p>
        </w:tc>
        <w:tc>
          <w:tcPr>
            <w:tcW w:w="0" w:type="auto"/>
            <w:shd w:val="clear" w:color="auto" w:fill="DBE5F1"/>
            <w:vAlign w:val="center"/>
          </w:tcPr>
          <w:p w14:paraId="62824128" w14:textId="77777777" w:rsidR="00BC3446" w:rsidRPr="00D17344" w:rsidRDefault="00BC3446" w:rsidP="00D17344">
            <w:pPr>
              <w:pStyle w:val="TAC"/>
              <w:rPr>
                <w:ins w:id="1734" w:author="Ericsson E" w:date="2015-11-24T09:04:00Z"/>
                <w:lang w:val="en-US" w:eastAsia="zh-CN"/>
              </w:rPr>
            </w:pPr>
            <w:ins w:id="1735" w:author="Ericsson E" w:date="2015-11-24T09:04:00Z">
              <w:r w:rsidRPr="00D17344">
                <w:rPr>
                  <w:rFonts w:hint="eastAsia"/>
                  <w:lang w:val="en-US" w:eastAsia="zh-CN"/>
                </w:rPr>
                <w:t>No feedback received</w:t>
              </w:r>
            </w:ins>
          </w:p>
        </w:tc>
        <w:tc>
          <w:tcPr>
            <w:tcW w:w="0" w:type="auto"/>
            <w:shd w:val="clear" w:color="auto" w:fill="DBE5F1"/>
            <w:vAlign w:val="center"/>
          </w:tcPr>
          <w:p w14:paraId="3A0A8A5A" w14:textId="77777777" w:rsidR="00BC3446" w:rsidRPr="00D17344" w:rsidRDefault="00BC3446" w:rsidP="00D17344">
            <w:pPr>
              <w:pStyle w:val="TAC"/>
              <w:rPr>
                <w:ins w:id="1736" w:author="Ericsson E" w:date="2015-11-24T09:04:00Z"/>
                <w:lang w:val="en-US" w:eastAsia="zh-CN"/>
              </w:rPr>
            </w:pPr>
            <w:ins w:id="1737" w:author="Ericsson E" w:date="2015-11-24T09:04:00Z">
              <w:r w:rsidRPr="00D17344">
                <w:rPr>
                  <w:rFonts w:hint="eastAsia"/>
                  <w:lang w:val="en-US" w:eastAsia="zh-CN"/>
                </w:rPr>
                <w:t>4</w:t>
              </w:r>
            </w:ins>
          </w:p>
        </w:tc>
      </w:tr>
      <w:tr w:rsidR="00BC3446" w:rsidRPr="00D17344" w14:paraId="5CA78FD5" w14:textId="77777777" w:rsidTr="00BC3446">
        <w:trPr>
          <w:trHeight w:val="255"/>
          <w:jc w:val="center"/>
          <w:ins w:id="1738" w:author="Ericsson E" w:date="2015-11-24T09:04:00Z"/>
        </w:trPr>
        <w:tc>
          <w:tcPr>
            <w:tcW w:w="0" w:type="auto"/>
            <w:vMerge/>
            <w:shd w:val="clear" w:color="auto" w:fill="DBE5F1"/>
            <w:noWrap/>
            <w:vAlign w:val="center"/>
          </w:tcPr>
          <w:p w14:paraId="2A96A8DA" w14:textId="77777777" w:rsidR="00BC3446" w:rsidRPr="00D17344" w:rsidRDefault="00BC3446">
            <w:pPr>
              <w:pStyle w:val="TAC"/>
              <w:rPr>
                <w:ins w:id="1739" w:author="Ericsson E" w:date="2015-11-24T09:04:00Z"/>
                <w:lang w:val="en-US" w:eastAsia="zh-CN"/>
                <w:rPrChange w:id="1740" w:author="Ericsson E" w:date="2015-11-24T10:30:00Z">
                  <w:rPr>
                    <w:ins w:id="1741" w:author="Ericsson E" w:date="2015-11-24T09:04:00Z"/>
                    <w:lang w:val="en-US" w:eastAsia="zh-CN"/>
                  </w:rPr>
                </w:rPrChange>
              </w:rPr>
              <w:pPrChange w:id="1742" w:author="Ericsson E" w:date="2015-11-24T10:29:00Z">
                <w:pPr>
                  <w:pStyle w:val="TAH"/>
                </w:pPr>
              </w:pPrChange>
            </w:pPr>
          </w:p>
        </w:tc>
        <w:tc>
          <w:tcPr>
            <w:tcW w:w="0" w:type="auto"/>
            <w:shd w:val="clear" w:color="auto" w:fill="DBE5F1"/>
            <w:vAlign w:val="center"/>
          </w:tcPr>
          <w:p w14:paraId="70D8773A" w14:textId="77777777" w:rsidR="00BC3446" w:rsidRPr="00CD77C8" w:rsidRDefault="00BC3446" w:rsidP="00431BFB">
            <w:pPr>
              <w:pStyle w:val="TAC"/>
              <w:rPr>
                <w:ins w:id="1743" w:author="Ericsson E" w:date="2015-11-24T09:04:00Z"/>
                <w:lang w:val="en-US" w:eastAsia="zh-CN"/>
              </w:rPr>
            </w:pPr>
            <w:ins w:id="1744" w:author="Ericsson E" w:date="2015-11-24T09:04:00Z">
              <w:r w:rsidRPr="00D17344">
                <w:rPr>
                  <w:lang w:val="en-US" w:eastAsia="zh-CN"/>
                </w:rPr>
                <w:t xml:space="preserve">Re-transmission with random </w:t>
              </w:r>
              <w:proofErr w:type="spellStart"/>
              <w:r w:rsidRPr="00D17344">
                <w:rPr>
                  <w:lang w:val="en-US" w:eastAsia="zh-CN"/>
                </w:rPr>
                <w:t>backoff</w:t>
              </w:r>
              <w:proofErr w:type="spellEnd"/>
              <w:r w:rsidRPr="00D17344">
                <w:rPr>
                  <w:lang w:val="en-US" w:eastAsia="zh-CN"/>
                </w:rPr>
                <w:t xml:space="preserve"> time</w:t>
              </w:r>
            </w:ins>
          </w:p>
        </w:tc>
        <w:tc>
          <w:tcPr>
            <w:tcW w:w="0" w:type="auto"/>
            <w:shd w:val="clear" w:color="auto" w:fill="DBE5F1"/>
            <w:vAlign w:val="center"/>
          </w:tcPr>
          <w:p w14:paraId="3B62E993" w14:textId="77777777" w:rsidR="00BC3446" w:rsidRPr="00CD77C8" w:rsidRDefault="00BC3446" w:rsidP="00431BFB">
            <w:pPr>
              <w:pStyle w:val="TAC"/>
              <w:rPr>
                <w:ins w:id="1745" w:author="Ericsson E" w:date="2015-11-24T09:04:00Z"/>
                <w:lang w:val="en-US" w:eastAsia="zh-CN"/>
              </w:rPr>
            </w:pPr>
            <w:ins w:id="1746" w:author="Ericsson E" w:date="2015-11-24T09:04:00Z">
              <w:r w:rsidRPr="00D17344">
                <w:rPr>
                  <w:lang w:val="en-US" w:eastAsia="zh-CN"/>
                </w:rPr>
                <w:t xml:space="preserve">Random </w:t>
              </w:r>
              <w:proofErr w:type="gramStart"/>
              <w:r w:rsidRPr="00D17344">
                <w:rPr>
                  <w:lang w:val="en-US" w:eastAsia="zh-CN"/>
                </w:rPr>
                <w:t>BO(</w:t>
              </w:r>
              <w:proofErr w:type="gramEnd"/>
              <w:r w:rsidRPr="00D17344">
                <w:rPr>
                  <w:lang w:val="en-US" w:eastAsia="zh-CN"/>
                </w:rPr>
                <w:t>&lt;=10)</w:t>
              </w:r>
            </w:ins>
          </w:p>
        </w:tc>
      </w:tr>
      <w:tr w:rsidR="00BC3446" w:rsidRPr="00D17344" w14:paraId="3347888C" w14:textId="77777777" w:rsidTr="00BC3446">
        <w:trPr>
          <w:trHeight w:val="255"/>
          <w:jc w:val="center"/>
          <w:ins w:id="1747" w:author="Ericsson E" w:date="2015-11-24T09:04:00Z"/>
        </w:trPr>
        <w:tc>
          <w:tcPr>
            <w:tcW w:w="0" w:type="auto"/>
            <w:vMerge/>
            <w:shd w:val="clear" w:color="auto" w:fill="DBE5F1"/>
            <w:noWrap/>
            <w:vAlign w:val="center"/>
          </w:tcPr>
          <w:p w14:paraId="2345B9A5" w14:textId="77777777" w:rsidR="00BC3446" w:rsidRPr="00D17344" w:rsidRDefault="00BC3446">
            <w:pPr>
              <w:pStyle w:val="TAC"/>
              <w:rPr>
                <w:ins w:id="1748" w:author="Ericsson E" w:date="2015-11-24T09:04:00Z"/>
                <w:lang w:val="en-US" w:eastAsia="zh-CN"/>
                <w:rPrChange w:id="1749" w:author="Ericsson E" w:date="2015-11-24T10:30:00Z">
                  <w:rPr>
                    <w:ins w:id="1750" w:author="Ericsson E" w:date="2015-11-24T09:04:00Z"/>
                    <w:lang w:val="en-US" w:eastAsia="zh-CN"/>
                  </w:rPr>
                </w:rPrChange>
              </w:rPr>
              <w:pPrChange w:id="1751" w:author="Ericsson E" w:date="2015-11-24T10:29:00Z">
                <w:pPr>
                  <w:pStyle w:val="TAH"/>
                </w:pPr>
              </w:pPrChange>
            </w:pPr>
          </w:p>
        </w:tc>
        <w:tc>
          <w:tcPr>
            <w:tcW w:w="0" w:type="auto"/>
            <w:shd w:val="clear" w:color="auto" w:fill="DBE5F1"/>
            <w:vAlign w:val="center"/>
          </w:tcPr>
          <w:p w14:paraId="44EFAB8F" w14:textId="77777777" w:rsidR="00BC3446" w:rsidRPr="00CD77C8" w:rsidRDefault="00BC3446" w:rsidP="00431BFB">
            <w:pPr>
              <w:pStyle w:val="TAC"/>
              <w:rPr>
                <w:ins w:id="1752" w:author="Ericsson E" w:date="2015-11-24T09:04:00Z"/>
                <w:lang w:val="en-US" w:eastAsia="zh-CN"/>
              </w:rPr>
            </w:pPr>
            <w:ins w:id="1753" w:author="Ericsson E" w:date="2015-11-24T09:04:00Z">
              <w:r w:rsidRPr="00D17344">
                <w:rPr>
                  <w:lang w:val="en-US" w:eastAsia="zh-CN"/>
                </w:rPr>
                <w:t>Transmission of UL data</w:t>
              </w:r>
            </w:ins>
          </w:p>
        </w:tc>
        <w:tc>
          <w:tcPr>
            <w:tcW w:w="0" w:type="auto"/>
            <w:shd w:val="clear" w:color="auto" w:fill="DBE5F1"/>
            <w:vAlign w:val="center"/>
          </w:tcPr>
          <w:p w14:paraId="399564C4" w14:textId="77777777" w:rsidR="00BC3446" w:rsidRPr="00CD77C8" w:rsidRDefault="00BC3446" w:rsidP="00431BFB">
            <w:pPr>
              <w:pStyle w:val="TAC"/>
              <w:rPr>
                <w:ins w:id="1754" w:author="Ericsson E" w:date="2015-11-24T09:04:00Z"/>
                <w:lang w:val="en-US" w:eastAsia="zh-CN"/>
              </w:rPr>
            </w:pPr>
            <w:ins w:id="1755" w:author="Ericsson E" w:date="2015-11-24T09:04:00Z">
              <w:r w:rsidRPr="00D17344">
                <w:rPr>
                  <w:lang w:val="en-US" w:eastAsia="zh-CN"/>
                </w:rPr>
                <w:t>1</w:t>
              </w:r>
            </w:ins>
          </w:p>
        </w:tc>
      </w:tr>
      <w:tr w:rsidR="00BC3446" w:rsidRPr="00D17344" w14:paraId="68AB6789" w14:textId="77777777" w:rsidTr="00BC3446">
        <w:trPr>
          <w:trHeight w:val="255"/>
          <w:jc w:val="center"/>
          <w:ins w:id="1756" w:author="Ericsson E" w:date="2015-11-24T09:04:00Z"/>
        </w:trPr>
        <w:tc>
          <w:tcPr>
            <w:tcW w:w="0" w:type="auto"/>
            <w:vMerge/>
            <w:shd w:val="clear" w:color="auto" w:fill="DBE5F1"/>
            <w:noWrap/>
            <w:vAlign w:val="center"/>
          </w:tcPr>
          <w:p w14:paraId="5A4E386D" w14:textId="77777777" w:rsidR="00BC3446" w:rsidRPr="00D17344" w:rsidRDefault="00BC3446">
            <w:pPr>
              <w:pStyle w:val="TAC"/>
              <w:rPr>
                <w:ins w:id="1757" w:author="Ericsson E" w:date="2015-11-24T09:04:00Z"/>
                <w:lang w:val="en-US" w:eastAsia="zh-CN"/>
                <w:rPrChange w:id="1758" w:author="Ericsson E" w:date="2015-11-24T10:30:00Z">
                  <w:rPr>
                    <w:ins w:id="1759" w:author="Ericsson E" w:date="2015-11-24T09:04:00Z"/>
                    <w:lang w:val="en-US" w:eastAsia="zh-CN"/>
                  </w:rPr>
                </w:rPrChange>
              </w:rPr>
              <w:pPrChange w:id="1760" w:author="Ericsson E" w:date="2015-11-24T10:29:00Z">
                <w:pPr>
                  <w:pStyle w:val="TAH"/>
                </w:pPr>
              </w:pPrChange>
            </w:pPr>
          </w:p>
        </w:tc>
        <w:tc>
          <w:tcPr>
            <w:tcW w:w="0" w:type="auto"/>
            <w:shd w:val="clear" w:color="auto" w:fill="DBE5F1"/>
            <w:vAlign w:val="center"/>
          </w:tcPr>
          <w:p w14:paraId="05D79813" w14:textId="77777777" w:rsidR="00BC3446" w:rsidRPr="00CD77C8" w:rsidRDefault="00BC3446" w:rsidP="00431BFB">
            <w:pPr>
              <w:pStyle w:val="TAC"/>
              <w:rPr>
                <w:ins w:id="1761" w:author="Ericsson E" w:date="2015-11-24T09:04:00Z"/>
                <w:lang w:val="en-US" w:eastAsia="zh-CN"/>
              </w:rPr>
            </w:pPr>
            <w:ins w:id="1762" w:author="Ericsson E" w:date="2015-11-24T09:04:00Z">
              <w:r w:rsidRPr="00D17344">
                <w:rPr>
                  <w:lang w:val="en-US" w:eastAsia="zh-CN"/>
                </w:rPr>
                <w:t>Data decoding and processing in eNodeB</w:t>
              </w:r>
            </w:ins>
          </w:p>
        </w:tc>
        <w:tc>
          <w:tcPr>
            <w:tcW w:w="0" w:type="auto"/>
            <w:shd w:val="clear" w:color="auto" w:fill="DBE5F1"/>
            <w:vAlign w:val="center"/>
          </w:tcPr>
          <w:p w14:paraId="3AF1C8A6" w14:textId="77777777" w:rsidR="00BC3446" w:rsidRPr="00CD77C8" w:rsidRDefault="00BC3446" w:rsidP="00431BFB">
            <w:pPr>
              <w:pStyle w:val="TAC"/>
              <w:rPr>
                <w:ins w:id="1763" w:author="Ericsson E" w:date="2015-11-24T09:04:00Z"/>
                <w:lang w:val="en-US" w:eastAsia="zh-CN"/>
              </w:rPr>
            </w:pPr>
            <w:ins w:id="1764" w:author="Ericsson E" w:date="2015-11-24T09:04:00Z">
              <w:r w:rsidRPr="00D17344">
                <w:rPr>
                  <w:lang w:val="en-US" w:eastAsia="zh-CN"/>
                </w:rPr>
                <w:t>3</w:t>
              </w:r>
            </w:ins>
          </w:p>
        </w:tc>
      </w:tr>
      <w:tr w:rsidR="00BC3446" w:rsidRPr="00D17344" w14:paraId="3518E47A" w14:textId="77777777" w:rsidTr="00BC3446">
        <w:trPr>
          <w:trHeight w:val="255"/>
          <w:jc w:val="center"/>
          <w:ins w:id="1765" w:author="Ericsson E" w:date="2015-11-24T09:04:00Z"/>
        </w:trPr>
        <w:tc>
          <w:tcPr>
            <w:tcW w:w="0" w:type="auto"/>
            <w:vMerge/>
            <w:shd w:val="clear" w:color="auto" w:fill="DBE5F1"/>
            <w:noWrap/>
            <w:vAlign w:val="center"/>
          </w:tcPr>
          <w:p w14:paraId="12AFEDCE" w14:textId="77777777" w:rsidR="00BC3446" w:rsidRPr="00D17344" w:rsidRDefault="00BC3446">
            <w:pPr>
              <w:pStyle w:val="TAC"/>
              <w:rPr>
                <w:ins w:id="1766" w:author="Ericsson E" w:date="2015-11-24T09:04:00Z"/>
                <w:lang w:val="en-US" w:eastAsia="zh-CN"/>
                <w:rPrChange w:id="1767" w:author="Ericsson E" w:date="2015-11-24T10:30:00Z">
                  <w:rPr>
                    <w:ins w:id="1768" w:author="Ericsson E" w:date="2015-11-24T09:04:00Z"/>
                    <w:lang w:val="en-US" w:eastAsia="zh-CN"/>
                  </w:rPr>
                </w:rPrChange>
              </w:rPr>
              <w:pPrChange w:id="1769" w:author="Ericsson E" w:date="2015-11-24T10:29:00Z">
                <w:pPr>
                  <w:pStyle w:val="TAH"/>
                </w:pPr>
              </w:pPrChange>
            </w:pPr>
          </w:p>
        </w:tc>
        <w:tc>
          <w:tcPr>
            <w:tcW w:w="0" w:type="auto"/>
            <w:shd w:val="clear" w:color="auto" w:fill="DBE5F1"/>
            <w:vAlign w:val="center"/>
          </w:tcPr>
          <w:p w14:paraId="0242B50E" w14:textId="77777777" w:rsidR="00BC3446" w:rsidRPr="00CD77C8" w:rsidRDefault="00BC3446" w:rsidP="00431BFB">
            <w:pPr>
              <w:pStyle w:val="TAC"/>
              <w:rPr>
                <w:ins w:id="1770" w:author="Ericsson E" w:date="2015-11-24T09:04:00Z"/>
                <w:lang w:val="en-US" w:eastAsia="zh-CN"/>
              </w:rPr>
            </w:pPr>
            <w:ins w:id="1771" w:author="Ericsson E" w:date="2015-11-24T09:04:00Z">
              <w:r w:rsidRPr="00D17344">
                <w:rPr>
                  <w:lang w:val="en-US" w:eastAsia="zh-CN"/>
                </w:rPr>
                <w:t>Total delay [</w:t>
              </w:r>
              <w:proofErr w:type="spellStart"/>
              <w:r w:rsidRPr="00D17344">
                <w:rPr>
                  <w:lang w:val="en-US" w:eastAsia="zh-CN"/>
                </w:rPr>
                <w:t>ms</w:t>
              </w:r>
              <w:proofErr w:type="spellEnd"/>
              <w:r w:rsidRPr="00D17344">
                <w:rPr>
                  <w:lang w:val="en-US" w:eastAsia="zh-CN"/>
                </w:rPr>
                <w:t>]</w:t>
              </w:r>
            </w:ins>
          </w:p>
        </w:tc>
        <w:tc>
          <w:tcPr>
            <w:tcW w:w="0" w:type="auto"/>
            <w:shd w:val="clear" w:color="auto" w:fill="DBE5F1"/>
            <w:vAlign w:val="center"/>
          </w:tcPr>
          <w:p w14:paraId="54289CEC" w14:textId="77777777" w:rsidR="00BC3446" w:rsidRPr="00CD77C8" w:rsidRDefault="00BC3446" w:rsidP="00431BFB">
            <w:pPr>
              <w:pStyle w:val="TAC"/>
              <w:rPr>
                <w:ins w:id="1772" w:author="Ericsson E" w:date="2015-11-24T09:04:00Z"/>
                <w:lang w:val="en-US" w:eastAsia="zh-CN"/>
              </w:rPr>
            </w:pPr>
            <w:ins w:id="1773" w:author="Ericsson E" w:date="2015-11-24T09:04:00Z">
              <w:r w:rsidRPr="00D17344">
                <w:rPr>
                  <w:lang w:val="en-US" w:eastAsia="zh-CN"/>
                </w:rPr>
                <w:t>To be evaluated</w:t>
              </w:r>
            </w:ins>
          </w:p>
        </w:tc>
      </w:tr>
    </w:tbl>
    <w:p w14:paraId="1701E587" w14:textId="77777777" w:rsidR="00BC3446" w:rsidRDefault="00BC3446" w:rsidP="00BC3446">
      <w:pPr>
        <w:pStyle w:val="BodyText"/>
        <w:rPr>
          <w:ins w:id="1774" w:author="Ericsson E" w:date="2015-11-24T09:04:00Z"/>
          <w:lang w:eastAsia="zh-CN"/>
        </w:rPr>
      </w:pPr>
    </w:p>
    <w:p w14:paraId="3ECF3147" w14:textId="77777777" w:rsidR="00BC3446" w:rsidRDefault="00BC3446" w:rsidP="00BC3446">
      <w:pPr>
        <w:pStyle w:val="BodyText"/>
        <w:rPr>
          <w:ins w:id="1775" w:author="Ericsson E" w:date="2015-11-24T09:04:00Z"/>
          <w:lang w:eastAsia="zh-CN"/>
        </w:rPr>
      </w:pPr>
      <w:ins w:id="1776" w:author="Ericsson E" w:date="2015-11-24T09:04:00Z">
        <w:r>
          <w:rPr>
            <w:rFonts w:hint="eastAsia"/>
            <w:lang w:eastAsia="zh-CN"/>
          </w:rPr>
          <w:lastRenderedPageBreak/>
          <w:t xml:space="preserve">Since the collision is due to more than one UE with uplink data transmission demand in the same time, two factors impact the collision probability: the UE number </w:t>
        </w:r>
        <w:r>
          <w:rPr>
            <w:lang w:eastAsia="zh-CN"/>
          </w:rPr>
          <w:t xml:space="preserve">in one CB group and the </w:t>
        </w:r>
        <w:r>
          <w:rPr>
            <w:rFonts w:hint="eastAsia"/>
            <w:lang w:eastAsia="zh-CN"/>
          </w:rPr>
          <w:t xml:space="preserve">transmitted </w:t>
        </w:r>
        <w:r>
          <w:rPr>
            <w:lang w:eastAsia="zh-CN"/>
          </w:rPr>
          <w:t>packet arrival rate</w:t>
        </w:r>
        <w:r>
          <w:rPr>
            <w:rFonts w:hint="eastAsia"/>
            <w:lang w:eastAsia="zh-CN"/>
          </w:rPr>
          <w:t xml:space="preserve"> (PAR).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5 gives the collision probability based on different PAR and CB UE number.</w:t>
        </w:r>
      </w:ins>
    </w:p>
    <w:p w14:paraId="2DA24457" w14:textId="77777777" w:rsidR="00BC3446" w:rsidRPr="006A3A6F" w:rsidRDefault="00BC3446" w:rsidP="008615B2">
      <w:pPr>
        <w:pStyle w:val="TH"/>
        <w:rPr>
          <w:ins w:id="1777" w:author="Ericsson E" w:date="2015-11-24T09:04:00Z"/>
          <w:lang w:eastAsia="zh-CN"/>
        </w:rPr>
      </w:pPr>
      <w:ins w:id="1778" w:author="Ericsson E" w:date="2015-11-24T09:04:00Z">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5:</w:t>
        </w:r>
        <w:r w:rsidRPr="009924BD">
          <w:rPr>
            <w:rFonts w:hint="eastAsia"/>
            <w:lang w:eastAsia="zh-CN"/>
          </w:rPr>
          <w:t xml:space="preserve"> </w:t>
        </w:r>
        <w:r>
          <w:rPr>
            <w:rFonts w:hint="eastAsia"/>
            <w:lang w:eastAsia="zh-CN"/>
          </w:rPr>
          <w:t xml:space="preserve">Collision probability for </w:t>
        </w:r>
        <w:r w:rsidRPr="00C249D4">
          <w:rPr>
            <w:rFonts w:hint="eastAsia"/>
            <w:lang w:eastAsia="zh-CN"/>
          </w:rPr>
          <w:t>different PAR and CB UE number</w:t>
        </w:r>
        <w:r w:rsidRPr="006A3A6F">
          <w:rPr>
            <w:rFonts w:hint="eastAsia"/>
            <w:lang w:eastAsia="zh-CN"/>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52"/>
        <w:gridCol w:w="952"/>
        <w:gridCol w:w="1052"/>
        <w:gridCol w:w="1052"/>
        <w:gridCol w:w="1052"/>
      </w:tblGrid>
      <w:tr w:rsidR="00BC3446" w:rsidRPr="003B429A" w14:paraId="4F238D27" w14:textId="77777777" w:rsidTr="00BC3446">
        <w:trPr>
          <w:jc w:val="center"/>
          <w:ins w:id="1779" w:author="Ericsson E" w:date="2015-11-24T09:04:00Z"/>
        </w:trPr>
        <w:tc>
          <w:tcPr>
            <w:tcW w:w="0" w:type="auto"/>
            <w:shd w:val="clear" w:color="auto" w:fill="DBE5F1"/>
            <w:vAlign w:val="center"/>
          </w:tcPr>
          <w:p w14:paraId="45248563" w14:textId="77777777" w:rsidR="00BC3446" w:rsidRPr="003B429A" w:rsidRDefault="00BC3446" w:rsidP="008615B2">
            <w:pPr>
              <w:pStyle w:val="TAC"/>
              <w:rPr>
                <w:ins w:id="1780" w:author="Ericsson E" w:date="2015-11-24T09:04:00Z"/>
                <w:lang w:eastAsia="zh-CN"/>
              </w:rPr>
            </w:pPr>
          </w:p>
        </w:tc>
        <w:tc>
          <w:tcPr>
            <w:tcW w:w="0" w:type="auto"/>
            <w:shd w:val="clear" w:color="auto" w:fill="DBE5F1"/>
            <w:vAlign w:val="center"/>
          </w:tcPr>
          <w:p w14:paraId="251E0141" w14:textId="77777777" w:rsidR="00BC3446" w:rsidRPr="003B429A" w:rsidRDefault="00BC3446" w:rsidP="008615B2">
            <w:pPr>
              <w:pStyle w:val="TAC"/>
              <w:rPr>
                <w:ins w:id="1781" w:author="Ericsson E" w:date="2015-11-24T09:04:00Z"/>
                <w:lang w:eastAsia="zh-CN"/>
              </w:rPr>
            </w:pPr>
            <w:ins w:id="1782" w:author="Ericsson E" w:date="2015-11-24T09:04:00Z">
              <w:r>
                <w:rPr>
                  <w:rFonts w:hint="eastAsia"/>
                  <w:lang w:eastAsia="zh-CN"/>
                </w:rPr>
                <w:t>PAR=2%</w:t>
              </w:r>
            </w:ins>
          </w:p>
        </w:tc>
        <w:tc>
          <w:tcPr>
            <w:tcW w:w="0" w:type="auto"/>
            <w:shd w:val="clear" w:color="auto" w:fill="DBE5F1"/>
            <w:vAlign w:val="center"/>
          </w:tcPr>
          <w:p w14:paraId="0B22EFBC" w14:textId="77777777" w:rsidR="00BC3446" w:rsidRPr="003B429A" w:rsidRDefault="00BC3446" w:rsidP="008615B2">
            <w:pPr>
              <w:pStyle w:val="TAC"/>
              <w:rPr>
                <w:ins w:id="1783" w:author="Ericsson E" w:date="2015-11-24T09:04:00Z"/>
                <w:lang w:eastAsia="zh-CN"/>
              </w:rPr>
            </w:pPr>
            <w:ins w:id="1784" w:author="Ericsson E" w:date="2015-11-24T09:04:00Z">
              <w:r>
                <w:rPr>
                  <w:rFonts w:hint="eastAsia"/>
                  <w:lang w:eastAsia="zh-CN"/>
                </w:rPr>
                <w:t>PAR=</w:t>
              </w:r>
              <w:r w:rsidRPr="003B429A">
                <w:rPr>
                  <w:rFonts w:hint="eastAsia"/>
                  <w:lang w:eastAsia="zh-CN"/>
                </w:rPr>
                <w:t>5%</w:t>
              </w:r>
            </w:ins>
          </w:p>
        </w:tc>
        <w:tc>
          <w:tcPr>
            <w:tcW w:w="0" w:type="auto"/>
            <w:shd w:val="clear" w:color="auto" w:fill="DBE5F1"/>
            <w:vAlign w:val="center"/>
          </w:tcPr>
          <w:p w14:paraId="5653BFF5" w14:textId="77777777" w:rsidR="00BC3446" w:rsidRPr="003B429A" w:rsidRDefault="00BC3446" w:rsidP="008615B2">
            <w:pPr>
              <w:pStyle w:val="TAC"/>
              <w:rPr>
                <w:ins w:id="1785" w:author="Ericsson E" w:date="2015-11-24T09:04:00Z"/>
                <w:lang w:eastAsia="zh-CN"/>
              </w:rPr>
            </w:pPr>
            <w:ins w:id="1786" w:author="Ericsson E" w:date="2015-11-24T09:04:00Z">
              <w:r>
                <w:rPr>
                  <w:rFonts w:hint="eastAsia"/>
                  <w:lang w:eastAsia="zh-CN"/>
                </w:rPr>
                <w:t>PAR=</w:t>
              </w:r>
              <w:r w:rsidRPr="003B429A">
                <w:rPr>
                  <w:rFonts w:hint="eastAsia"/>
                  <w:lang w:eastAsia="zh-CN"/>
                </w:rPr>
                <w:t>10%</w:t>
              </w:r>
            </w:ins>
          </w:p>
        </w:tc>
        <w:tc>
          <w:tcPr>
            <w:tcW w:w="0" w:type="auto"/>
            <w:shd w:val="clear" w:color="auto" w:fill="DBE5F1"/>
            <w:vAlign w:val="center"/>
          </w:tcPr>
          <w:p w14:paraId="65F810D7" w14:textId="77777777" w:rsidR="00BC3446" w:rsidRPr="003B429A" w:rsidRDefault="00BC3446" w:rsidP="008615B2">
            <w:pPr>
              <w:pStyle w:val="TAC"/>
              <w:rPr>
                <w:ins w:id="1787" w:author="Ericsson E" w:date="2015-11-24T09:04:00Z"/>
                <w:lang w:eastAsia="zh-CN"/>
              </w:rPr>
            </w:pPr>
            <w:ins w:id="1788" w:author="Ericsson E" w:date="2015-11-24T09:04:00Z">
              <w:r>
                <w:rPr>
                  <w:rFonts w:hint="eastAsia"/>
                  <w:lang w:eastAsia="zh-CN"/>
                </w:rPr>
                <w:t>PAR=</w:t>
              </w:r>
              <w:r w:rsidRPr="003B429A">
                <w:rPr>
                  <w:rFonts w:hint="eastAsia"/>
                  <w:lang w:eastAsia="zh-CN"/>
                </w:rPr>
                <w:t>15%</w:t>
              </w:r>
            </w:ins>
          </w:p>
        </w:tc>
        <w:tc>
          <w:tcPr>
            <w:tcW w:w="0" w:type="auto"/>
            <w:shd w:val="clear" w:color="auto" w:fill="DBE5F1"/>
            <w:vAlign w:val="center"/>
          </w:tcPr>
          <w:p w14:paraId="78AAE517" w14:textId="77777777" w:rsidR="00BC3446" w:rsidRPr="003B429A" w:rsidRDefault="00BC3446" w:rsidP="008615B2">
            <w:pPr>
              <w:pStyle w:val="TAC"/>
              <w:rPr>
                <w:ins w:id="1789" w:author="Ericsson E" w:date="2015-11-24T09:04:00Z"/>
                <w:lang w:eastAsia="zh-CN"/>
              </w:rPr>
            </w:pPr>
            <w:ins w:id="1790" w:author="Ericsson E" w:date="2015-11-24T09:04:00Z">
              <w:r>
                <w:rPr>
                  <w:rFonts w:hint="eastAsia"/>
                  <w:lang w:eastAsia="zh-CN"/>
                </w:rPr>
                <w:t>PAR=</w:t>
              </w:r>
              <w:r w:rsidRPr="003B429A">
                <w:rPr>
                  <w:rFonts w:hint="eastAsia"/>
                  <w:lang w:eastAsia="zh-CN"/>
                </w:rPr>
                <w:t>20%</w:t>
              </w:r>
            </w:ins>
          </w:p>
        </w:tc>
      </w:tr>
      <w:tr w:rsidR="00BC3446" w:rsidRPr="003B429A" w14:paraId="5A89A0FF" w14:textId="77777777" w:rsidTr="00BC3446">
        <w:trPr>
          <w:jc w:val="center"/>
          <w:ins w:id="1791" w:author="Ericsson E" w:date="2015-11-24T09:04:00Z"/>
        </w:trPr>
        <w:tc>
          <w:tcPr>
            <w:tcW w:w="0" w:type="auto"/>
            <w:shd w:val="clear" w:color="auto" w:fill="DBE5F1"/>
            <w:vAlign w:val="center"/>
          </w:tcPr>
          <w:p w14:paraId="21EAFD4B" w14:textId="77777777" w:rsidR="00BC3446" w:rsidRPr="003B429A" w:rsidRDefault="00BC3446" w:rsidP="008615B2">
            <w:pPr>
              <w:pStyle w:val="TAC"/>
              <w:rPr>
                <w:ins w:id="1792" w:author="Ericsson E" w:date="2015-11-24T09:04:00Z"/>
                <w:lang w:eastAsia="zh-CN"/>
              </w:rPr>
            </w:pPr>
            <w:ins w:id="1793" w:author="Ericsson E" w:date="2015-11-24T09:04:00Z">
              <w:r w:rsidRPr="003B429A">
                <w:rPr>
                  <w:rFonts w:hint="eastAsia"/>
                  <w:lang w:eastAsia="zh-CN"/>
                </w:rPr>
                <w:t>2</w:t>
              </w:r>
              <w:r>
                <w:rPr>
                  <w:rFonts w:hint="eastAsia"/>
                  <w:lang w:eastAsia="zh-CN"/>
                </w:rPr>
                <w:t xml:space="preserve"> CB UE</w:t>
              </w:r>
            </w:ins>
          </w:p>
        </w:tc>
        <w:tc>
          <w:tcPr>
            <w:tcW w:w="0" w:type="auto"/>
            <w:vAlign w:val="center"/>
          </w:tcPr>
          <w:p w14:paraId="4F03DDD8" w14:textId="77777777" w:rsidR="00BC3446" w:rsidRPr="003B429A" w:rsidRDefault="00BC3446" w:rsidP="008615B2">
            <w:pPr>
              <w:pStyle w:val="TAC"/>
              <w:rPr>
                <w:ins w:id="1794" w:author="Ericsson E" w:date="2015-11-24T09:04:00Z"/>
                <w:lang w:eastAsia="zh-CN"/>
              </w:rPr>
            </w:pPr>
            <w:ins w:id="1795" w:author="Ericsson E" w:date="2015-11-24T09:04:00Z">
              <w:r>
                <w:rPr>
                  <w:rFonts w:hint="eastAsia"/>
                  <w:lang w:eastAsia="zh-CN"/>
                </w:rPr>
                <w:t>2.18%</w:t>
              </w:r>
            </w:ins>
          </w:p>
        </w:tc>
        <w:tc>
          <w:tcPr>
            <w:tcW w:w="0" w:type="auto"/>
            <w:shd w:val="clear" w:color="auto" w:fill="auto"/>
            <w:vAlign w:val="center"/>
          </w:tcPr>
          <w:p w14:paraId="626278C4" w14:textId="77777777" w:rsidR="00BC3446" w:rsidRPr="003B429A" w:rsidRDefault="00BC3446" w:rsidP="008615B2">
            <w:pPr>
              <w:pStyle w:val="TAC"/>
              <w:rPr>
                <w:ins w:id="1796" w:author="Ericsson E" w:date="2015-11-24T09:04:00Z"/>
                <w:lang w:eastAsia="zh-CN"/>
              </w:rPr>
            </w:pPr>
            <w:ins w:id="1797" w:author="Ericsson E" w:date="2015-11-24T09:04:00Z">
              <w:r w:rsidRPr="003B429A">
                <w:rPr>
                  <w:rFonts w:hint="eastAsia"/>
                  <w:lang w:eastAsia="zh-CN"/>
                </w:rPr>
                <w:t>6.05%</w:t>
              </w:r>
            </w:ins>
          </w:p>
        </w:tc>
        <w:tc>
          <w:tcPr>
            <w:tcW w:w="0" w:type="auto"/>
            <w:shd w:val="clear" w:color="auto" w:fill="auto"/>
            <w:vAlign w:val="center"/>
          </w:tcPr>
          <w:p w14:paraId="76BFD41C" w14:textId="77777777" w:rsidR="00BC3446" w:rsidRPr="003B429A" w:rsidRDefault="00BC3446" w:rsidP="008615B2">
            <w:pPr>
              <w:pStyle w:val="TAC"/>
              <w:rPr>
                <w:ins w:id="1798" w:author="Ericsson E" w:date="2015-11-24T09:04:00Z"/>
                <w:lang w:eastAsia="zh-CN"/>
              </w:rPr>
            </w:pPr>
            <w:ins w:id="1799" w:author="Ericsson E" w:date="2015-11-24T09:04:00Z">
              <w:r w:rsidRPr="003B429A">
                <w:rPr>
                  <w:rFonts w:hint="eastAsia"/>
                  <w:lang w:eastAsia="zh-CN"/>
                </w:rPr>
                <w:t>12.81%</w:t>
              </w:r>
            </w:ins>
          </w:p>
        </w:tc>
        <w:tc>
          <w:tcPr>
            <w:tcW w:w="0" w:type="auto"/>
            <w:shd w:val="clear" w:color="auto" w:fill="auto"/>
            <w:vAlign w:val="center"/>
          </w:tcPr>
          <w:p w14:paraId="38393F5E" w14:textId="77777777" w:rsidR="00BC3446" w:rsidRPr="003B429A" w:rsidRDefault="00BC3446" w:rsidP="008615B2">
            <w:pPr>
              <w:pStyle w:val="TAC"/>
              <w:rPr>
                <w:ins w:id="1800" w:author="Ericsson E" w:date="2015-11-24T09:04:00Z"/>
                <w:lang w:eastAsia="zh-CN"/>
              </w:rPr>
            </w:pPr>
            <w:ins w:id="1801" w:author="Ericsson E" w:date="2015-11-24T09:04:00Z">
              <w:r w:rsidRPr="003B429A">
                <w:rPr>
                  <w:rFonts w:hint="eastAsia"/>
                  <w:lang w:eastAsia="zh-CN"/>
                </w:rPr>
                <w:t>21.36%</w:t>
              </w:r>
            </w:ins>
          </w:p>
        </w:tc>
        <w:tc>
          <w:tcPr>
            <w:tcW w:w="0" w:type="auto"/>
            <w:shd w:val="clear" w:color="auto" w:fill="auto"/>
            <w:vAlign w:val="center"/>
          </w:tcPr>
          <w:p w14:paraId="0740C31B" w14:textId="77777777" w:rsidR="00BC3446" w:rsidRPr="003B429A" w:rsidRDefault="00BC3446" w:rsidP="008615B2">
            <w:pPr>
              <w:pStyle w:val="TAC"/>
              <w:rPr>
                <w:ins w:id="1802" w:author="Ericsson E" w:date="2015-11-24T09:04:00Z"/>
                <w:lang w:eastAsia="zh-CN"/>
              </w:rPr>
            </w:pPr>
            <w:ins w:id="1803" w:author="Ericsson E" w:date="2015-11-24T09:04:00Z">
              <w:r w:rsidRPr="003B429A">
                <w:rPr>
                  <w:rFonts w:hint="eastAsia"/>
                  <w:lang w:eastAsia="zh-CN"/>
                </w:rPr>
                <w:t>94.19%</w:t>
              </w:r>
            </w:ins>
          </w:p>
        </w:tc>
      </w:tr>
      <w:tr w:rsidR="00BC3446" w:rsidRPr="003B429A" w14:paraId="7FDBA065" w14:textId="77777777" w:rsidTr="00BC3446">
        <w:trPr>
          <w:jc w:val="center"/>
          <w:ins w:id="1804" w:author="Ericsson E" w:date="2015-11-24T09:04:00Z"/>
        </w:trPr>
        <w:tc>
          <w:tcPr>
            <w:tcW w:w="0" w:type="auto"/>
            <w:shd w:val="clear" w:color="auto" w:fill="DBE5F1"/>
            <w:vAlign w:val="center"/>
          </w:tcPr>
          <w:p w14:paraId="6CF24DB2" w14:textId="77777777" w:rsidR="00BC3446" w:rsidRPr="003B429A" w:rsidRDefault="00BC3446" w:rsidP="008615B2">
            <w:pPr>
              <w:pStyle w:val="TAC"/>
              <w:rPr>
                <w:ins w:id="1805" w:author="Ericsson E" w:date="2015-11-24T09:04:00Z"/>
                <w:lang w:eastAsia="zh-CN"/>
              </w:rPr>
            </w:pPr>
            <w:ins w:id="1806" w:author="Ericsson E" w:date="2015-11-24T09:04:00Z">
              <w:r w:rsidRPr="003B429A">
                <w:rPr>
                  <w:rFonts w:hint="eastAsia"/>
                  <w:lang w:eastAsia="zh-CN"/>
                </w:rPr>
                <w:t>3</w:t>
              </w:r>
              <w:r>
                <w:rPr>
                  <w:rFonts w:hint="eastAsia"/>
                  <w:lang w:eastAsia="zh-CN"/>
                </w:rPr>
                <w:t xml:space="preserve"> CB UE</w:t>
              </w:r>
            </w:ins>
          </w:p>
        </w:tc>
        <w:tc>
          <w:tcPr>
            <w:tcW w:w="0" w:type="auto"/>
            <w:vAlign w:val="center"/>
          </w:tcPr>
          <w:p w14:paraId="269B978F" w14:textId="77777777" w:rsidR="00BC3446" w:rsidRPr="003B429A" w:rsidRDefault="00BC3446" w:rsidP="008615B2">
            <w:pPr>
              <w:pStyle w:val="TAC"/>
              <w:rPr>
                <w:ins w:id="1807" w:author="Ericsson E" w:date="2015-11-24T09:04:00Z"/>
                <w:lang w:eastAsia="zh-CN"/>
              </w:rPr>
            </w:pPr>
            <w:ins w:id="1808" w:author="Ericsson E" w:date="2015-11-24T09:04:00Z">
              <w:r>
                <w:rPr>
                  <w:rFonts w:hint="eastAsia"/>
                  <w:lang w:eastAsia="zh-CN"/>
                </w:rPr>
                <w:t>4.72%</w:t>
              </w:r>
            </w:ins>
          </w:p>
        </w:tc>
        <w:tc>
          <w:tcPr>
            <w:tcW w:w="0" w:type="auto"/>
            <w:shd w:val="clear" w:color="auto" w:fill="auto"/>
            <w:vAlign w:val="center"/>
          </w:tcPr>
          <w:p w14:paraId="3A120006" w14:textId="77777777" w:rsidR="00BC3446" w:rsidRPr="003B429A" w:rsidRDefault="00BC3446" w:rsidP="008615B2">
            <w:pPr>
              <w:pStyle w:val="TAC"/>
              <w:rPr>
                <w:ins w:id="1809" w:author="Ericsson E" w:date="2015-11-24T09:04:00Z"/>
                <w:lang w:eastAsia="zh-CN"/>
              </w:rPr>
            </w:pPr>
            <w:ins w:id="1810" w:author="Ericsson E" w:date="2015-11-24T09:04:00Z">
              <w:r w:rsidRPr="003B429A">
                <w:rPr>
                  <w:rFonts w:hint="eastAsia"/>
                  <w:lang w:eastAsia="zh-CN"/>
                </w:rPr>
                <w:t>12.29%</w:t>
              </w:r>
            </w:ins>
          </w:p>
        </w:tc>
        <w:tc>
          <w:tcPr>
            <w:tcW w:w="0" w:type="auto"/>
            <w:shd w:val="clear" w:color="auto" w:fill="auto"/>
            <w:vAlign w:val="center"/>
          </w:tcPr>
          <w:p w14:paraId="5F97AD0F" w14:textId="77777777" w:rsidR="00BC3446" w:rsidRPr="003B429A" w:rsidRDefault="00BC3446" w:rsidP="008615B2">
            <w:pPr>
              <w:pStyle w:val="TAC"/>
              <w:rPr>
                <w:ins w:id="1811" w:author="Ericsson E" w:date="2015-11-24T09:04:00Z"/>
                <w:lang w:eastAsia="zh-CN"/>
              </w:rPr>
            </w:pPr>
            <w:ins w:id="1812" w:author="Ericsson E" w:date="2015-11-24T09:04:00Z">
              <w:r w:rsidRPr="003B429A">
                <w:rPr>
                  <w:rFonts w:hint="eastAsia"/>
                  <w:lang w:eastAsia="zh-CN"/>
                </w:rPr>
                <w:t>36.79%</w:t>
              </w:r>
            </w:ins>
          </w:p>
        </w:tc>
        <w:tc>
          <w:tcPr>
            <w:tcW w:w="0" w:type="auto"/>
            <w:shd w:val="clear" w:color="auto" w:fill="auto"/>
            <w:vAlign w:val="center"/>
          </w:tcPr>
          <w:p w14:paraId="58D71235" w14:textId="77777777" w:rsidR="00BC3446" w:rsidRPr="003B429A" w:rsidRDefault="00BC3446" w:rsidP="008615B2">
            <w:pPr>
              <w:pStyle w:val="TAC"/>
              <w:rPr>
                <w:ins w:id="1813" w:author="Ericsson E" w:date="2015-11-24T09:04:00Z"/>
                <w:lang w:eastAsia="zh-CN"/>
              </w:rPr>
            </w:pPr>
            <w:ins w:id="1814" w:author="Ericsson E" w:date="2015-11-24T09:04:00Z">
              <w:r w:rsidRPr="003B429A">
                <w:rPr>
                  <w:rFonts w:hint="eastAsia"/>
                  <w:lang w:eastAsia="zh-CN"/>
                </w:rPr>
                <w:t>99.70%</w:t>
              </w:r>
            </w:ins>
          </w:p>
        </w:tc>
        <w:tc>
          <w:tcPr>
            <w:tcW w:w="0" w:type="auto"/>
            <w:shd w:val="clear" w:color="auto" w:fill="auto"/>
            <w:vAlign w:val="center"/>
          </w:tcPr>
          <w:p w14:paraId="4DE25B76" w14:textId="77777777" w:rsidR="00BC3446" w:rsidRPr="003B429A" w:rsidRDefault="00BC3446" w:rsidP="008615B2">
            <w:pPr>
              <w:pStyle w:val="TAC"/>
              <w:rPr>
                <w:ins w:id="1815" w:author="Ericsson E" w:date="2015-11-24T09:04:00Z"/>
                <w:lang w:eastAsia="zh-CN"/>
              </w:rPr>
            </w:pPr>
            <w:ins w:id="1816" w:author="Ericsson E" w:date="2015-11-24T09:04:00Z">
              <w:r w:rsidRPr="003B429A">
                <w:rPr>
                  <w:rFonts w:hint="eastAsia"/>
                  <w:lang w:eastAsia="zh-CN"/>
                </w:rPr>
                <w:t>99.94%</w:t>
              </w:r>
            </w:ins>
          </w:p>
        </w:tc>
      </w:tr>
      <w:tr w:rsidR="00BC3446" w:rsidRPr="003B429A" w14:paraId="062B7227" w14:textId="77777777" w:rsidTr="00BC3446">
        <w:trPr>
          <w:jc w:val="center"/>
          <w:ins w:id="1817" w:author="Ericsson E" w:date="2015-11-24T09:04:00Z"/>
        </w:trPr>
        <w:tc>
          <w:tcPr>
            <w:tcW w:w="0" w:type="auto"/>
            <w:shd w:val="clear" w:color="auto" w:fill="DBE5F1"/>
            <w:vAlign w:val="center"/>
          </w:tcPr>
          <w:p w14:paraId="27A53D6D" w14:textId="77777777" w:rsidR="00BC3446" w:rsidRPr="003B429A" w:rsidRDefault="00BC3446" w:rsidP="008615B2">
            <w:pPr>
              <w:pStyle w:val="TAC"/>
              <w:rPr>
                <w:ins w:id="1818" w:author="Ericsson E" w:date="2015-11-24T09:04:00Z"/>
                <w:lang w:eastAsia="zh-CN"/>
              </w:rPr>
            </w:pPr>
            <w:ins w:id="1819" w:author="Ericsson E" w:date="2015-11-24T09:04:00Z">
              <w:r w:rsidRPr="003B429A">
                <w:rPr>
                  <w:rFonts w:hint="eastAsia"/>
                  <w:lang w:eastAsia="zh-CN"/>
                </w:rPr>
                <w:t>4</w:t>
              </w:r>
              <w:r>
                <w:rPr>
                  <w:rFonts w:hint="eastAsia"/>
                  <w:lang w:eastAsia="zh-CN"/>
                </w:rPr>
                <w:t xml:space="preserve"> CB UE</w:t>
              </w:r>
            </w:ins>
          </w:p>
        </w:tc>
        <w:tc>
          <w:tcPr>
            <w:tcW w:w="0" w:type="auto"/>
            <w:vAlign w:val="center"/>
          </w:tcPr>
          <w:p w14:paraId="09324675" w14:textId="77777777" w:rsidR="00BC3446" w:rsidRPr="003B429A" w:rsidRDefault="00BC3446" w:rsidP="008615B2">
            <w:pPr>
              <w:pStyle w:val="TAC"/>
              <w:rPr>
                <w:ins w:id="1820" w:author="Ericsson E" w:date="2015-11-24T09:04:00Z"/>
                <w:lang w:eastAsia="zh-CN"/>
              </w:rPr>
            </w:pPr>
            <w:ins w:id="1821" w:author="Ericsson E" w:date="2015-11-24T09:04:00Z">
              <w:r>
                <w:rPr>
                  <w:rFonts w:hint="eastAsia"/>
                  <w:lang w:eastAsia="zh-CN"/>
                </w:rPr>
                <w:t>6.86%</w:t>
              </w:r>
            </w:ins>
          </w:p>
        </w:tc>
        <w:tc>
          <w:tcPr>
            <w:tcW w:w="0" w:type="auto"/>
            <w:shd w:val="clear" w:color="auto" w:fill="auto"/>
            <w:vAlign w:val="center"/>
          </w:tcPr>
          <w:p w14:paraId="68C5B165" w14:textId="77777777" w:rsidR="00BC3446" w:rsidRPr="003B429A" w:rsidRDefault="00BC3446" w:rsidP="008615B2">
            <w:pPr>
              <w:pStyle w:val="TAC"/>
              <w:rPr>
                <w:ins w:id="1822" w:author="Ericsson E" w:date="2015-11-24T09:04:00Z"/>
                <w:lang w:eastAsia="zh-CN"/>
              </w:rPr>
            </w:pPr>
            <w:ins w:id="1823" w:author="Ericsson E" w:date="2015-11-24T09:04:00Z">
              <w:r w:rsidRPr="003B429A">
                <w:rPr>
                  <w:rFonts w:hint="eastAsia"/>
                  <w:lang w:eastAsia="zh-CN"/>
                </w:rPr>
                <w:t>19.37%</w:t>
              </w:r>
            </w:ins>
          </w:p>
        </w:tc>
        <w:tc>
          <w:tcPr>
            <w:tcW w:w="0" w:type="auto"/>
            <w:shd w:val="clear" w:color="auto" w:fill="auto"/>
            <w:vAlign w:val="center"/>
          </w:tcPr>
          <w:p w14:paraId="0333670E" w14:textId="77777777" w:rsidR="00BC3446" w:rsidRPr="003B429A" w:rsidRDefault="00BC3446" w:rsidP="008615B2">
            <w:pPr>
              <w:pStyle w:val="TAC"/>
              <w:rPr>
                <w:ins w:id="1824" w:author="Ericsson E" w:date="2015-11-24T09:04:00Z"/>
                <w:lang w:eastAsia="zh-CN"/>
              </w:rPr>
            </w:pPr>
            <w:ins w:id="1825" w:author="Ericsson E" w:date="2015-11-24T09:04:00Z">
              <w:r w:rsidRPr="003B429A">
                <w:rPr>
                  <w:rFonts w:hint="eastAsia"/>
                  <w:lang w:eastAsia="zh-CN"/>
                </w:rPr>
                <w:t>99.62%</w:t>
              </w:r>
            </w:ins>
          </w:p>
        </w:tc>
        <w:tc>
          <w:tcPr>
            <w:tcW w:w="0" w:type="auto"/>
            <w:shd w:val="clear" w:color="auto" w:fill="auto"/>
            <w:vAlign w:val="center"/>
          </w:tcPr>
          <w:p w14:paraId="6605451F" w14:textId="77777777" w:rsidR="00BC3446" w:rsidRPr="003B429A" w:rsidRDefault="00BC3446" w:rsidP="008615B2">
            <w:pPr>
              <w:pStyle w:val="TAC"/>
              <w:rPr>
                <w:ins w:id="1826" w:author="Ericsson E" w:date="2015-11-24T09:04:00Z"/>
                <w:lang w:eastAsia="zh-CN"/>
              </w:rPr>
            </w:pPr>
            <w:ins w:id="1827" w:author="Ericsson E" w:date="2015-11-24T09:04:00Z">
              <w:r w:rsidRPr="003B429A">
                <w:rPr>
                  <w:rFonts w:hint="eastAsia"/>
                  <w:lang w:eastAsia="zh-CN"/>
                </w:rPr>
                <w:t>99.94%</w:t>
              </w:r>
            </w:ins>
          </w:p>
        </w:tc>
        <w:tc>
          <w:tcPr>
            <w:tcW w:w="0" w:type="auto"/>
            <w:shd w:val="clear" w:color="auto" w:fill="auto"/>
            <w:vAlign w:val="center"/>
          </w:tcPr>
          <w:p w14:paraId="7339A993" w14:textId="77777777" w:rsidR="00BC3446" w:rsidRPr="003B429A" w:rsidRDefault="00BC3446" w:rsidP="008615B2">
            <w:pPr>
              <w:pStyle w:val="TAC"/>
              <w:rPr>
                <w:ins w:id="1828" w:author="Ericsson E" w:date="2015-11-24T09:04:00Z"/>
                <w:lang w:eastAsia="zh-CN"/>
              </w:rPr>
            </w:pPr>
            <w:ins w:id="1829" w:author="Ericsson E" w:date="2015-11-24T09:04:00Z">
              <w:r w:rsidRPr="003B429A">
                <w:rPr>
                  <w:rFonts w:hint="eastAsia"/>
                  <w:lang w:eastAsia="zh-CN"/>
                </w:rPr>
                <w:t>99.97%</w:t>
              </w:r>
            </w:ins>
          </w:p>
        </w:tc>
      </w:tr>
      <w:tr w:rsidR="00BC3446" w:rsidRPr="003B429A" w14:paraId="10238775" w14:textId="77777777" w:rsidTr="00BC3446">
        <w:trPr>
          <w:jc w:val="center"/>
          <w:ins w:id="1830" w:author="Ericsson E" w:date="2015-11-24T09:04:00Z"/>
        </w:trPr>
        <w:tc>
          <w:tcPr>
            <w:tcW w:w="0" w:type="auto"/>
            <w:shd w:val="clear" w:color="auto" w:fill="DBE5F1"/>
            <w:vAlign w:val="center"/>
          </w:tcPr>
          <w:p w14:paraId="4BC6FE7C" w14:textId="77777777" w:rsidR="00BC3446" w:rsidRPr="003B429A" w:rsidRDefault="00BC3446" w:rsidP="008615B2">
            <w:pPr>
              <w:pStyle w:val="TAC"/>
              <w:rPr>
                <w:ins w:id="1831" w:author="Ericsson E" w:date="2015-11-24T09:04:00Z"/>
                <w:lang w:eastAsia="zh-CN"/>
              </w:rPr>
            </w:pPr>
            <w:ins w:id="1832" w:author="Ericsson E" w:date="2015-11-24T09:04:00Z">
              <w:r w:rsidRPr="003B429A">
                <w:rPr>
                  <w:rFonts w:hint="eastAsia"/>
                  <w:lang w:eastAsia="zh-CN"/>
                </w:rPr>
                <w:t>5</w:t>
              </w:r>
              <w:r>
                <w:rPr>
                  <w:rFonts w:hint="eastAsia"/>
                  <w:lang w:eastAsia="zh-CN"/>
                </w:rPr>
                <w:t xml:space="preserve"> CB UE</w:t>
              </w:r>
            </w:ins>
          </w:p>
        </w:tc>
        <w:tc>
          <w:tcPr>
            <w:tcW w:w="0" w:type="auto"/>
            <w:vAlign w:val="center"/>
          </w:tcPr>
          <w:p w14:paraId="2C1DBD5B" w14:textId="77777777" w:rsidR="00BC3446" w:rsidRPr="003B429A" w:rsidRDefault="00BC3446" w:rsidP="008615B2">
            <w:pPr>
              <w:pStyle w:val="TAC"/>
              <w:rPr>
                <w:ins w:id="1833" w:author="Ericsson E" w:date="2015-11-24T09:04:00Z"/>
                <w:lang w:eastAsia="zh-CN"/>
              </w:rPr>
            </w:pPr>
            <w:ins w:id="1834" w:author="Ericsson E" w:date="2015-11-24T09:04:00Z">
              <w:r>
                <w:rPr>
                  <w:rFonts w:hint="eastAsia"/>
                  <w:lang w:eastAsia="zh-CN"/>
                </w:rPr>
                <w:t>9.61%</w:t>
              </w:r>
            </w:ins>
          </w:p>
        </w:tc>
        <w:tc>
          <w:tcPr>
            <w:tcW w:w="0" w:type="auto"/>
            <w:shd w:val="clear" w:color="auto" w:fill="auto"/>
            <w:vAlign w:val="center"/>
          </w:tcPr>
          <w:p w14:paraId="0BF60B87" w14:textId="77777777" w:rsidR="00BC3446" w:rsidRPr="003B429A" w:rsidRDefault="00BC3446" w:rsidP="008615B2">
            <w:pPr>
              <w:pStyle w:val="TAC"/>
              <w:rPr>
                <w:ins w:id="1835" w:author="Ericsson E" w:date="2015-11-24T09:04:00Z"/>
                <w:lang w:eastAsia="zh-CN"/>
              </w:rPr>
            </w:pPr>
            <w:ins w:id="1836" w:author="Ericsson E" w:date="2015-11-24T09:04:00Z">
              <w:r w:rsidRPr="003B429A">
                <w:rPr>
                  <w:rFonts w:hint="eastAsia"/>
                  <w:lang w:eastAsia="zh-CN"/>
                </w:rPr>
                <w:t>27.36%</w:t>
              </w:r>
            </w:ins>
          </w:p>
        </w:tc>
        <w:tc>
          <w:tcPr>
            <w:tcW w:w="0" w:type="auto"/>
            <w:shd w:val="clear" w:color="auto" w:fill="auto"/>
            <w:vAlign w:val="center"/>
          </w:tcPr>
          <w:p w14:paraId="7924E7BF" w14:textId="77777777" w:rsidR="00BC3446" w:rsidRPr="003B429A" w:rsidRDefault="00BC3446" w:rsidP="008615B2">
            <w:pPr>
              <w:pStyle w:val="TAC"/>
              <w:rPr>
                <w:ins w:id="1837" w:author="Ericsson E" w:date="2015-11-24T09:04:00Z"/>
                <w:lang w:eastAsia="zh-CN"/>
              </w:rPr>
            </w:pPr>
            <w:ins w:id="1838" w:author="Ericsson E" w:date="2015-11-24T09:04:00Z">
              <w:r w:rsidRPr="003B429A">
                <w:rPr>
                  <w:rFonts w:hint="eastAsia"/>
                  <w:lang w:eastAsia="zh-CN"/>
                </w:rPr>
                <w:t>99.93%</w:t>
              </w:r>
            </w:ins>
          </w:p>
        </w:tc>
        <w:tc>
          <w:tcPr>
            <w:tcW w:w="0" w:type="auto"/>
            <w:shd w:val="clear" w:color="auto" w:fill="auto"/>
            <w:vAlign w:val="center"/>
          </w:tcPr>
          <w:p w14:paraId="17DB82F3" w14:textId="77777777" w:rsidR="00BC3446" w:rsidRPr="003B429A" w:rsidRDefault="00BC3446" w:rsidP="008615B2">
            <w:pPr>
              <w:pStyle w:val="TAC"/>
              <w:rPr>
                <w:ins w:id="1839" w:author="Ericsson E" w:date="2015-11-24T09:04:00Z"/>
                <w:lang w:eastAsia="zh-CN"/>
              </w:rPr>
            </w:pPr>
            <w:ins w:id="1840" w:author="Ericsson E" w:date="2015-11-24T09:04:00Z">
              <w:r w:rsidRPr="003B429A">
                <w:rPr>
                  <w:rFonts w:hint="eastAsia"/>
                  <w:lang w:eastAsia="zh-CN"/>
                </w:rPr>
                <w:t>99.97%</w:t>
              </w:r>
            </w:ins>
          </w:p>
        </w:tc>
        <w:tc>
          <w:tcPr>
            <w:tcW w:w="0" w:type="auto"/>
            <w:shd w:val="clear" w:color="auto" w:fill="auto"/>
            <w:vAlign w:val="center"/>
          </w:tcPr>
          <w:p w14:paraId="5B3B61CB" w14:textId="77777777" w:rsidR="00BC3446" w:rsidRPr="003B429A" w:rsidRDefault="00BC3446" w:rsidP="008615B2">
            <w:pPr>
              <w:pStyle w:val="TAC"/>
              <w:rPr>
                <w:ins w:id="1841" w:author="Ericsson E" w:date="2015-11-24T09:04:00Z"/>
                <w:lang w:eastAsia="zh-CN"/>
              </w:rPr>
            </w:pPr>
            <w:ins w:id="1842" w:author="Ericsson E" w:date="2015-11-24T09:04:00Z">
              <w:r w:rsidRPr="003B429A">
                <w:rPr>
                  <w:rFonts w:hint="eastAsia"/>
                  <w:lang w:eastAsia="zh-CN"/>
                </w:rPr>
                <w:t>99.99%</w:t>
              </w:r>
            </w:ins>
          </w:p>
        </w:tc>
      </w:tr>
    </w:tbl>
    <w:p w14:paraId="3E105DC2" w14:textId="77777777" w:rsidR="00BC3446" w:rsidRDefault="00BC3446" w:rsidP="00BC3446">
      <w:pPr>
        <w:pStyle w:val="BodyText"/>
        <w:rPr>
          <w:ins w:id="1843" w:author="Ericsson E" w:date="2015-11-24T09:04:00Z"/>
          <w:b/>
          <w:lang w:eastAsia="zh-CN"/>
        </w:rPr>
      </w:pPr>
    </w:p>
    <w:p w14:paraId="14E9B58B" w14:textId="77777777" w:rsidR="00BC3446" w:rsidRDefault="00BC3446" w:rsidP="00BC3446">
      <w:pPr>
        <w:pStyle w:val="BodyText"/>
        <w:rPr>
          <w:ins w:id="1844" w:author="Ericsson E" w:date="2015-11-24T09:04:00Z"/>
          <w:lang w:eastAsia="zh-CN"/>
        </w:rPr>
      </w:pPr>
      <w:ins w:id="1845" w:author="Ericsson E" w:date="2015-11-24T09:04:00Z">
        <w:r>
          <w:rPr>
            <w:rFonts w:hint="eastAsia"/>
            <w:lang w:eastAsia="zh-CN"/>
          </w:rPr>
          <w:t xml:space="preserve">Based on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4 and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5, the UL latency in different collision probability is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6.</w:t>
        </w:r>
      </w:ins>
    </w:p>
    <w:p w14:paraId="64E655B5" w14:textId="3A708C78" w:rsidR="00BC3446" w:rsidRPr="003D025F" w:rsidRDefault="00BC3446" w:rsidP="008615B2">
      <w:pPr>
        <w:pStyle w:val="TH"/>
        <w:rPr>
          <w:ins w:id="1846" w:author="Ericsson E" w:date="2015-11-24T09:04:00Z"/>
          <w:lang w:eastAsia="zh-CN"/>
        </w:rPr>
      </w:pPr>
      <w:ins w:id="1847" w:author="Ericsson E" w:date="2015-11-24T09:04:00Z">
        <w:r w:rsidRPr="00E87B46">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6:</w:t>
        </w:r>
        <w:r w:rsidRPr="009924BD">
          <w:rPr>
            <w:rFonts w:hint="eastAsia"/>
            <w:lang w:eastAsia="zh-CN"/>
          </w:rPr>
          <w:t xml:space="preserve"> </w:t>
        </w:r>
        <w:r>
          <w:rPr>
            <w:rFonts w:hint="eastAsia"/>
            <w:lang w:eastAsia="zh-CN"/>
          </w:rPr>
          <w:t>CB PUSCH</w:t>
        </w:r>
        <w:r w:rsidRPr="009924BD">
          <w:rPr>
            <w:rFonts w:hint="eastAsia"/>
            <w:lang w:eastAsia="zh-CN"/>
          </w:rPr>
          <w:t xml:space="preserve"> latency </w:t>
        </w:r>
        <w:r>
          <w:rPr>
            <w:rFonts w:hint="eastAsia"/>
            <w:lang w:eastAsia="zh-CN"/>
          </w:rPr>
          <w:t xml:space="preserve">with various collision </w:t>
        </w:r>
      </w:ins>
      <w:ins w:id="1848" w:author="Ericsson E" w:date="2015-11-24T09:57:00Z">
        <w:r w:rsidR="008615B2">
          <w:rPr>
            <w:lang w:eastAsia="zh-CN"/>
          </w:rPr>
          <w:t>probabilities</w:t>
        </w:r>
      </w:ins>
    </w:p>
    <w:tbl>
      <w:tblPr>
        <w:tblW w:w="0" w:type="auto"/>
        <w:jc w:val="center"/>
        <w:tblCellMar>
          <w:left w:w="0" w:type="dxa"/>
          <w:right w:w="0" w:type="dxa"/>
        </w:tblCellMar>
        <w:tblLook w:val="0600" w:firstRow="0" w:lastRow="0" w:firstColumn="0" w:lastColumn="0" w:noHBand="1" w:noVBand="1"/>
      </w:tblPr>
      <w:tblGrid>
        <w:gridCol w:w="1327"/>
        <w:gridCol w:w="2147"/>
      </w:tblGrid>
      <w:tr w:rsidR="00BC3446" w:rsidRPr="00671F93" w14:paraId="39977302" w14:textId="77777777" w:rsidTr="00BC3446">
        <w:trPr>
          <w:jc w:val="center"/>
          <w:ins w:id="1849"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372F424" w14:textId="77777777" w:rsidR="00BC3446" w:rsidRPr="00671F93" w:rsidRDefault="00BC3446" w:rsidP="00671F93">
            <w:pPr>
              <w:pStyle w:val="TAC"/>
              <w:rPr>
                <w:ins w:id="1850" w:author="Ericsson E" w:date="2015-11-24T09:04:00Z"/>
                <w:lang w:val="en-US" w:eastAsia="zh-CN"/>
              </w:rPr>
            </w:pPr>
            <w:ins w:id="1851" w:author="Ericsson E" w:date="2015-11-24T09:04:00Z">
              <w:r w:rsidRPr="00671F93">
                <w:rPr>
                  <w:lang w:val="en-US" w:eastAsia="zh-CN"/>
                </w:rPr>
                <w:t xml:space="preserve">Collision </w:t>
              </w:r>
              <w:proofErr w:type="spellStart"/>
              <w:r w:rsidRPr="00671F93">
                <w:rPr>
                  <w:lang w:val="en-US" w:eastAsia="zh-CN"/>
                </w:rPr>
                <w:t>Prob</w:t>
              </w:r>
              <w:proofErr w:type="spellEnd"/>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0CFECB" w14:textId="77777777" w:rsidR="00BC3446" w:rsidRPr="00671F93" w:rsidRDefault="00BC3446" w:rsidP="00671F93">
            <w:pPr>
              <w:pStyle w:val="TAC"/>
              <w:rPr>
                <w:ins w:id="1852" w:author="Ericsson E" w:date="2015-11-24T09:04:00Z"/>
                <w:lang w:val="en-US" w:eastAsia="zh-CN"/>
              </w:rPr>
            </w:pPr>
            <w:proofErr w:type="spellStart"/>
            <w:ins w:id="1853" w:author="Ericsson E" w:date="2015-11-24T09:04:00Z">
              <w:r w:rsidRPr="00671F93">
                <w:rPr>
                  <w:lang w:val="en-US" w:eastAsia="zh-CN"/>
                </w:rPr>
                <w:t>Avrg</w:t>
              </w:r>
              <w:proofErr w:type="spellEnd"/>
              <w:r w:rsidRPr="00671F93">
                <w:rPr>
                  <w:lang w:val="en-US" w:eastAsia="zh-CN"/>
                </w:rPr>
                <w:t xml:space="preserve"> UL Latency</w:t>
              </w:r>
              <w:r w:rsidRPr="00671F93">
                <w:rPr>
                  <w:rFonts w:ascii="Baoli SC Regular" w:hAnsi="Baoli SC Regular" w:cs="Baoli SC Regular"/>
                  <w:lang w:val="en-US" w:eastAsia="zh-CN"/>
                </w:rPr>
                <w:t>（</w:t>
              </w:r>
              <w:proofErr w:type="spellStart"/>
              <w:r w:rsidRPr="00671F93">
                <w:rPr>
                  <w:lang w:val="en-US" w:eastAsia="zh-CN"/>
                </w:rPr>
                <w:t>ms</w:t>
              </w:r>
              <w:proofErr w:type="spellEnd"/>
              <w:r w:rsidRPr="00671F93">
                <w:rPr>
                  <w:rFonts w:ascii="Baoli SC Regular" w:hAnsi="Baoli SC Regular" w:cs="Baoli SC Regular"/>
                  <w:lang w:val="en-US" w:eastAsia="zh-CN"/>
                </w:rPr>
                <w:t>）</w:t>
              </w:r>
            </w:ins>
          </w:p>
        </w:tc>
      </w:tr>
      <w:tr w:rsidR="00BC3446" w:rsidRPr="00671F93" w14:paraId="360B6307" w14:textId="77777777" w:rsidTr="00BC3446">
        <w:trPr>
          <w:jc w:val="center"/>
          <w:ins w:id="1854"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223F596" w14:textId="77777777" w:rsidR="00BC3446" w:rsidRPr="00671F93" w:rsidRDefault="00BC3446" w:rsidP="00671F93">
            <w:pPr>
              <w:pStyle w:val="TAC"/>
              <w:rPr>
                <w:ins w:id="1855" w:author="Ericsson E" w:date="2015-11-24T09:04:00Z"/>
                <w:lang w:val="en-US" w:eastAsia="zh-CN"/>
              </w:rPr>
            </w:pPr>
            <w:ins w:id="1856" w:author="Ericsson E" w:date="2015-11-24T09:04:00Z">
              <w:r w:rsidRPr="00671F93">
                <w:rPr>
                  <w:lang w:val="en-US" w:eastAsia="zh-CN"/>
                </w:rPr>
                <w:t>2%</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8913783" w14:textId="77777777" w:rsidR="00BC3446" w:rsidRPr="00671F93" w:rsidRDefault="00BC3446" w:rsidP="00671F93">
            <w:pPr>
              <w:pStyle w:val="TAC"/>
              <w:rPr>
                <w:ins w:id="1857" w:author="Ericsson E" w:date="2015-11-24T09:04:00Z"/>
                <w:lang w:val="en-US" w:eastAsia="zh-CN"/>
              </w:rPr>
            </w:pPr>
            <w:ins w:id="1858" w:author="Ericsson E" w:date="2015-11-24T09:04:00Z">
              <w:r w:rsidRPr="00671F93">
                <w:rPr>
                  <w:lang w:val="en-US" w:eastAsia="zh-CN"/>
                </w:rPr>
                <w:t>7.561</w:t>
              </w:r>
            </w:ins>
          </w:p>
        </w:tc>
      </w:tr>
      <w:tr w:rsidR="00BC3446" w:rsidRPr="00671F93" w14:paraId="05D253BF" w14:textId="77777777" w:rsidTr="00BC3446">
        <w:trPr>
          <w:jc w:val="center"/>
          <w:ins w:id="1859"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DE2C421" w14:textId="77777777" w:rsidR="00BC3446" w:rsidRPr="00671F93" w:rsidRDefault="00BC3446" w:rsidP="00671F93">
            <w:pPr>
              <w:pStyle w:val="TAC"/>
              <w:rPr>
                <w:ins w:id="1860" w:author="Ericsson E" w:date="2015-11-24T09:04:00Z"/>
                <w:lang w:val="en-US" w:eastAsia="zh-CN"/>
              </w:rPr>
            </w:pPr>
            <w:ins w:id="1861" w:author="Ericsson E" w:date="2015-11-24T09:04:00Z">
              <w:r w:rsidRPr="00671F93">
                <w:rPr>
                  <w:lang w:val="en-US" w:eastAsia="zh-CN"/>
                </w:rPr>
                <w:t>4%</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8B15DC" w14:textId="77777777" w:rsidR="00BC3446" w:rsidRPr="00671F93" w:rsidRDefault="00BC3446" w:rsidP="00671F93">
            <w:pPr>
              <w:pStyle w:val="TAC"/>
              <w:rPr>
                <w:ins w:id="1862" w:author="Ericsson E" w:date="2015-11-24T09:04:00Z"/>
                <w:lang w:val="en-US" w:eastAsia="zh-CN"/>
              </w:rPr>
            </w:pPr>
            <w:ins w:id="1863" w:author="Ericsson E" w:date="2015-11-24T09:04:00Z">
              <w:r w:rsidRPr="00671F93">
                <w:rPr>
                  <w:lang w:val="en-US" w:eastAsia="zh-CN"/>
                </w:rPr>
                <w:t>7.798</w:t>
              </w:r>
            </w:ins>
          </w:p>
        </w:tc>
      </w:tr>
      <w:tr w:rsidR="00BC3446" w:rsidRPr="00671F93" w14:paraId="42411D8A" w14:textId="77777777" w:rsidTr="00BC3446">
        <w:trPr>
          <w:jc w:val="center"/>
          <w:ins w:id="1864"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E36A0D" w14:textId="77777777" w:rsidR="00BC3446" w:rsidRPr="00671F93" w:rsidRDefault="00BC3446" w:rsidP="00671F93">
            <w:pPr>
              <w:pStyle w:val="TAC"/>
              <w:rPr>
                <w:ins w:id="1865" w:author="Ericsson E" w:date="2015-11-24T09:04:00Z"/>
                <w:lang w:val="en-US" w:eastAsia="zh-CN"/>
              </w:rPr>
            </w:pPr>
            <w:ins w:id="1866" w:author="Ericsson E" w:date="2015-11-24T09:04:00Z">
              <w:r w:rsidRPr="00671F93">
                <w:rPr>
                  <w:lang w:val="en-US" w:eastAsia="zh-CN"/>
                </w:rPr>
                <w:t>6%</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F68603E" w14:textId="77777777" w:rsidR="00BC3446" w:rsidRPr="00671F93" w:rsidRDefault="00BC3446" w:rsidP="00671F93">
            <w:pPr>
              <w:pStyle w:val="TAC"/>
              <w:rPr>
                <w:ins w:id="1867" w:author="Ericsson E" w:date="2015-11-24T09:04:00Z"/>
                <w:lang w:val="en-US" w:eastAsia="zh-CN"/>
              </w:rPr>
            </w:pPr>
            <w:ins w:id="1868" w:author="Ericsson E" w:date="2015-11-24T09:04:00Z">
              <w:r w:rsidRPr="00671F93">
                <w:rPr>
                  <w:lang w:val="en-US" w:eastAsia="zh-CN"/>
                </w:rPr>
                <w:t>8.007</w:t>
              </w:r>
            </w:ins>
          </w:p>
        </w:tc>
      </w:tr>
      <w:tr w:rsidR="00BC3446" w:rsidRPr="00671F93" w14:paraId="35AB3D8C" w14:textId="77777777" w:rsidTr="00BC3446">
        <w:trPr>
          <w:jc w:val="center"/>
          <w:ins w:id="1869"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7170A01" w14:textId="77777777" w:rsidR="00BC3446" w:rsidRPr="00671F93" w:rsidRDefault="00BC3446" w:rsidP="00671F93">
            <w:pPr>
              <w:pStyle w:val="TAC"/>
              <w:rPr>
                <w:ins w:id="1870" w:author="Ericsson E" w:date="2015-11-24T09:04:00Z"/>
                <w:lang w:val="en-US" w:eastAsia="zh-CN"/>
              </w:rPr>
            </w:pPr>
            <w:ins w:id="1871" w:author="Ericsson E" w:date="2015-11-24T09:04:00Z">
              <w:r w:rsidRPr="00671F93">
                <w:rPr>
                  <w:lang w:val="en-US" w:eastAsia="zh-CN"/>
                </w:rPr>
                <w:t>8%</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E79E28" w14:textId="77777777" w:rsidR="00BC3446" w:rsidRPr="00671F93" w:rsidRDefault="00BC3446" w:rsidP="00671F93">
            <w:pPr>
              <w:pStyle w:val="TAC"/>
              <w:rPr>
                <w:ins w:id="1872" w:author="Ericsson E" w:date="2015-11-24T09:04:00Z"/>
                <w:lang w:val="en-US" w:eastAsia="zh-CN"/>
              </w:rPr>
            </w:pPr>
            <w:ins w:id="1873" w:author="Ericsson E" w:date="2015-11-24T09:04:00Z">
              <w:r w:rsidRPr="00671F93">
                <w:rPr>
                  <w:lang w:val="en-US" w:eastAsia="zh-CN"/>
                </w:rPr>
                <w:t>8.283</w:t>
              </w:r>
            </w:ins>
          </w:p>
        </w:tc>
      </w:tr>
      <w:tr w:rsidR="00BC3446" w:rsidRPr="00671F93" w14:paraId="63453939" w14:textId="77777777" w:rsidTr="00BC3446">
        <w:trPr>
          <w:jc w:val="center"/>
          <w:ins w:id="1874"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564F59C" w14:textId="77777777" w:rsidR="00BC3446" w:rsidRPr="00671F93" w:rsidRDefault="00BC3446" w:rsidP="00671F93">
            <w:pPr>
              <w:pStyle w:val="TAC"/>
              <w:rPr>
                <w:ins w:id="1875" w:author="Ericsson E" w:date="2015-11-24T09:04:00Z"/>
                <w:lang w:val="en-US" w:eastAsia="zh-CN"/>
              </w:rPr>
            </w:pPr>
            <w:ins w:id="1876" w:author="Ericsson E" w:date="2015-11-24T09:04:00Z">
              <w:r w:rsidRPr="00671F93">
                <w:rPr>
                  <w:lang w:val="en-US" w:eastAsia="zh-CN"/>
                </w:rPr>
                <w:t>10%</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D2F1BAB" w14:textId="77777777" w:rsidR="00BC3446" w:rsidRPr="00671F93" w:rsidRDefault="00BC3446" w:rsidP="00671F93">
            <w:pPr>
              <w:pStyle w:val="TAC"/>
              <w:rPr>
                <w:ins w:id="1877" w:author="Ericsson E" w:date="2015-11-24T09:04:00Z"/>
                <w:lang w:val="en-US" w:eastAsia="zh-CN"/>
              </w:rPr>
            </w:pPr>
            <w:ins w:id="1878" w:author="Ericsson E" w:date="2015-11-24T09:04:00Z">
              <w:r w:rsidRPr="00671F93">
                <w:rPr>
                  <w:lang w:val="en-US" w:eastAsia="zh-CN"/>
                </w:rPr>
                <w:t>8.380</w:t>
              </w:r>
            </w:ins>
          </w:p>
        </w:tc>
      </w:tr>
      <w:tr w:rsidR="00BC3446" w:rsidRPr="00671F93" w14:paraId="5DB00DE6" w14:textId="77777777" w:rsidTr="00BC3446">
        <w:trPr>
          <w:jc w:val="center"/>
          <w:ins w:id="1879"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1B13232" w14:textId="77777777" w:rsidR="00BC3446" w:rsidRPr="00671F93" w:rsidRDefault="00BC3446" w:rsidP="00671F93">
            <w:pPr>
              <w:pStyle w:val="TAC"/>
              <w:rPr>
                <w:ins w:id="1880" w:author="Ericsson E" w:date="2015-11-24T09:04:00Z"/>
                <w:lang w:val="en-US" w:eastAsia="zh-CN"/>
              </w:rPr>
            </w:pPr>
            <w:ins w:id="1881" w:author="Ericsson E" w:date="2015-11-24T09:04:00Z">
              <w:r w:rsidRPr="00671F93">
                <w:rPr>
                  <w:lang w:val="en-US" w:eastAsia="zh-CN"/>
                </w:rPr>
                <w:t>12%</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5DF96FC" w14:textId="77777777" w:rsidR="00BC3446" w:rsidRPr="00671F93" w:rsidRDefault="00BC3446" w:rsidP="00671F93">
            <w:pPr>
              <w:pStyle w:val="TAC"/>
              <w:rPr>
                <w:ins w:id="1882" w:author="Ericsson E" w:date="2015-11-24T09:04:00Z"/>
                <w:lang w:val="en-US" w:eastAsia="zh-CN"/>
              </w:rPr>
            </w:pPr>
            <w:ins w:id="1883" w:author="Ericsson E" w:date="2015-11-24T09:04:00Z">
              <w:r w:rsidRPr="00671F93">
                <w:rPr>
                  <w:lang w:val="en-US" w:eastAsia="zh-CN"/>
                </w:rPr>
                <w:t>8.589</w:t>
              </w:r>
            </w:ins>
          </w:p>
        </w:tc>
      </w:tr>
      <w:tr w:rsidR="00BC3446" w:rsidRPr="00671F93" w14:paraId="24F3B80A" w14:textId="77777777" w:rsidTr="00BC3446">
        <w:trPr>
          <w:jc w:val="center"/>
          <w:ins w:id="1884"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6120DEA" w14:textId="77777777" w:rsidR="00BC3446" w:rsidRPr="00671F93" w:rsidRDefault="00BC3446" w:rsidP="00671F93">
            <w:pPr>
              <w:pStyle w:val="TAC"/>
              <w:rPr>
                <w:ins w:id="1885" w:author="Ericsson E" w:date="2015-11-24T09:04:00Z"/>
                <w:lang w:val="en-US" w:eastAsia="zh-CN"/>
              </w:rPr>
            </w:pPr>
            <w:ins w:id="1886" w:author="Ericsson E" w:date="2015-11-24T09:04:00Z">
              <w:r w:rsidRPr="00671F93">
                <w:rPr>
                  <w:lang w:val="en-US" w:eastAsia="zh-CN"/>
                </w:rPr>
                <w:t>14%</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ACB049" w14:textId="77777777" w:rsidR="00BC3446" w:rsidRPr="00671F93" w:rsidRDefault="00BC3446" w:rsidP="00671F93">
            <w:pPr>
              <w:pStyle w:val="TAC"/>
              <w:rPr>
                <w:ins w:id="1887" w:author="Ericsson E" w:date="2015-11-24T09:04:00Z"/>
                <w:lang w:val="en-US" w:eastAsia="zh-CN"/>
              </w:rPr>
            </w:pPr>
            <w:ins w:id="1888" w:author="Ericsson E" w:date="2015-11-24T09:04:00Z">
              <w:r w:rsidRPr="00671F93">
                <w:rPr>
                  <w:lang w:val="en-US" w:eastAsia="zh-CN"/>
                </w:rPr>
                <w:t>8.727</w:t>
              </w:r>
            </w:ins>
          </w:p>
        </w:tc>
      </w:tr>
      <w:tr w:rsidR="00BC3446" w:rsidRPr="00671F93" w14:paraId="7C1E091C" w14:textId="77777777" w:rsidTr="00BC3446">
        <w:trPr>
          <w:jc w:val="center"/>
          <w:ins w:id="1889"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4E8111B" w14:textId="77777777" w:rsidR="00BC3446" w:rsidRPr="00671F93" w:rsidRDefault="00BC3446" w:rsidP="00671F93">
            <w:pPr>
              <w:pStyle w:val="TAC"/>
              <w:rPr>
                <w:ins w:id="1890" w:author="Ericsson E" w:date="2015-11-24T09:04:00Z"/>
                <w:lang w:val="en-US" w:eastAsia="zh-CN"/>
              </w:rPr>
            </w:pPr>
            <w:ins w:id="1891" w:author="Ericsson E" w:date="2015-11-24T09:04:00Z">
              <w:r w:rsidRPr="00671F93">
                <w:rPr>
                  <w:lang w:val="en-US" w:eastAsia="zh-CN"/>
                </w:rPr>
                <w:t>16%</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5E4F87F" w14:textId="77777777" w:rsidR="00BC3446" w:rsidRPr="00671F93" w:rsidRDefault="00BC3446" w:rsidP="00671F93">
            <w:pPr>
              <w:pStyle w:val="TAC"/>
              <w:rPr>
                <w:ins w:id="1892" w:author="Ericsson E" w:date="2015-11-24T09:04:00Z"/>
                <w:lang w:val="en-US" w:eastAsia="zh-CN"/>
              </w:rPr>
            </w:pPr>
            <w:ins w:id="1893" w:author="Ericsson E" w:date="2015-11-24T09:04:00Z">
              <w:r w:rsidRPr="00671F93">
                <w:rPr>
                  <w:lang w:val="en-US" w:eastAsia="zh-CN"/>
                </w:rPr>
                <w:t>8.854</w:t>
              </w:r>
            </w:ins>
          </w:p>
        </w:tc>
      </w:tr>
      <w:tr w:rsidR="00BC3446" w:rsidRPr="00671F93" w14:paraId="0953B672" w14:textId="77777777" w:rsidTr="00BC3446">
        <w:trPr>
          <w:jc w:val="center"/>
          <w:ins w:id="1894"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750635F" w14:textId="77777777" w:rsidR="00BC3446" w:rsidRPr="00671F93" w:rsidRDefault="00BC3446" w:rsidP="00671F93">
            <w:pPr>
              <w:pStyle w:val="TAC"/>
              <w:rPr>
                <w:ins w:id="1895" w:author="Ericsson E" w:date="2015-11-24T09:04:00Z"/>
                <w:lang w:val="en-US" w:eastAsia="zh-CN"/>
              </w:rPr>
            </w:pPr>
            <w:ins w:id="1896" w:author="Ericsson E" w:date="2015-11-24T09:04:00Z">
              <w:r w:rsidRPr="00671F93">
                <w:rPr>
                  <w:lang w:val="en-US" w:eastAsia="zh-CN"/>
                </w:rPr>
                <w:t>18%</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200F213" w14:textId="77777777" w:rsidR="00BC3446" w:rsidRPr="00671F93" w:rsidRDefault="00BC3446" w:rsidP="00671F93">
            <w:pPr>
              <w:pStyle w:val="TAC"/>
              <w:rPr>
                <w:ins w:id="1897" w:author="Ericsson E" w:date="2015-11-24T09:04:00Z"/>
                <w:lang w:val="en-US" w:eastAsia="zh-CN"/>
              </w:rPr>
            </w:pPr>
            <w:ins w:id="1898" w:author="Ericsson E" w:date="2015-11-24T09:04:00Z">
              <w:r w:rsidRPr="00671F93">
                <w:rPr>
                  <w:lang w:val="en-US" w:eastAsia="zh-CN"/>
                </w:rPr>
                <w:t>9.063</w:t>
              </w:r>
            </w:ins>
          </w:p>
        </w:tc>
      </w:tr>
      <w:tr w:rsidR="00BC3446" w:rsidRPr="00671F93" w14:paraId="5B1D30DC" w14:textId="77777777" w:rsidTr="00BC3446">
        <w:trPr>
          <w:jc w:val="center"/>
          <w:ins w:id="1899"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B8AEA56" w14:textId="77777777" w:rsidR="00BC3446" w:rsidRPr="00671F93" w:rsidRDefault="00BC3446" w:rsidP="00671F93">
            <w:pPr>
              <w:pStyle w:val="TAC"/>
              <w:rPr>
                <w:ins w:id="1900" w:author="Ericsson E" w:date="2015-11-24T09:04:00Z"/>
                <w:lang w:val="en-US" w:eastAsia="zh-CN"/>
              </w:rPr>
            </w:pPr>
            <w:ins w:id="1901" w:author="Ericsson E" w:date="2015-11-24T09:04:00Z">
              <w:r w:rsidRPr="00671F93">
                <w:rPr>
                  <w:lang w:val="en-US" w:eastAsia="zh-CN"/>
                </w:rPr>
                <w:t>20%</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B4CC48D" w14:textId="77777777" w:rsidR="00BC3446" w:rsidRPr="00671F93" w:rsidRDefault="00BC3446" w:rsidP="00671F93">
            <w:pPr>
              <w:pStyle w:val="TAC"/>
              <w:rPr>
                <w:ins w:id="1902" w:author="Ericsson E" w:date="2015-11-24T09:04:00Z"/>
                <w:lang w:val="en-US" w:eastAsia="zh-CN"/>
              </w:rPr>
            </w:pPr>
            <w:ins w:id="1903" w:author="Ericsson E" w:date="2015-11-24T09:04:00Z">
              <w:r w:rsidRPr="00671F93">
                <w:rPr>
                  <w:lang w:val="en-US" w:eastAsia="zh-CN"/>
                </w:rPr>
                <w:t>9.186</w:t>
              </w:r>
            </w:ins>
          </w:p>
        </w:tc>
      </w:tr>
      <w:tr w:rsidR="00BC3446" w:rsidRPr="00671F93" w14:paraId="43DB2BC7" w14:textId="77777777" w:rsidTr="00BC3446">
        <w:trPr>
          <w:jc w:val="center"/>
          <w:ins w:id="1904"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9E84762" w14:textId="77777777" w:rsidR="00BC3446" w:rsidRPr="00671F93" w:rsidRDefault="00BC3446" w:rsidP="00671F93">
            <w:pPr>
              <w:pStyle w:val="TAC"/>
              <w:rPr>
                <w:ins w:id="1905" w:author="Ericsson E" w:date="2015-11-24T09:04:00Z"/>
                <w:lang w:val="en-US" w:eastAsia="zh-CN"/>
              </w:rPr>
            </w:pPr>
            <w:ins w:id="1906" w:author="Ericsson E" w:date="2015-11-24T09:04:00Z">
              <w:r w:rsidRPr="00671F93">
                <w:rPr>
                  <w:lang w:val="en-US" w:eastAsia="zh-CN"/>
                </w:rPr>
                <w:t>22%</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F073DD0" w14:textId="77777777" w:rsidR="00BC3446" w:rsidRPr="00671F93" w:rsidRDefault="00BC3446" w:rsidP="00671F93">
            <w:pPr>
              <w:pStyle w:val="TAC"/>
              <w:rPr>
                <w:ins w:id="1907" w:author="Ericsson E" w:date="2015-11-24T09:04:00Z"/>
                <w:lang w:val="en-US" w:eastAsia="zh-CN"/>
              </w:rPr>
            </w:pPr>
            <w:ins w:id="1908" w:author="Ericsson E" w:date="2015-11-24T09:04:00Z">
              <w:r w:rsidRPr="00671F93">
                <w:rPr>
                  <w:lang w:val="en-US" w:eastAsia="zh-CN"/>
                </w:rPr>
                <w:t>9.431</w:t>
              </w:r>
            </w:ins>
          </w:p>
        </w:tc>
      </w:tr>
      <w:tr w:rsidR="00BC3446" w:rsidRPr="00671F93" w14:paraId="052BA485" w14:textId="77777777" w:rsidTr="00BC3446">
        <w:trPr>
          <w:jc w:val="center"/>
          <w:ins w:id="1909"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A2B5B9E" w14:textId="77777777" w:rsidR="00BC3446" w:rsidRPr="00671F93" w:rsidRDefault="00BC3446" w:rsidP="00671F93">
            <w:pPr>
              <w:pStyle w:val="TAC"/>
              <w:rPr>
                <w:ins w:id="1910" w:author="Ericsson E" w:date="2015-11-24T09:04:00Z"/>
                <w:lang w:val="en-US" w:eastAsia="zh-CN"/>
              </w:rPr>
            </w:pPr>
            <w:ins w:id="1911" w:author="Ericsson E" w:date="2015-11-24T09:04:00Z">
              <w:r w:rsidRPr="00671F93">
                <w:rPr>
                  <w:lang w:val="en-US" w:eastAsia="zh-CN"/>
                </w:rPr>
                <w:t>24%</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C668C91" w14:textId="77777777" w:rsidR="00BC3446" w:rsidRPr="00671F93" w:rsidRDefault="00BC3446" w:rsidP="00671F93">
            <w:pPr>
              <w:pStyle w:val="TAC"/>
              <w:rPr>
                <w:ins w:id="1912" w:author="Ericsson E" w:date="2015-11-24T09:04:00Z"/>
                <w:lang w:val="en-US" w:eastAsia="zh-CN"/>
              </w:rPr>
            </w:pPr>
            <w:ins w:id="1913" w:author="Ericsson E" w:date="2015-11-24T09:04:00Z">
              <w:r w:rsidRPr="00671F93">
                <w:rPr>
                  <w:lang w:val="en-US" w:eastAsia="zh-CN"/>
                </w:rPr>
                <w:t>9.482</w:t>
              </w:r>
            </w:ins>
          </w:p>
        </w:tc>
      </w:tr>
      <w:tr w:rsidR="00BC3446" w:rsidRPr="00671F93" w14:paraId="2BE164CA" w14:textId="77777777" w:rsidTr="00BC3446">
        <w:trPr>
          <w:jc w:val="center"/>
          <w:ins w:id="1914"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6532FF2" w14:textId="77777777" w:rsidR="00BC3446" w:rsidRPr="00671F93" w:rsidRDefault="00BC3446" w:rsidP="00671F93">
            <w:pPr>
              <w:pStyle w:val="TAC"/>
              <w:rPr>
                <w:ins w:id="1915" w:author="Ericsson E" w:date="2015-11-24T09:04:00Z"/>
                <w:lang w:val="en-US" w:eastAsia="zh-CN"/>
              </w:rPr>
            </w:pPr>
            <w:ins w:id="1916" w:author="Ericsson E" w:date="2015-11-24T09:04:00Z">
              <w:r w:rsidRPr="00671F93">
                <w:rPr>
                  <w:lang w:val="en-US" w:eastAsia="zh-CN"/>
                </w:rPr>
                <w:t>26%</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0634881" w14:textId="77777777" w:rsidR="00BC3446" w:rsidRPr="00671F93" w:rsidRDefault="00BC3446" w:rsidP="00671F93">
            <w:pPr>
              <w:pStyle w:val="TAC"/>
              <w:rPr>
                <w:ins w:id="1917" w:author="Ericsson E" w:date="2015-11-24T09:04:00Z"/>
                <w:lang w:val="en-US" w:eastAsia="zh-CN"/>
              </w:rPr>
            </w:pPr>
            <w:ins w:id="1918" w:author="Ericsson E" w:date="2015-11-24T09:04:00Z">
              <w:r w:rsidRPr="00671F93">
                <w:rPr>
                  <w:lang w:val="en-US" w:eastAsia="zh-CN"/>
                </w:rPr>
                <w:t>9.752</w:t>
              </w:r>
            </w:ins>
          </w:p>
        </w:tc>
      </w:tr>
      <w:tr w:rsidR="00BC3446" w:rsidRPr="00671F93" w14:paraId="7DFDDD20" w14:textId="77777777" w:rsidTr="00BC3446">
        <w:trPr>
          <w:jc w:val="center"/>
          <w:ins w:id="1919"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0E470D4" w14:textId="77777777" w:rsidR="00BC3446" w:rsidRPr="00671F93" w:rsidRDefault="00BC3446" w:rsidP="00671F93">
            <w:pPr>
              <w:pStyle w:val="TAC"/>
              <w:rPr>
                <w:ins w:id="1920" w:author="Ericsson E" w:date="2015-11-24T09:04:00Z"/>
                <w:lang w:val="en-US" w:eastAsia="zh-CN"/>
              </w:rPr>
            </w:pPr>
            <w:ins w:id="1921" w:author="Ericsson E" w:date="2015-11-24T09:04:00Z">
              <w:r w:rsidRPr="00671F93">
                <w:rPr>
                  <w:lang w:val="en-US" w:eastAsia="zh-CN"/>
                </w:rPr>
                <w:t>28%</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56C92784" w14:textId="77777777" w:rsidR="00BC3446" w:rsidRPr="00671F93" w:rsidRDefault="00BC3446" w:rsidP="00671F93">
            <w:pPr>
              <w:pStyle w:val="TAC"/>
              <w:rPr>
                <w:ins w:id="1922" w:author="Ericsson E" w:date="2015-11-24T09:04:00Z"/>
                <w:lang w:val="en-US" w:eastAsia="zh-CN"/>
              </w:rPr>
            </w:pPr>
            <w:ins w:id="1923" w:author="Ericsson E" w:date="2015-11-24T09:04:00Z">
              <w:r w:rsidRPr="00671F93">
                <w:rPr>
                  <w:lang w:val="en-US" w:eastAsia="zh-CN"/>
                </w:rPr>
                <w:t>10.043</w:t>
              </w:r>
            </w:ins>
          </w:p>
        </w:tc>
      </w:tr>
      <w:tr w:rsidR="00BC3446" w:rsidRPr="00671F93" w14:paraId="1A8648EA" w14:textId="77777777" w:rsidTr="00BC3446">
        <w:trPr>
          <w:jc w:val="center"/>
          <w:ins w:id="1924"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F1908B1" w14:textId="77777777" w:rsidR="00BC3446" w:rsidRPr="00671F93" w:rsidRDefault="00BC3446" w:rsidP="00671F93">
            <w:pPr>
              <w:pStyle w:val="TAC"/>
              <w:rPr>
                <w:ins w:id="1925" w:author="Ericsson E" w:date="2015-11-24T09:04:00Z"/>
                <w:lang w:val="en-US" w:eastAsia="zh-CN"/>
              </w:rPr>
            </w:pPr>
            <w:ins w:id="1926" w:author="Ericsson E" w:date="2015-11-24T09:04:00Z">
              <w:r w:rsidRPr="00671F93">
                <w:rPr>
                  <w:lang w:val="en-US" w:eastAsia="zh-CN"/>
                </w:rPr>
                <w:t>30%</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E6F2FB6" w14:textId="77777777" w:rsidR="00BC3446" w:rsidRPr="00671F93" w:rsidRDefault="00BC3446" w:rsidP="00671F93">
            <w:pPr>
              <w:pStyle w:val="TAC"/>
              <w:rPr>
                <w:ins w:id="1927" w:author="Ericsson E" w:date="2015-11-24T09:04:00Z"/>
                <w:lang w:val="en-US" w:eastAsia="zh-CN"/>
              </w:rPr>
            </w:pPr>
            <w:ins w:id="1928" w:author="Ericsson E" w:date="2015-11-24T09:04:00Z">
              <w:r w:rsidRPr="00671F93">
                <w:rPr>
                  <w:lang w:val="en-US" w:eastAsia="zh-CN"/>
                </w:rPr>
                <w:t>10.431</w:t>
              </w:r>
            </w:ins>
          </w:p>
        </w:tc>
      </w:tr>
      <w:tr w:rsidR="00BC3446" w:rsidRPr="00671F93" w14:paraId="74E26DCB" w14:textId="77777777" w:rsidTr="00BC3446">
        <w:trPr>
          <w:jc w:val="center"/>
          <w:ins w:id="1929"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CA7ECC9" w14:textId="77777777" w:rsidR="00BC3446" w:rsidRPr="00671F93" w:rsidRDefault="00BC3446" w:rsidP="00671F93">
            <w:pPr>
              <w:pStyle w:val="TAC"/>
              <w:rPr>
                <w:ins w:id="1930" w:author="Ericsson E" w:date="2015-11-24T09:04:00Z"/>
                <w:lang w:val="en-US" w:eastAsia="zh-CN"/>
              </w:rPr>
            </w:pPr>
            <w:ins w:id="1931" w:author="Ericsson E" w:date="2015-11-24T09:04:00Z">
              <w:r w:rsidRPr="00671F93">
                <w:rPr>
                  <w:lang w:val="en-US" w:eastAsia="zh-CN"/>
                </w:rPr>
                <w:t>32%</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133A234" w14:textId="77777777" w:rsidR="00BC3446" w:rsidRPr="00671F93" w:rsidRDefault="00BC3446" w:rsidP="00671F93">
            <w:pPr>
              <w:pStyle w:val="TAC"/>
              <w:rPr>
                <w:ins w:id="1932" w:author="Ericsson E" w:date="2015-11-24T09:04:00Z"/>
                <w:lang w:val="en-US" w:eastAsia="zh-CN"/>
              </w:rPr>
            </w:pPr>
            <w:ins w:id="1933" w:author="Ericsson E" w:date="2015-11-24T09:04:00Z">
              <w:r w:rsidRPr="00671F93">
                <w:rPr>
                  <w:lang w:val="en-US" w:eastAsia="zh-CN"/>
                </w:rPr>
                <w:t>11.558</w:t>
              </w:r>
            </w:ins>
          </w:p>
        </w:tc>
      </w:tr>
      <w:tr w:rsidR="00BC3446" w:rsidRPr="00671F93" w14:paraId="605DFF6D" w14:textId="77777777" w:rsidTr="00BC3446">
        <w:trPr>
          <w:jc w:val="center"/>
          <w:ins w:id="1934"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AFAD6" w14:textId="77777777" w:rsidR="00BC3446" w:rsidRPr="00671F93" w:rsidRDefault="00BC3446" w:rsidP="00671F93">
            <w:pPr>
              <w:pStyle w:val="TAC"/>
              <w:rPr>
                <w:ins w:id="1935" w:author="Ericsson E" w:date="2015-11-24T09:04:00Z"/>
                <w:lang w:val="en-US" w:eastAsia="zh-CN"/>
              </w:rPr>
            </w:pPr>
            <w:ins w:id="1936" w:author="Ericsson E" w:date="2015-11-24T09:04:00Z">
              <w:r w:rsidRPr="00671F93">
                <w:rPr>
                  <w:lang w:val="en-US" w:eastAsia="zh-CN"/>
                </w:rPr>
                <w:t>34%</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D95A169" w14:textId="77777777" w:rsidR="00BC3446" w:rsidRPr="00671F93" w:rsidRDefault="00BC3446" w:rsidP="00671F93">
            <w:pPr>
              <w:pStyle w:val="TAC"/>
              <w:rPr>
                <w:ins w:id="1937" w:author="Ericsson E" w:date="2015-11-24T09:04:00Z"/>
                <w:lang w:val="en-US" w:eastAsia="zh-CN"/>
              </w:rPr>
            </w:pPr>
            <w:ins w:id="1938" w:author="Ericsson E" w:date="2015-11-24T09:04:00Z">
              <w:r w:rsidRPr="00671F93">
                <w:rPr>
                  <w:lang w:val="en-US" w:eastAsia="zh-CN"/>
                </w:rPr>
                <w:t>11.691</w:t>
              </w:r>
            </w:ins>
          </w:p>
        </w:tc>
      </w:tr>
      <w:tr w:rsidR="00BC3446" w:rsidRPr="00671F93" w14:paraId="4FBEB599" w14:textId="77777777" w:rsidTr="00BC3446">
        <w:trPr>
          <w:jc w:val="center"/>
          <w:ins w:id="1939"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11CE0FA" w14:textId="77777777" w:rsidR="00BC3446" w:rsidRPr="00671F93" w:rsidRDefault="00BC3446" w:rsidP="00671F93">
            <w:pPr>
              <w:pStyle w:val="TAC"/>
              <w:rPr>
                <w:ins w:id="1940" w:author="Ericsson E" w:date="2015-11-24T09:04:00Z"/>
                <w:lang w:val="en-US" w:eastAsia="zh-CN"/>
              </w:rPr>
            </w:pPr>
            <w:ins w:id="1941" w:author="Ericsson E" w:date="2015-11-24T09:04:00Z">
              <w:r w:rsidRPr="00671F93">
                <w:rPr>
                  <w:lang w:val="en-US" w:eastAsia="zh-CN"/>
                </w:rPr>
                <w:t>36%</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BEF8B46" w14:textId="77777777" w:rsidR="00BC3446" w:rsidRPr="00671F93" w:rsidRDefault="00BC3446" w:rsidP="00671F93">
            <w:pPr>
              <w:pStyle w:val="TAC"/>
              <w:rPr>
                <w:ins w:id="1942" w:author="Ericsson E" w:date="2015-11-24T09:04:00Z"/>
                <w:lang w:val="en-US" w:eastAsia="zh-CN"/>
              </w:rPr>
            </w:pPr>
            <w:ins w:id="1943" w:author="Ericsson E" w:date="2015-11-24T09:04:00Z">
              <w:r w:rsidRPr="00671F93">
                <w:rPr>
                  <w:lang w:val="en-US" w:eastAsia="zh-CN"/>
                </w:rPr>
                <w:t>11.737</w:t>
              </w:r>
            </w:ins>
          </w:p>
        </w:tc>
      </w:tr>
      <w:tr w:rsidR="00BC3446" w:rsidRPr="00671F93" w14:paraId="3533BA8B" w14:textId="77777777" w:rsidTr="00BC3446">
        <w:trPr>
          <w:jc w:val="center"/>
          <w:ins w:id="1944"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2499F1F" w14:textId="77777777" w:rsidR="00BC3446" w:rsidRPr="00671F93" w:rsidRDefault="00BC3446" w:rsidP="00671F93">
            <w:pPr>
              <w:pStyle w:val="TAC"/>
              <w:rPr>
                <w:ins w:id="1945" w:author="Ericsson E" w:date="2015-11-24T09:04:00Z"/>
                <w:lang w:val="en-US" w:eastAsia="zh-CN"/>
              </w:rPr>
            </w:pPr>
            <w:ins w:id="1946" w:author="Ericsson E" w:date="2015-11-24T09:04:00Z">
              <w:r w:rsidRPr="00671F93">
                <w:rPr>
                  <w:lang w:val="en-US" w:eastAsia="zh-CN"/>
                </w:rPr>
                <w:t>38%</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D6A61B9" w14:textId="77777777" w:rsidR="00BC3446" w:rsidRPr="00671F93" w:rsidRDefault="00BC3446" w:rsidP="00671F93">
            <w:pPr>
              <w:pStyle w:val="TAC"/>
              <w:rPr>
                <w:ins w:id="1947" w:author="Ericsson E" w:date="2015-11-24T09:04:00Z"/>
                <w:lang w:val="en-US" w:eastAsia="zh-CN"/>
              </w:rPr>
            </w:pPr>
            <w:ins w:id="1948" w:author="Ericsson E" w:date="2015-11-24T09:04:00Z">
              <w:r w:rsidRPr="00671F93">
                <w:rPr>
                  <w:lang w:val="en-US" w:eastAsia="zh-CN"/>
                </w:rPr>
                <w:t>12.614</w:t>
              </w:r>
            </w:ins>
          </w:p>
        </w:tc>
      </w:tr>
      <w:tr w:rsidR="00BC3446" w:rsidRPr="00671F93" w14:paraId="320FC1A4" w14:textId="77777777" w:rsidTr="00BC3446">
        <w:trPr>
          <w:jc w:val="center"/>
          <w:ins w:id="1949" w:author="Ericsson E" w:date="2015-11-24T09:04:00Z"/>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1C883326" w14:textId="77777777" w:rsidR="00BC3446" w:rsidRPr="00671F93" w:rsidRDefault="00BC3446" w:rsidP="00671F93">
            <w:pPr>
              <w:pStyle w:val="TAC"/>
              <w:rPr>
                <w:ins w:id="1950" w:author="Ericsson E" w:date="2015-11-24T09:04:00Z"/>
                <w:lang w:val="en-US" w:eastAsia="zh-CN"/>
              </w:rPr>
            </w:pPr>
            <w:ins w:id="1951" w:author="Ericsson E" w:date="2015-11-24T09:04:00Z">
              <w:r w:rsidRPr="00671F93">
                <w:rPr>
                  <w:lang w:val="en-US" w:eastAsia="zh-CN"/>
                </w:rPr>
                <w:t>40%</w:t>
              </w:r>
            </w:ins>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01F0BAD" w14:textId="77777777" w:rsidR="00BC3446" w:rsidRPr="00671F93" w:rsidRDefault="00BC3446" w:rsidP="00671F93">
            <w:pPr>
              <w:pStyle w:val="TAC"/>
              <w:rPr>
                <w:ins w:id="1952" w:author="Ericsson E" w:date="2015-11-24T09:04:00Z"/>
                <w:lang w:val="en-US" w:eastAsia="zh-CN"/>
              </w:rPr>
            </w:pPr>
            <w:ins w:id="1953" w:author="Ericsson E" w:date="2015-11-24T09:04:00Z">
              <w:r w:rsidRPr="00671F93">
                <w:rPr>
                  <w:lang w:val="en-US" w:eastAsia="zh-CN"/>
                </w:rPr>
                <w:t>13.053</w:t>
              </w:r>
            </w:ins>
          </w:p>
        </w:tc>
      </w:tr>
    </w:tbl>
    <w:p w14:paraId="21848998" w14:textId="77777777" w:rsidR="00BC3446" w:rsidRDefault="00BC3446" w:rsidP="00BC3446">
      <w:pPr>
        <w:pStyle w:val="BodyText"/>
        <w:rPr>
          <w:ins w:id="1954" w:author="Ericsson E" w:date="2015-11-24T09:04:00Z"/>
          <w:lang w:eastAsia="zh-CN"/>
        </w:rPr>
      </w:pPr>
    </w:p>
    <w:p w14:paraId="749F5DF6" w14:textId="4C5AB74E" w:rsidR="00BC3446" w:rsidRPr="003B607D" w:rsidRDefault="00BC3446" w:rsidP="00671F93">
      <w:pPr>
        <w:pStyle w:val="TF"/>
        <w:rPr>
          <w:ins w:id="1955" w:author="Ericsson E" w:date="2015-11-24T09:04:00Z"/>
          <w:noProof/>
          <w:lang w:eastAsia="zh-CN"/>
        </w:rPr>
      </w:pPr>
      <w:ins w:id="1956" w:author="Ericsson E" w:date="2015-11-24T09:04:00Z">
        <w:r>
          <w:rPr>
            <w:noProof/>
            <w:lang w:val="en-US"/>
          </w:rPr>
          <w:drawing>
            <wp:inline distT="0" distB="0" distL="0" distR="0" wp14:anchorId="281DE139" wp14:editId="268B62D1">
              <wp:extent cx="4826000" cy="2714625"/>
              <wp:effectExtent l="0" t="0" r="0" b="3175"/>
              <wp:docPr id="14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826000" cy="2714625"/>
                      </a:xfrm>
                      <a:prstGeom prst="rect">
                        <a:avLst/>
                      </a:prstGeom>
                      <a:noFill/>
                    </pic:spPr>
                  </pic:pic>
                </a:graphicData>
              </a:graphic>
            </wp:inline>
          </w:drawing>
        </w:r>
      </w:ins>
    </w:p>
    <w:p w14:paraId="20E4AD17" w14:textId="7E597FCE" w:rsidR="00BC3446" w:rsidRPr="00F90681" w:rsidRDefault="00BC3446" w:rsidP="00671F93">
      <w:pPr>
        <w:pStyle w:val="TF"/>
        <w:rPr>
          <w:ins w:id="1957" w:author="Ericsson E" w:date="2015-11-24T09:04:00Z"/>
          <w:lang w:eastAsia="zh-CN"/>
        </w:rPr>
      </w:pPr>
      <w:ins w:id="1958" w:author="Ericsson E" w:date="2015-11-24T09:04:00Z">
        <w:r w:rsidRPr="00F90681">
          <w:rPr>
            <w:rFonts w:hint="eastAsia"/>
            <w:lang w:eastAsia="zh-CN"/>
          </w:rPr>
          <w:t>Figure-</w:t>
        </w:r>
      </w:ins>
      <w:ins w:id="1959" w:author="Ericsson E" w:date="2015-11-24T09:59:00Z">
        <w:r w:rsidR="008615B2">
          <w:rPr>
            <w:lang w:eastAsia="zh-CN"/>
          </w:rPr>
          <w:t>9.2.2.2</w:t>
        </w:r>
      </w:ins>
      <w:ins w:id="1960" w:author="Ericsson E" w:date="2015-11-24T09:57:00Z">
        <w:r w:rsidR="008615B2">
          <w:rPr>
            <w:lang w:eastAsia="zh-CN"/>
          </w:rPr>
          <w:t>-</w:t>
        </w:r>
      </w:ins>
      <w:ins w:id="1961" w:author="Ericsson E" w:date="2015-11-24T09:04:00Z">
        <w:r w:rsidRPr="00F90681">
          <w:rPr>
            <w:rFonts w:hint="eastAsia"/>
            <w:lang w:eastAsia="zh-CN"/>
          </w:rPr>
          <w:t xml:space="preserve">1 UL </w:t>
        </w:r>
        <w:r>
          <w:rPr>
            <w:rFonts w:hint="eastAsia"/>
            <w:lang w:eastAsia="zh-CN"/>
          </w:rPr>
          <w:t>Latency</w:t>
        </w:r>
        <w:r w:rsidRPr="00F90681">
          <w:rPr>
            <w:rFonts w:hint="eastAsia"/>
            <w:lang w:eastAsia="zh-CN"/>
          </w:rPr>
          <w:t xml:space="preserve"> performance with various collision probability</w:t>
        </w:r>
      </w:ins>
    </w:p>
    <w:p w14:paraId="7FD1159B" w14:textId="76D59B09" w:rsidR="00BC3446" w:rsidRPr="00500084" w:rsidRDefault="008804E6" w:rsidP="00BC3446">
      <w:pPr>
        <w:pStyle w:val="BodyText"/>
        <w:rPr>
          <w:ins w:id="1962" w:author="Ericsson E" w:date="2015-11-24T09:04:00Z"/>
          <w:b/>
          <w:lang w:eastAsia="zh-CN"/>
        </w:rPr>
      </w:pPr>
      <w:ins w:id="1963" w:author="Ericsson E" w:date="2015-11-24T09:04:00Z">
        <w:r>
          <w:rPr>
            <w:rFonts w:hint="eastAsia"/>
            <w:lang w:eastAsia="zh-CN"/>
          </w:rPr>
          <w:lastRenderedPageBreak/>
          <w:t xml:space="preserve">From Figure </w:t>
        </w:r>
      </w:ins>
      <w:ins w:id="1964" w:author="Ericsson E" w:date="2015-11-24T09:59:00Z">
        <w:r>
          <w:rPr>
            <w:lang w:eastAsia="zh-CN"/>
          </w:rPr>
          <w:t>9.2.2.2</w:t>
        </w:r>
      </w:ins>
      <w:ins w:id="1965" w:author="Ericsson E" w:date="2015-11-24T09:58:00Z">
        <w:r w:rsidR="008615B2">
          <w:rPr>
            <w:lang w:eastAsia="zh-CN"/>
          </w:rPr>
          <w:t>-</w:t>
        </w:r>
      </w:ins>
      <w:ins w:id="1966" w:author="Ericsson E" w:date="2015-11-24T09:04:00Z">
        <w:r w:rsidR="00BC3446">
          <w:rPr>
            <w:rFonts w:hint="eastAsia"/>
            <w:lang w:eastAsia="zh-CN"/>
          </w:rPr>
          <w:t>1, it can be observed:</w:t>
        </w:r>
      </w:ins>
    </w:p>
    <w:p w14:paraId="1336DBBD" w14:textId="456AD3C3" w:rsidR="00BC3446" w:rsidRPr="00C11731" w:rsidRDefault="00BC3446" w:rsidP="008615B2">
      <w:pPr>
        <w:pStyle w:val="Observation"/>
        <w:numPr>
          <w:ilvl w:val="0"/>
          <w:numId w:val="7"/>
        </w:numPr>
        <w:rPr>
          <w:ins w:id="1967" w:author="Ericsson E" w:date="2015-11-24T09:04:00Z"/>
        </w:rPr>
      </w:pPr>
      <w:ins w:id="1968" w:author="Ericsson E" w:date="2015-11-24T09:04:00Z">
        <w:r>
          <w:rPr>
            <w:rFonts w:hint="eastAsia"/>
          </w:rPr>
          <w:t xml:space="preserve">The </w:t>
        </w:r>
        <w:r w:rsidRPr="00C11731">
          <w:rPr>
            <w:rFonts w:hint="eastAsia"/>
          </w:rPr>
          <w:t xml:space="preserve">higher collision probability, </w:t>
        </w:r>
        <w:r>
          <w:rPr>
            <w:rFonts w:hint="eastAsia"/>
          </w:rPr>
          <w:t xml:space="preserve">the </w:t>
        </w:r>
        <w:r w:rsidRPr="00C11731">
          <w:rPr>
            <w:rFonts w:hint="eastAsia"/>
          </w:rPr>
          <w:t xml:space="preserve">higher </w:t>
        </w:r>
        <w:r>
          <w:rPr>
            <w:rFonts w:hint="eastAsia"/>
          </w:rPr>
          <w:t>UL latency</w:t>
        </w:r>
        <w:r w:rsidRPr="00C11731">
          <w:rPr>
            <w:rFonts w:hint="eastAsia"/>
          </w:rPr>
          <w:t>.</w:t>
        </w:r>
      </w:ins>
    </w:p>
    <w:p w14:paraId="3A98A206" w14:textId="243ADC82" w:rsidR="00BC3446" w:rsidRPr="00411E1A" w:rsidRDefault="00BC3446" w:rsidP="008615B2">
      <w:pPr>
        <w:pStyle w:val="Observation"/>
        <w:numPr>
          <w:ilvl w:val="0"/>
          <w:numId w:val="7"/>
        </w:numPr>
        <w:rPr>
          <w:ins w:id="1969" w:author="Ericsson E" w:date="2015-11-24T09:04:00Z"/>
        </w:rPr>
      </w:pPr>
      <w:ins w:id="1970" w:author="Ericsson E" w:date="2015-11-24T09:04:00Z">
        <w:r>
          <w:rPr>
            <w:rFonts w:hint="eastAsia"/>
          </w:rPr>
          <w:t>Latency p</w:t>
        </w:r>
        <w:r w:rsidRPr="000C580B">
          <w:rPr>
            <w:rFonts w:hint="eastAsia"/>
          </w:rPr>
          <w:t xml:space="preserve">erformance of CB </w:t>
        </w:r>
      </w:ins>
      <w:ins w:id="1971" w:author="Ericsson E" w:date="2015-11-24T09:58:00Z">
        <w:r w:rsidR="008615B2" w:rsidRPr="000C580B">
          <w:t>PUSCH</w:t>
        </w:r>
        <w:r w:rsidR="008615B2">
          <w:t xml:space="preserve"> (</w:t>
        </w:r>
      </w:ins>
      <w:ins w:id="1972" w:author="Ericsson E" w:date="2015-11-24T09:04:00Z">
        <w:r>
          <w:rPr>
            <w:rFonts w:hint="eastAsia"/>
          </w:rPr>
          <w:t>every 1ms)</w:t>
        </w:r>
        <w:r w:rsidRPr="000C580B">
          <w:rPr>
            <w:rFonts w:hint="eastAsia"/>
          </w:rPr>
          <w:t xml:space="preserve"> is between D-SR</w:t>
        </w:r>
        <w:r>
          <w:rPr>
            <w:rFonts w:hint="eastAsia"/>
          </w:rPr>
          <w:t xml:space="preserve"> (1ms period)</w:t>
        </w:r>
        <w:r w:rsidRPr="000C580B">
          <w:rPr>
            <w:rFonts w:hint="eastAsia"/>
          </w:rPr>
          <w:t xml:space="preserve"> and </w:t>
        </w:r>
        <w:r>
          <w:rPr>
            <w:rFonts w:hint="eastAsia"/>
          </w:rPr>
          <w:t>1ms interval SPS if collision probability is low</w:t>
        </w:r>
        <w:r w:rsidRPr="000C580B">
          <w:rPr>
            <w:rFonts w:hint="eastAsia"/>
          </w:rPr>
          <w:t>.</w:t>
        </w:r>
      </w:ins>
    </w:p>
    <w:p w14:paraId="0C8C9B25" w14:textId="77777777" w:rsidR="00BC3446" w:rsidRDefault="00BC3446" w:rsidP="00BC3446">
      <w:pPr>
        <w:pStyle w:val="Heading4"/>
        <w:rPr>
          <w:ins w:id="1973" w:author="Ericsson E" w:date="2015-11-24T09:04:00Z"/>
        </w:rPr>
      </w:pPr>
      <w:bookmarkStart w:id="1974" w:name="_Toc309980060"/>
      <w:ins w:id="1975" w:author="Ericsson E" w:date="2015-11-24T09:04:00Z">
        <w:r>
          <w:rPr>
            <w:rFonts w:hint="eastAsia"/>
          </w:rPr>
          <w:t>9.2.2.3</w:t>
        </w:r>
        <w:r>
          <w:rPr>
            <w:rFonts w:hint="eastAsia"/>
          </w:rPr>
          <w:tab/>
          <w:t>R</w:t>
        </w:r>
        <w:r w:rsidRPr="00753D8D">
          <w:t>esource efficiency</w:t>
        </w:r>
        <w:bookmarkEnd w:id="1974"/>
      </w:ins>
    </w:p>
    <w:p w14:paraId="0928A18D" w14:textId="4C3A446B" w:rsidR="00BC3446" w:rsidRDefault="00BC3446" w:rsidP="00BC3446">
      <w:pPr>
        <w:pStyle w:val="BodyText"/>
        <w:rPr>
          <w:ins w:id="1976" w:author="Ericsson E" w:date="2015-11-24T09:04:00Z"/>
          <w:lang w:eastAsia="zh-CN"/>
        </w:rPr>
      </w:pPr>
      <w:ins w:id="1977" w:author="Ericsson E" w:date="2015-11-24T09:04:00Z">
        <w:r>
          <w:rPr>
            <w:rFonts w:hint="eastAsia"/>
            <w:lang w:eastAsia="zh-CN"/>
          </w:rPr>
          <w:t xml:space="preserve">To </w:t>
        </w:r>
      </w:ins>
      <w:ins w:id="1978" w:author="Ericsson E" w:date="2015-11-24T09:58:00Z">
        <w:r w:rsidR="008615B2">
          <w:rPr>
            <w:lang w:eastAsia="zh-CN"/>
          </w:rPr>
          <w:t>analyse</w:t>
        </w:r>
      </w:ins>
      <w:ins w:id="1979" w:author="Ericsson E" w:date="2015-11-24T09:04:00Z">
        <w:r>
          <w:rPr>
            <w:rFonts w:hint="eastAsia"/>
            <w:lang w:eastAsia="zh-CN"/>
          </w:rPr>
          <w:t xml:space="preserve"> the resource efficiency and compare with shorten SPS interval, </w:t>
        </w:r>
        <w:r>
          <w:rPr>
            <w:lang w:eastAsia="zh-CN"/>
          </w:rPr>
          <w:t>similar</w:t>
        </w:r>
        <w:r>
          <w:rPr>
            <w:rFonts w:hint="eastAsia"/>
            <w:lang w:eastAsia="zh-CN"/>
          </w:rPr>
          <w:t xml:space="preserve"> UL latency should be assumed for SPS and CB-PUSCH. The method in detail is given as below:</w:t>
        </w:r>
      </w:ins>
    </w:p>
    <w:p w14:paraId="76CA6028" w14:textId="39CA884D" w:rsidR="00BC3446" w:rsidRPr="00F57D19" w:rsidRDefault="008804E6" w:rsidP="00671F93">
      <w:pPr>
        <w:pStyle w:val="B1"/>
        <w:rPr>
          <w:ins w:id="1980" w:author="Ericsson E" w:date="2015-11-24T09:04:00Z"/>
          <w:lang w:eastAsia="zh-CN"/>
        </w:rPr>
      </w:pPr>
      <w:ins w:id="1981" w:author="Ericsson E" w:date="2015-11-24T10:00:00Z">
        <w:r>
          <w:rPr>
            <w:lang w:eastAsia="zh-CN"/>
          </w:rPr>
          <w:t>1</w:t>
        </w:r>
        <w:r>
          <w:rPr>
            <w:lang w:eastAsia="zh-CN"/>
          </w:rPr>
          <w:tab/>
        </w:r>
      </w:ins>
      <w:ins w:id="1982" w:author="Ericsson E" w:date="2015-11-24T09:04:00Z">
        <w:r w:rsidR="00BC3446" w:rsidRPr="00F57D19">
          <w:rPr>
            <w:rFonts w:hint="eastAsia"/>
            <w:lang w:eastAsia="zh-CN"/>
          </w:rPr>
          <w:t xml:space="preserve">In case of different SPS interval, obtain the related UL latency and resource efficiency based on the calculation as </w:t>
        </w:r>
        <w:r w:rsidR="00BC3446" w:rsidRPr="00611934">
          <w:t xml:space="preserve">Table </w:t>
        </w:r>
        <w:r w:rsidR="00BC3446" w:rsidRPr="00611934">
          <w:rPr>
            <w:rFonts w:hint="eastAsia"/>
            <w:lang w:eastAsia="zh-CN"/>
          </w:rPr>
          <w:t>9.2.</w:t>
        </w:r>
        <w:r w:rsidR="00BC3446">
          <w:rPr>
            <w:rFonts w:hint="eastAsia"/>
            <w:lang w:eastAsia="zh-CN"/>
          </w:rPr>
          <w:t>2</w:t>
        </w:r>
        <w:r w:rsidR="00BC3446" w:rsidRPr="00611934">
          <w:rPr>
            <w:rFonts w:hint="eastAsia"/>
            <w:lang w:eastAsia="zh-CN"/>
          </w:rPr>
          <w:t>.2-</w:t>
        </w:r>
        <w:r w:rsidR="00BC3446" w:rsidRPr="00F57D19">
          <w:rPr>
            <w:rFonts w:hint="eastAsia"/>
            <w:lang w:eastAsia="zh-CN"/>
          </w:rPr>
          <w:t>1</w:t>
        </w:r>
        <w:proofErr w:type="gramStart"/>
        <w:r w:rsidR="00BC3446" w:rsidRPr="00F57D19">
          <w:rPr>
            <w:rFonts w:hint="eastAsia"/>
            <w:lang w:eastAsia="zh-CN"/>
          </w:rPr>
          <w:t>;</w:t>
        </w:r>
        <w:proofErr w:type="gramEnd"/>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707"/>
        <w:gridCol w:w="557"/>
        <w:gridCol w:w="707"/>
        <w:gridCol w:w="557"/>
        <w:gridCol w:w="657"/>
      </w:tblGrid>
      <w:tr w:rsidR="00BC3446" w:rsidRPr="00671F93" w14:paraId="59BD290B" w14:textId="77777777" w:rsidTr="00BC3446">
        <w:trPr>
          <w:jc w:val="center"/>
          <w:ins w:id="1983" w:author="Ericsson E" w:date="2015-11-24T09:04:00Z"/>
        </w:trPr>
        <w:tc>
          <w:tcPr>
            <w:tcW w:w="0" w:type="auto"/>
            <w:shd w:val="clear" w:color="auto" w:fill="DBE5F1"/>
            <w:vAlign w:val="center"/>
          </w:tcPr>
          <w:p w14:paraId="4CD7D8BD" w14:textId="77777777" w:rsidR="00BC3446" w:rsidRPr="00671F93" w:rsidRDefault="00BC3446" w:rsidP="00671F93">
            <w:pPr>
              <w:pStyle w:val="TAC"/>
              <w:rPr>
                <w:ins w:id="1984" w:author="Ericsson E" w:date="2015-11-24T09:04:00Z"/>
                <w:lang w:val="en-US" w:eastAsia="zh-CN"/>
              </w:rPr>
            </w:pPr>
            <w:ins w:id="1985" w:author="Ericsson E" w:date="2015-11-24T09:04:00Z">
              <w:r w:rsidRPr="00671F93">
                <w:rPr>
                  <w:rFonts w:hint="eastAsia"/>
                  <w:lang w:val="en-US" w:eastAsia="zh-CN"/>
                </w:rPr>
                <w:t>Case</w:t>
              </w:r>
            </w:ins>
          </w:p>
        </w:tc>
        <w:tc>
          <w:tcPr>
            <w:tcW w:w="0" w:type="auto"/>
            <w:shd w:val="clear" w:color="auto" w:fill="DBE5F1"/>
            <w:vAlign w:val="center"/>
          </w:tcPr>
          <w:p w14:paraId="0FA2AE65" w14:textId="77777777" w:rsidR="00BC3446" w:rsidRPr="00627B44" w:rsidRDefault="00BC3446" w:rsidP="00627B44">
            <w:pPr>
              <w:pStyle w:val="TAC"/>
              <w:rPr>
                <w:ins w:id="1986" w:author="Ericsson E" w:date="2015-11-24T09:04:00Z"/>
                <w:lang w:val="en-US" w:eastAsia="zh-CN"/>
              </w:rPr>
            </w:pPr>
            <w:ins w:id="1987" w:author="Ericsson E" w:date="2015-11-24T09:04:00Z">
              <w:r w:rsidRPr="00627B44">
                <w:rPr>
                  <w:rFonts w:hint="eastAsia"/>
                  <w:lang w:val="en-US" w:eastAsia="zh-CN"/>
                </w:rPr>
                <w:t>1</w:t>
              </w:r>
            </w:ins>
          </w:p>
        </w:tc>
        <w:tc>
          <w:tcPr>
            <w:tcW w:w="0" w:type="auto"/>
            <w:shd w:val="clear" w:color="auto" w:fill="DBE5F1"/>
            <w:vAlign w:val="center"/>
          </w:tcPr>
          <w:p w14:paraId="6F090319" w14:textId="77777777" w:rsidR="00BC3446" w:rsidRPr="00671F93" w:rsidRDefault="00BC3446" w:rsidP="00E465A3">
            <w:pPr>
              <w:pStyle w:val="TAC"/>
              <w:spacing w:before="120"/>
              <w:ind w:left="1418" w:hanging="1418"/>
              <w:outlineLvl w:val="3"/>
              <w:rPr>
                <w:ins w:id="1988" w:author="Ericsson E" w:date="2015-11-24T09:04:00Z"/>
                <w:lang w:val="en-US" w:eastAsia="zh-CN"/>
              </w:rPr>
            </w:pPr>
            <w:ins w:id="1989" w:author="Ericsson E" w:date="2015-11-24T09:04:00Z">
              <w:r w:rsidRPr="00E465A3">
                <w:rPr>
                  <w:rFonts w:hint="eastAsia"/>
                  <w:lang w:val="en-US" w:eastAsia="zh-CN"/>
                </w:rPr>
                <w:t>2</w:t>
              </w:r>
            </w:ins>
          </w:p>
        </w:tc>
        <w:tc>
          <w:tcPr>
            <w:tcW w:w="0" w:type="auto"/>
            <w:shd w:val="clear" w:color="auto" w:fill="DBE5F1"/>
            <w:vAlign w:val="center"/>
          </w:tcPr>
          <w:p w14:paraId="47C8CEF1" w14:textId="77777777" w:rsidR="00BC3446" w:rsidRPr="00671F93" w:rsidRDefault="00BC3446" w:rsidP="00431BFB">
            <w:pPr>
              <w:pStyle w:val="TAC"/>
              <w:rPr>
                <w:ins w:id="1990" w:author="Ericsson E" w:date="2015-11-24T09:04:00Z"/>
                <w:lang w:val="en-US" w:eastAsia="zh-CN"/>
              </w:rPr>
            </w:pPr>
            <w:ins w:id="1991" w:author="Ericsson E" w:date="2015-11-24T09:04:00Z">
              <w:r w:rsidRPr="00671F93">
                <w:rPr>
                  <w:lang w:val="en-US" w:eastAsia="zh-CN"/>
                </w:rPr>
                <w:t>3</w:t>
              </w:r>
            </w:ins>
          </w:p>
        </w:tc>
        <w:tc>
          <w:tcPr>
            <w:tcW w:w="0" w:type="auto"/>
            <w:shd w:val="clear" w:color="auto" w:fill="DBE5F1"/>
            <w:vAlign w:val="center"/>
          </w:tcPr>
          <w:p w14:paraId="7DB7CCF0" w14:textId="77777777" w:rsidR="00BC3446" w:rsidRPr="00671F93" w:rsidRDefault="00BC3446">
            <w:pPr>
              <w:pStyle w:val="TAC"/>
              <w:rPr>
                <w:ins w:id="1992" w:author="Ericsson E" w:date="2015-11-24T09:04:00Z"/>
                <w:lang w:val="en-US" w:eastAsia="zh-CN"/>
              </w:rPr>
            </w:pPr>
            <w:ins w:id="1993" w:author="Ericsson E" w:date="2015-11-24T09:04:00Z">
              <w:r w:rsidRPr="00671F93">
                <w:rPr>
                  <w:lang w:val="en-US" w:eastAsia="zh-CN"/>
                </w:rPr>
                <w:t>4</w:t>
              </w:r>
            </w:ins>
          </w:p>
        </w:tc>
        <w:tc>
          <w:tcPr>
            <w:tcW w:w="0" w:type="auto"/>
            <w:shd w:val="clear" w:color="auto" w:fill="DBE5F1"/>
            <w:vAlign w:val="center"/>
          </w:tcPr>
          <w:p w14:paraId="0F3E07C7" w14:textId="77777777" w:rsidR="00BC3446" w:rsidRPr="00671F93" w:rsidRDefault="00BC3446" w:rsidP="00431BFB">
            <w:pPr>
              <w:pStyle w:val="TAC"/>
              <w:rPr>
                <w:ins w:id="1994" w:author="Ericsson E" w:date="2015-11-24T09:04:00Z"/>
                <w:lang w:val="en-US" w:eastAsia="zh-CN"/>
              </w:rPr>
            </w:pPr>
            <w:ins w:id="1995" w:author="Ericsson E" w:date="2015-11-24T09:04:00Z">
              <w:r w:rsidRPr="00671F93">
                <w:rPr>
                  <w:lang w:val="en-US" w:eastAsia="zh-CN"/>
                </w:rPr>
                <w:t>5</w:t>
              </w:r>
            </w:ins>
          </w:p>
        </w:tc>
      </w:tr>
      <w:tr w:rsidR="00BC3446" w:rsidRPr="00671F93" w14:paraId="7DF633A6" w14:textId="77777777" w:rsidTr="00BC3446">
        <w:trPr>
          <w:jc w:val="center"/>
          <w:ins w:id="1996" w:author="Ericsson E" w:date="2015-11-24T09:04:00Z"/>
        </w:trPr>
        <w:tc>
          <w:tcPr>
            <w:tcW w:w="0" w:type="auto"/>
            <w:shd w:val="clear" w:color="auto" w:fill="DBE5F1"/>
            <w:vAlign w:val="center"/>
          </w:tcPr>
          <w:p w14:paraId="48DC7D56" w14:textId="77777777" w:rsidR="00BC3446" w:rsidRPr="00671F93" w:rsidRDefault="00BC3446" w:rsidP="00671F93">
            <w:pPr>
              <w:pStyle w:val="TAC"/>
              <w:rPr>
                <w:ins w:id="1997" w:author="Ericsson E" w:date="2015-11-24T09:04:00Z"/>
                <w:lang w:val="en-US" w:eastAsia="zh-CN"/>
              </w:rPr>
            </w:pPr>
            <w:ins w:id="1998" w:author="Ericsson E" w:date="2015-11-24T09:04:00Z">
              <w:r w:rsidRPr="00671F93">
                <w:rPr>
                  <w:rFonts w:hint="eastAsia"/>
                  <w:lang w:val="en-US" w:eastAsia="zh-CN"/>
                </w:rPr>
                <w:t>SPS Interval</w:t>
              </w:r>
            </w:ins>
          </w:p>
        </w:tc>
        <w:tc>
          <w:tcPr>
            <w:tcW w:w="0" w:type="auto"/>
            <w:shd w:val="clear" w:color="auto" w:fill="DBE5F1"/>
            <w:vAlign w:val="center"/>
          </w:tcPr>
          <w:p w14:paraId="4DC12D20" w14:textId="77777777" w:rsidR="00BC3446" w:rsidRPr="00671F93" w:rsidRDefault="00BC3446" w:rsidP="00671F93">
            <w:pPr>
              <w:pStyle w:val="TAC"/>
              <w:rPr>
                <w:ins w:id="1999" w:author="Ericsson E" w:date="2015-11-24T09:04:00Z"/>
                <w:lang w:val="en-US" w:eastAsia="zh-CN"/>
              </w:rPr>
            </w:pPr>
            <w:ins w:id="2000" w:author="Ericsson E" w:date="2015-11-24T09:04:00Z">
              <w:r w:rsidRPr="00671F93">
                <w:rPr>
                  <w:rFonts w:hint="eastAsia"/>
                  <w:lang w:val="en-US" w:eastAsia="zh-CN"/>
                </w:rPr>
                <w:t>1ms</w:t>
              </w:r>
            </w:ins>
          </w:p>
        </w:tc>
        <w:tc>
          <w:tcPr>
            <w:tcW w:w="0" w:type="auto"/>
            <w:shd w:val="clear" w:color="auto" w:fill="DBE5F1"/>
            <w:vAlign w:val="center"/>
          </w:tcPr>
          <w:p w14:paraId="06ECF926" w14:textId="77777777" w:rsidR="00BC3446" w:rsidRPr="00671F93" w:rsidRDefault="00BC3446" w:rsidP="00627B44">
            <w:pPr>
              <w:pStyle w:val="TAC"/>
              <w:rPr>
                <w:ins w:id="2001" w:author="Ericsson E" w:date="2015-11-24T09:04:00Z"/>
                <w:lang w:val="en-US" w:eastAsia="zh-CN"/>
              </w:rPr>
            </w:pPr>
            <w:ins w:id="2002" w:author="Ericsson E" w:date="2015-11-24T09:04:00Z">
              <w:r w:rsidRPr="00671F93">
                <w:rPr>
                  <w:rFonts w:hint="eastAsia"/>
                  <w:lang w:val="en-US" w:eastAsia="zh-CN"/>
                </w:rPr>
                <w:t>2ms</w:t>
              </w:r>
            </w:ins>
          </w:p>
        </w:tc>
        <w:tc>
          <w:tcPr>
            <w:tcW w:w="0" w:type="auto"/>
            <w:shd w:val="clear" w:color="auto" w:fill="DBE5F1"/>
            <w:vAlign w:val="center"/>
          </w:tcPr>
          <w:p w14:paraId="4C1ED616" w14:textId="77777777" w:rsidR="00BC3446" w:rsidRPr="00671F93" w:rsidRDefault="00BC3446" w:rsidP="00E465A3">
            <w:pPr>
              <w:pStyle w:val="TAC"/>
              <w:rPr>
                <w:ins w:id="2003" w:author="Ericsson E" w:date="2015-11-24T09:04:00Z"/>
                <w:lang w:val="en-US" w:eastAsia="zh-CN"/>
              </w:rPr>
            </w:pPr>
            <w:ins w:id="2004" w:author="Ericsson E" w:date="2015-11-24T09:04:00Z">
              <w:r w:rsidRPr="00671F93">
                <w:rPr>
                  <w:rFonts w:hint="eastAsia"/>
                  <w:lang w:val="en-US" w:eastAsia="zh-CN"/>
                </w:rPr>
                <w:t>3ms</w:t>
              </w:r>
            </w:ins>
          </w:p>
        </w:tc>
        <w:tc>
          <w:tcPr>
            <w:tcW w:w="0" w:type="auto"/>
            <w:shd w:val="clear" w:color="auto" w:fill="DBE5F1"/>
            <w:vAlign w:val="center"/>
          </w:tcPr>
          <w:p w14:paraId="5607D512" w14:textId="77777777" w:rsidR="00BC3446" w:rsidRPr="00671F93" w:rsidRDefault="00BC3446">
            <w:pPr>
              <w:pStyle w:val="TAC"/>
              <w:rPr>
                <w:ins w:id="2005" w:author="Ericsson E" w:date="2015-11-24T09:04:00Z"/>
                <w:lang w:val="en-US" w:eastAsia="zh-CN"/>
              </w:rPr>
            </w:pPr>
            <w:ins w:id="2006" w:author="Ericsson E" w:date="2015-11-24T09:04:00Z">
              <w:r w:rsidRPr="00671F93">
                <w:rPr>
                  <w:rFonts w:hint="eastAsia"/>
                  <w:lang w:val="en-US" w:eastAsia="zh-CN"/>
                </w:rPr>
                <w:t>4ms</w:t>
              </w:r>
            </w:ins>
          </w:p>
        </w:tc>
        <w:tc>
          <w:tcPr>
            <w:tcW w:w="0" w:type="auto"/>
            <w:shd w:val="clear" w:color="auto" w:fill="DBE5F1"/>
            <w:vAlign w:val="center"/>
          </w:tcPr>
          <w:p w14:paraId="0585ED88" w14:textId="77777777" w:rsidR="00BC3446" w:rsidRPr="00671F93" w:rsidRDefault="00BC3446">
            <w:pPr>
              <w:pStyle w:val="TAC"/>
              <w:rPr>
                <w:ins w:id="2007" w:author="Ericsson E" w:date="2015-11-24T09:04:00Z"/>
                <w:lang w:val="en-US" w:eastAsia="zh-CN"/>
              </w:rPr>
            </w:pPr>
            <w:ins w:id="2008" w:author="Ericsson E" w:date="2015-11-24T09:04:00Z">
              <w:r w:rsidRPr="00671F93">
                <w:rPr>
                  <w:rFonts w:hint="eastAsia"/>
                  <w:lang w:val="en-US" w:eastAsia="zh-CN"/>
                </w:rPr>
                <w:t>10ms</w:t>
              </w:r>
            </w:ins>
          </w:p>
        </w:tc>
      </w:tr>
      <w:tr w:rsidR="00BC3446" w:rsidRPr="00671F93" w14:paraId="2667F4EF" w14:textId="77777777" w:rsidTr="00BC3446">
        <w:trPr>
          <w:jc w:val="center"/>
          <w:ins w:id="2009" w:author="Ericsson E" w:date="2015-11-24T09:04:00Z"/>
        </w:trPr>
        <w:tc>
          <w:tcPr>
            <w:tcW w:w="0" w:type="auto"/>
            <w:shd w:val="clear" w:color="auto" w:fill="DBE5F1"/>
            <w:vAlign w:val="center"/>
          </w:tcPr>
          <w:p w14:paraId="69285ED0" w14:textId="77777777" w:rsidR="00BC3446" w:rsidRPr="00671F93" w:rsidRDefault="00BC3446" w:rsidP="00671F93">
            <w:pPr>
              <w:pStyle w:val="TAC"/>
              <w:rPr>
                <w:ins w:id="2010" w:author="Ericsson E" w:date="2015-11-24T09:04:00Z"/>
                <w:lang w:val="en-US" w:eastAsia="zh-CN"/>
              </w:rPr>
            </w:pPr>
            <w:ins w:id="2011" w:author="Ericsson E" w:date="2015-11-24T09:04:00Z">
              <w:r w:rsidRPr="00671F93">
                <w:rPr>
                  <w:rFonts w:hint="eastAsia"/>
                  <w:lang w:val="en-US" w:eastAsia="zh-CN"/>
                </w:rPr>
                <w:t>Latency</w:t>
              </w:r>
            </w:ins>
          </w:p>
        </w:tc>
        <w:tc>
          <w:tcPr>
            <w:tcW w:w="0" w:type="auto"/>
            <w:vAlign w:val="center"/>
          </w:tcPr>
          <w:p w14:paraId="4CCA46FA" w14:textId="77777777" w:rsidR="00BC3446" w:rsidRPr="00671F93" w:rsidRDefault="00BC3446" w:rsidP="00671F93">
            <w:pPr>
              <w:pStyle w:val="TAC"/>
              <w:rPr>
                <w:ins w:id="2012" w:author="Ericsson E" w:date="2015-11-24T09:04:00Z"/>
                <w:lang w:val="en-US" w:eastAsia="zh-CN"/>
              </w:rPr>
            </w:pPr>
            <w:ins w:id="2013" w:author="Ericsson E" w:date="2015-11-24T09:04:00Z">
              <w:r w:rsidRPr="00671F93">
                <w:rPr>
                  <w:rFonts w:hint="eastAsia"/>
                  <w:lang w:val="en-US" w:eastAsia="zh-CN"/>
                </w:rPr>
                <w:t>7.5ms</w:t>
              </w:r>
            </w:ins>
          </w:p>
        </w:tc>
        <w:tc>
          <w:tcPr>
            <w:tcW w:w="0" w:type="auto"/>
            <w:vAlign w:val="center"/>
          </w:tcPr>
          <w:p w14:paraId="0711B080" w14:textId="77777777" w:rsidR="00BC3446" w:rsidRPr="00671F93" w:rsidRDefault="00BC3446" w:rsidP="00627B44">
            <w:pPr>
              <w:pStyle w:val="TAC"/>
              <w:rPr>
                <w:ins w:id="2014" w:author="Ericsson E" w:date="2015-11-24T09:04:00Z"/>
                <w:lang w:val="en-US" w:eastAsia="zh-CN"/>
              </w:rPr>
            </w:pPr>
            <w:ins w:id="2015" w:author="Ericsson E" w:date="2015-11-24T09:04:00Z">
              <w:r w:rsidRPr="00671F93">
                <w:rPr>
                  <w:rFonts w:hint="eastAsia"/>
                  <w:lang w:val="en-US" w:eastAsia="zh-CN"/>
                </w:rPr>
                <w:t>8ms</w:t>
              </w:r>
            </w:ins>
          </w:p>
        </w:tc>
        <w:tc>
          <w:tcPr>
            <w:tcW w:w="0" w:type="auto"/>
            <w:vAlign w:val="center"/>
          </w:tcPr>
          <w:p w14:paraId="4CACE382" w14:textId="77777777" w:rsidR="00BC3446" w:rsidRPr="00671F93" w:rsidRDefault="00BC3446" w:rsidP="00E465A3">
            <w:pPr>
              <w:pStyle w:val="TAC"/>
              <w:rPr>
                <w:ins w:id="2016" w:author="Ericsson E" w:date="2015-11-24T09:04:00Z"/>
                <w:lang w:val="en-US" w:eastAsia="zh-CN"/>
              </w:rPr>
            </w:pPr>
            <w:ins w:id="2017" w:author="Ericsson E" w:date="2015-11-24T09:04:00Z">
              <w:r w:rsidRPr="00671F93">
                <w:rPr>
                  <w:rFonts w:hint="eastAsia"/>
                  <w:lang w:val="en-US" w:eastAsia="zh-CN"/>
                </w:rPr>
                <w:t>8.5ms</w:t>
              </w:r>
            </w:ins>
          </w:p>
        </w:tc>
        <w:tc>
          <w:tcPr>
            <w:tcW w:w="0" w:type="auto"/>
            <w:vAlign w:val="center"/>
          </w:tcPr>
          <w:p w14:paraId="1FA0D73B" w14:textId="77777777" w:rsidR="00BC3446" w:rsidRPr="00671F93" w:rsidRDefault="00BC3446">
            <w:pPr>
              <w:pStyle w:val="TAC"/>
              <w:rPr>
                <w:ins w:id="2018" w:author="Ericsson E" w:date="2015-11-24T09:04:00Z"/>
                <w:lang w:val="en-US" w:eastAsia="zh-CN"/>
              </w:rPr>
            </w:pPr>
            <w:ins w:id="2019" w:author="Ericsson E" w:date="2015-11-24T09:04:00Z">
              <w:r w:rsidRPr="00671F93">
                <w:rPr>
                  <w:rFonts w:hint="eastAsia"/>
                  <w:lang w:val="en-US" w:eastAsia="zh-CN"/>
                </w:rPr>
                <w:t>9ms</w:t>
              </w:r>
            </w:ins>
          </w:p>
        </w:tc>
        <w:tc>
          <w:tcPr>
            <w:tcW w:w="0" w:type="auto"/>
            <w:vAlign w:val="center"/>
          </w:tcPr>
          <w:p w14:paraId="786DC693" w14:textId="77777777" w:rsidR="00BC3446" w:rsidRPr="00671F93" w:rsidRDefault="00BC3446">
            <w:pPr>
              <w:pStyle w:val="TAC"/>
              <w:rPr>
                <w:ins w:id="2020" w:author="Ericsson E" w:date="2015-11-24T09:04:00Z"/>
                <w:lang w:val="en-US" w:eastAsia="zh-CN"/>
              </w:rPr>
            </w:pPr>
            <w:ins w:id="2021" w:author="Ericsson E" w:date="2015-11-24T09:04:00Z">
              <w:r w:rsidRPr="00671F93">
                <w:rPr>
                  <w:rFonts w:hint="eastAsia"/>
                  <w:lang w:val="en-US" w:eastAsia="zh-CN"/>
                </w:rPr>
                <w:t>12ms</w:t>
              </w:r>
            </w:ins>
          </w:p>
        </w:tc>
      </w:tr>
    </w:tbl>
    <w:p w14:paraId="7D2C2E4A" w14:textId="13C48322" w:rsidR="00BC3446" w:rsidRDefault="008804E6" w:rsidP="00671F93">
      <w:pPr>
        <w:pStyle w:val="B1"/>
        <w:rPr>
          <w:ins w:id="2022" w:author="Ericsson E" w:date="2015-11-24T09:04:00Z"/>
          <w:lang w:eastAsia="zh-CN"/>
        </w:rPr>
      </w:pPr>
      <w:ins w:id="2023" w:author="Ericsson E" w:date="2015-11-24T10:01:00Z">
        <w:r>
          <w:rPr>
            <w:lang w:eastAsia="zh-CN"/>
          </w:rPr>
          <w:t>2</w:t>
        </w:r>
        <w:r>
          <w:rPr>
            <w:lang w:eastAsia="zh-CN"/>
          </w:rPr>
          <w:tab/>
        </w:r>
      </w:ins>
      <w:ins w:id="2024" w:author="Ericsson E" w:date="2015-11-24T09:04:00Z">
        <w:r w:rsidR="00BC3446">
          <w:rPr>
            <w:lang w:eastAsia="zh-CN"/>
          </w:rPr>
          <w:t xml:space="preserve">To meet the similar </w:t>
        </w:r>
        <w:r w:rsidR="00BC3446">
          <w:rPr>
            <w:rFonts w:hint="eastAsia"/>
            <w:lang w:eastAsia="zh-CN"/>
          </w:rPr>
          <w:t>latency, calculate the resource efficiency of CB PUSCH</w:t>
        </w:r>
        <w:proofErr w:type="gramStart"/>
        <w:r w:rsidR="00BC3446">
          <w:rPr>
            <w:rFonts w:hint="eastAsia"/>
            <w:lang w:eastAsia="zh-CN"/>
          </w:rPr>
          <w:t>;</w:t>
        </w:r>
        <w:proofErr w:type="gramEnd"/>
      </w:ins>
    </w:p>
    <w:p w14:paraId="22F8D94D" w14:textId="6CDE21D9" w:rsidR="00BC3446" w:rsidRDefault="008804E6" w:rsidP="00671F93">
      <w:pPr>
        <w:pStyle w:val="B2"/>
        <w:rPr>
          <w:ins w:id="2025" w:author="Ericsson E" w:date="2015-11-24T09:04:00Z"/>
          <w:lang w:eastAsia="zh-CN"/>
        </w:rPr>
      </w:pPr>
      <w:ins w:id="2026" w:author="Ericsson E" w:date="2015-11-24T10:01:00Z">
        <w:r>
          <w:rPr>
            <w:lang w:eastAsia="zh-CN"/>
          </w:rPr>
          <w:t>a</w:t>
        </w:r>
      </w:ins>
      <w:ins w:id="2027" w:author="Ericsson E" w:date="2015-11-24T10:02:00Z">
        <w:r w:rsidR="00A46A76">
          <w:rPr>
            <w:lang w:eastAsia="zh-CN"/>
          </w:rPr>
          <w:t>)</w:t>
        </w:r>
      </w:ins>
      <w:ins w:id="2028" w:author="Ericsson E" w:date="2015-11-24T10:01:00Z">
        <w:r>
          <w:rPr>
            <w:lang w:eastAsia="zh-CN"/>
          </w:rPr>
          <w:tab/>
        </w:r>
      </w:ins>
      <w:ins w:id="2029" w:author="Ericsson E" w:date="2015-11-24T09:04:00Z">
        <w:r w:rsidR="00BC3446" w:rsidRPr="0061413C">
          <w:rPr>
            <w:rFonts w:hint="eastAsia"/>
            <w:lang w:eastAsia="zh-CN"/>
          </w:rPr>
          <w:t>Obtain the collision probability according to Figure-1</w:t>
        </w:r>
        <w:proofErr w:type="gramStart"/>
        <w:r w:rsidR="00BC3446" w:rsidRPr="0061413C">
          <w:rPr>
            <w:rFonts w:hint="eastAsia"/>
            <w:lang w:eastAsia="zh-CN"/>
          </w:rPr>
          <w:t>;</w:t>
        </w:r>
        <w:proofErr w:type="gramEnd"/>
      </w:ins>
    </w:p>
    <w:tbl>
      <w:tblPr>
        <w:tblW w:w="0" w:type="auto"/>
        <w:jc w:val="center"/>
        <w:tblInd w:w="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707"/>
        <w:gridCol w:w="557"/>
        <w:gridCol w:w="707"/>
        <w:gridCol w:w="577"/>
        <w:gridCol w:w="657"/>
      </w:tblGrid>
      <w:tr w:rsidR="00BC3446" w:rsidRPr="00671F93" w14:paraId="51C764FC" w14:textId="77777777" w:rsidTr="00BC3446">
        <w:trPr>
          <w:jc w:val="center"/>
          <w:ins w:id="2030" w:author="Ericsson E" w:date="2015-11-24T09:04:00Z"/>
        </w:trPr>
        <w:tc>
          <w:tcPr>
            <w:tcW w:w="0" w:type="auto"/>
            <w:shd w:val="clear" w:color="auto" w:fill="DBE5F1"/>
            <w:vAlign w:val="center"/>
          </w:tcPr>
          <w:p w14:paraId="3FB521BC" w14:textId="77777777" w:rsidR="00BC3446" w:rsidRPr="00671F93" w:rsidRDefault="00BC3446" w:rsidP="00671F93">
            <w:pPr>
              <w:pStyle w:val="TAC"/>
              <w:rPr>
                <w:ins w:id="2031" w:author="Ericsson E" w:date="2015-11-24T09:04:00Z"/>
                <w:lang w:val="en-US" w:eastAsia="zh-CN"/>
              </w:rPr>
            </w:pPr>
            <w:ins w:id="2032" w:author="Ericsson E" w:date="2015-11-24T09:04:00Z">
              <w:r w:rsidRPr="00671F93">
                <w:rPr>
                  <w:rFonts w:hint="eastAsia"/>
                  <w:lang w:val="en-US" w:eastAsia="zh-CN"/>
                </w:rPr>
                <w:t>Case</w:t>
              </w:r>
            </w:ins>
          </w:p>
        </w:tc>
        <w:tc>
          <w:tcPr>
            <w:tcW w:w="0" w:type="auto"/>
            <w:shd w:val="clear" w:color="auto" w:fill="DBE5F1"/>
            <w:vAlign w:val="center"/>
          </w:tcPr>
          <w:p w14:paraId="22DBFD12" w14:textId="77777777" w:rsidR="00BC3446" w:rsidRPr="00627B44" w:rsidRDefault="00BC3446" w:rsidP="00671F93">
            <w:pPr>
              <w:pStyle w:val="TAC"/>
              <w:rPr>
                <w:ins w:id="2033" w:author="Ericsson E" w:date="2015-11-24T09:04:00Z"/>
                <w:lang w:val="en-US" w:eastAsia="zh-CN"/>
              </w:rPr>
            </w:pPr>
            <w:ins w:id="2034" w:author="Ericsson E" w:date="2015-11-24T09:04:00Z">
              <w:r w:rsidRPr="00627B44">
                <w:rPr>
                  <w:rFonts w:hint="eastAsia"/>
                  <w:lang w:val="en-US" w:eastAsia="zh-CN"/>
                </w:rPr>
                <w:t>1</w:t>
              </w:r>
            </w:ins>
          </w:p>
        </w:tc>
        <w:tc>
          <w:tcPr>
            <w:tcW w:w="0" w:type="auto"/>
            <w:shd w:val="clear" w:color="auto" w:fill="DBE5F1"/>
            <w:vAlign w:val="center"/>
          </w:tcPr>
          <w:p w14:paraId="6C8851DC" w14:textId="77777777" w:rsidR="00BC3446" w:rsidRPr="00671F93" w:rsidRDefault="00BC3446" w:rsidP="00671F93">
            <w:pPr>
              <w:pStyle w:val="TAC"/>
              <w:spacing w:before="120"/>
              <w:ind w:left="1418" w:hanging="1418"/>
              <w:outlineLvl w:val="3"/>
              <w:rPr>
                <w:ins w:id="2035" w:author="Ericsson E" w:date="2015-11-24T09:04:00Z"/>
                <w:lang w:val="en-US" w:eastAsia="zh-CN"/>
              </w:rPr>
            </w:pPr>
            <w:ins w:id="2036" w:author="Ericsson E" w:date="2015-11-24T09:04:00Z">
              <w:r w:rsidRPr="00E465A3">
                <w:rPr>
                  <w:rFonts w:hint="eastAsia"/>
                  <w:lang w:val="en-US" w:eastAsia="zh-CN"/>
                </w:rPr>
                <w:t>2</w:t>
              </w:r>
            </w:ins>
          </w:p>
        </w:tc>
        <w:tc>
          <w:tcPr>
            <w:tcW w:w="0" w:type="auto"/>
            <w:shd w:val="clear" w:color="auto" w:fill="DBE5F1"/>
            <w:vAlign w:val="center"/>
          </w:tcPr>
          <w:p w14:paraId="44B95936" w14:textId="77777777" w:rsidR="00BC3446" w:rsidRPr="00671F93" w:rsidRDefault="00BC3446" w:rsidP="00671F93">
            <w:pPr>
              <w:pStyle w:val="TAC"/>
              <w:spacing w:before="120"/>
              <w:ind w:left="1418" w:hanging="1418"/>
              <w:outlineLvl w:val="3"/>
              <w:rPr>
                <w:ins w:id="2037" w:author="Ericsson E" w:date="2015-11-24T09:04:00Z"/>
                <w:lang w:val="en-US" w:eastAsia="zh-CN"/>
              </w:rPr>
            </w:pPr>
            <w:ins w:id="2038" w:author="Ericsson E" w:date="2015-11-24T09:04:00Z">
              <w:r w:rsidRPr="00671F93">
                <w:rPr>
                  <w:lang w:val="en-US" w:eastAsia="zh-CN"/>
                </w:rPr>
                <w:t>3</w:t>
              </w:r>
            </w:ins>
          </w:p>
        </w:tc>
        <w:tc>
          <w:tcPr>
            <w:tcW w:w="0" w:type="auto"/>
            <w:shd w:val="clear" w:color="auto" w:fill="DBE5F1"/>
            <w:vAlign w:val="center"/>
          </w:tcPr>
          <w:p w14:paraId="15A042DD" w14:textId="77777777" w:rsidR="00BC3446" w:rsidRPr="00671F93" w:rsidRDefault="00BC3446" w:rsidP="00671F93">
            <w:pPr>
              <w:pStyle w:val="TAC"/>
              <w:spacing w:before="120"/>
              <w:ind w:left="1418" w:hanging="1418"/>
              <w:outlineLvl w:val="3"/>
              <w:rPr>
                <w:ins w:id="2039" w:author="Ericsson E" w:date="2015-11-24T09:04:00Z"/>
                <w:lang w:val="en-US" w:eastAsia="zh-CN"/>
              </w:rPr>
            </w:pPr>
            <w:ins w:id="2040" w:author="Ericsson E" w:date="2015-11-24T09:04:00Z">
              <w:r w:rsidRPr="00671F93">
                <w:rPr>
                  <w:lang w:val="en-US" w:eastAsia="zh-CN"/>
                </w:rPr>
                <w:t>4</w:t>
              </w:r>
            </w:ins>
          </w:p>
        </w:tc>
        <w:tc>
          <w:tcPr>
            <w:tcW w:w="0" w:type="auto"/>
            <w:shd w:val="clear" w:color="auto" w:fill="DBE5F1"/>
            <w:vAlign w:val="center"/>
          </w:tcPr>
          <w:p w14:paraId="4031CE62" w14:textId="77777777" w:rsidR="00BC3446" w:rsidRPr="00671F93" w:rsidRDefault="00BC3446" w:rsidP="00671F93">
            <w:pPr>
              <w:pStyle w:val="TAC"/>
              <w:rPr>
                <w:ins w:id="2041" w:author="Ericsson E" w:date="2015-11-24T09:04:00Z"/>
                <w:lang w:val="en-US" w:eastAsia="zh-CN"/>
              </w:rPr>
            </w:pPr>
            <w:ins w:id="2042" w:author="Ericsson E" w:date="2015-11-24T09:04:00Z">
              <w:r w:rsidRPr="00671F93">
                <w:rPr>
                  <w:lang w:val="en-US" w:eastAsia="zh-CN"/>
                </w:rPr>
                <w:t>5</w:t>
              </w:r>
            </w:ins>
          </w:p>
        </w:tc>
      </w:tr>
      <w:tr w:rsidR="00BC3446" w:rsidRPr="00671F93" w14:paraId="19C6DD10" w14:textId="77777777" w:rsidTr="00BC3446">
        <w:trPr>
          <w:jc w:val="center"/>
          <w:ins w:id="2043" w:author="Ericsson E" w:date="2015-11-24T09:04:00Z"/>
        </w:trPr>
        <w:tc>
          <w:tcPr>
            <w:tcW w:w="0" w:type="auto"/>
            <w:shd w:val="clear" w:color="auto" w:fill="DBE5F1"/>
            <w:vAlign w:val="center"/>
          </w:tcPr>
          <w:p w14:paraId="6979FA26" w14:textId="77777777" w:rsidR="00BC3446" w:rsidRPr="00671F93" w:rsidRDefault="00BC3446" w:rsidP="00671F93">
            <w:pPr>
              <w:pStyle w:val="TAC"/>
              <w:rPr>
                <w:ins w:id="2044" w:author="Ericsson E" w:date="2015-11-24T09:04:00Z"/>
                <w:lang w:val="en-US" w:eastAsia="zh-CN"/>
              </w:rPr>
            </w:pPr>
            <w:ins w:id="2045" w:author="Ericsson E" w:date="2015-11-24T09:04:00Z">
              <w:r w:rsidRPr="00671F93">
                <w:rPr>
                  <w:rFonts w:hint="eastAsia"/>
                  <w:lang w:val="en-US" w:eastAsia="zh-CN"/>
                </w:rPr>
                <w:t>Latency</w:t>
              </w:r>
            </w:ins>
          </w:p>
        </w:tc>
        <w:tc>
          <w:tcPr>
            <w:tcW w:w="0" w:type="auto"/>
            <w:shd w:val="clear" w:color="auto" w:fill="DBE5F1"/>
            <w:vAlign w:val="center"/>
          </w:tcPr>
          <w:p w14:paraId="077E8582" w14:textId="77777777" w:rsidR="00BC3446" w:rsidRPr="00671F93" w:rsidRDefault="00BC3446" w:rsidP="00671F93">
            <w:pPr>
              <w:pStyle w:val="TAC"/>
              <w:rPr>
                <w:ins w:id="2046" w:author="Ericsson E" w:date="2015-11-24T09:04:00Z"/>
                <w:lang w:val="en-US" w:eastAsia="zh-CN"/>
              </w:rPr>
            </w:pPr>
            <w:ins w:id="2047" w:author="Ericsson E" w:date="2015-11-24T09:04:00Z">
              <w:r w:rsidRPr="00671F93">
                <w:rPr>
                  <w:rFonts w:hint="eastAsia"/>
                  <w:lang w:val="en-US" w:eastAsia="zh-CN"/>
                </w:rPr>
                <w:t>7.5ms</w:t>
              </w:r>
            </w:ins>
          </w:p>
        </w:tc>
        <w:tc>
          <w:tcPr>
            <w:tcW w:w="0" w:type="auto"/>
            <w:shd w:val="clear" w:color="auto" w:fill="DBE5F1"/>
            <w:vAlign w:val="center"/>
          </w:tcPr>
          <w:p w14:paraId="1BD48FD0" w14:textId="77777777" w:rsidR="00BC3446" w:rsidRPr="00671F93" w:rsidRDefault="00BC3446" w:rsidP="00671F93">
            <w:pPr>
              <w:pStyle w:val="TAC"/>
              <w:rPr>
                <w:ins w:id="2048" w:author="Ericsson E" w:date="2015-11-24T09:04:00Z"/>
                <w:lang w:val="en-US" w:eastAsia="zh-CN"/>
              </w:rPr>
            </w:pPr>
            <w:ins w:id="2049" w:author="Ericsson E" w:date="2015-11-24T09:04:00Z">
              <w:r w:rsidRPr="00671F93">
                <w:rPr>
                  <w:rFonts w:hint="eastAsia"/>
                  <w:lang w:val="en-US" w:eastAsia="zh-CN"/>
                </w:rPr>
                <w:t>8ms</w:t>
              </w:r>
            </w:ins>
          </w:p>
        </w:tc>
        <w:tc>
          <w:tcPr>
            <w:tcW w:w="0" w:type="auto"/>
            <w:shd w:val="clear" w:color="auto" w:fill="DBE5F1"/>
            <w:vAlign w:val="center"/>
          </w:tcPr>
          <w:p w14:paraId="449DF242" w14:textId="77777777" w:rsidR="00BC3446" w:rsidRPr="00671F93" w:rsidRDefault="00BC3446" w:rsidP="00671F93">
            <w:pPr>
              <w:pStyle w:val="TAC"/>
              <w:rPr>
                <w:ins w:id="2050" w:author="Ericsson E" w:date="2015-11-24T09:04:00Z"/>
                <w:lang w:val="en-US" w:eastAsia="zh-CN"/>
              </w:rPr>
            </w:pPr>
            <w:ins w:id="2051" w:author="Ericsson E" w:date="2015-11-24T09:04:00Z">
              <w:r w:rsidRPr="00671F93">
                <w:rPr>
                  <w:rFonts w:hint="eastAsia"/>
                  <w:lang w:val="en-US" w:eastAsia="zh-CN"/>
                </w:rPr>
                <w:t>8.5ms</w:t>
              </w:r>
            </w:ins>
          </w:p>
        </w:tc>
        <w:tc>
          <w:tcPr>
            <w:tcW w:w="0" w:type="auto"/>
            <w:shd w:val="clear" w:color="auto" w:fill="DBE5F1"/>
            <w:vAlign w:val="center"/>
          </w:tcPr>
          <w:p w14:paraId="7A63A3B1" w14:textId="77777777" w:rsidR="00BC3446" w:rsidRPr="00671F93" w:rsidRDefault="00BC3446" w:rsidP="00671F93">
            <w:pPr>
              <w:pStyle w:val="TAC"/>
              <w:rPr>
                <w:ins w:id="2052" w:author="Ericsson E" w:date="2015-11-24T09:04:00Z"/>
                <w:lang w:val="en-US" w:eastAsia="zh-CN"/>
              </w:rPr>
            </w:pPr>
            <w:ins w:id="2053" w:author="Ericsson E" w:date="2015-11-24T09:04:00Z">
              <w:r w:rsidRPr="00671F93">
                <w:rPr>
                  <w:rFonts w:hint="eastAsia"/>
                  <w:lang w:val="en-US" w:eastAsia="zh-CN"/>
                </w:rPr>
                <w:t>9ms</w:t>
              </w:r>
            </w:ins>
          </w:p>
        </w:tc>
        <w:tc>
          <w:tcPr>
            <w:tcW w:w="0" w:type="auto"/>
            <w:shd w:val="clear" w:color="auto" w:fill="DBE5F1"/>
            <w:vAlign w:val="center"/>
          </w:tcPr>
          <w:p w14:paraId="5B8BB5B6" w14:textId="77777777" w:rsidR="00BC3446" w:rsidRPr="00671F93" w:rsidRDefault="00BC3446" w:rsidP="00671F93">
            <w:pPr>
              <w:pStyle w:val="TAC"/>
              <w:rPr>
                <w:ins w:id="2054" w:author="Ericsson E" w:date="2015-11-24T09:04:00Z"/>
                <w:lang w:val="en-US" w:eastAsia="zh-CN"/>
              </w:rPr>
            </w:pPr>
            <w:ins w:id="2055" w:author="Ericsson E" w:date="2015-11-24T09:04:00Z">
              <w:r w:rsidRPr="00671F93">
                <w:rPr>
                  <w:rFonts w:hint="eastAsia"/>
                  <w:lang w:val="en-US" w:eastAsia="zh-CN"/>
                </w:rPr>
                <w:t>12ms</w:t>
              </w:r>
            </w:ins>
          </w:p>
        </w:tc>
      </w:tr>
      <w:tr w:rsidR="00BC3446" w:rsidRPr="00671F93" w14:paraId="559DF3DF" w14:textId="77777777" w:rsidTr="00BC3446">
        <w:trPr>
          <w:jc w:val="center"/>
          <w:ins w:id="2056" w:author="Ericsson E" w:date="2015-11-24T09:04:00Z"/>
        </w:trPr>
        <w:tc>
          <w:tcPr>
            <w:tcW w:w="0" w:type="auto"/>
            <w:shd w:val="clear" w:color="auto" w:fill="DBE5F1"/>
            <w:vAlign w:val="center"/>
          </w:tcPr>
          <w:p w14:paraId="7D1B6F66" w14:textId="77777777" w:rsidR="00BC3446" w:rsidRPr="00671F93" w:rsidRDefault="00BC3446" w:rsidP="00671F93">
            <w:pPr>
              <w:pStyle w:val="TAC"/>
              <w:rPr>
                <w:ins w:id="2057" w:author="Ericsson E" w:date="2015-11-24T09:04:00Z"/>
                <w:lang w:val="en-US" w:eastAsia="zh-CN"/>
              </w:rPr>
            </w:pPr>
            <w:ins w:id="2058" w:author="Ericsson E" w:date="2015-11-24T09:04:00Z">
              <w:r w:rsidRPr="00671F93">
                <w:rPr>
                  <w:rFonts w:hint="eastAsia"/>
                  <w:lang w:val="en-US" w:eastAsia="zh-CN"/>
                </w:rPr>
                <w:t>CB collision probability</w:t>
              </w:r>
            </w:ins>
          </w:p>
        </w:tc>
        <w:tc>
          <w:tcPr>
            <w:tcW w:w="0" w:type="auto"/>
            <w:vAlign w:val="center"/>
          </w:tcPr>
          <w:p w14:paraId="208D8BED" w14:textId="77777777" w:rsidR="00BC3446" w:rsidRPr="00671F93" w:rsidRDefault="00BC3446" w:rsidP="00671F93">
            <w:pPr>
              <w:pStyle w:val="TAC"/>
              <w:rPr>
                <w:ins w:id="2059" w:author="Ericsson E" w:date="2015-11-24T09:04:00Z"/>
                <w:lang w:val="en-US" w:eastAsia="zh-CN"/>
              </w:rPr>
            </w:pPr>
            <w:ins w:id="2060" w:author="Ericsson E" w:date="2015-11-24T09:04:00Z">
              <w:r w:rsidRPr="00671F93">
                <w:rPr>
                  <w:rFonts w:hint="eastAsia"/>
                  <w:lang w:val="en-US" w:eastAsia="zh-CN"/>
                </w:rPr>
                <w:t>2%</w:t>
              </w:r>
            </w:ins>
          </w:p>
        </w:tc>
        <w:tc>
          <w:tcPr>
            <w:tcW w:w="0" w:type="auto"/>
            <w:vAlign w:val="center"/>
          </w:tcPr>
          <w:p w14:paraId="713DBDEA" w14:textId="77777777" w:rsidR="00BC3446" w:rsidRPr="00671F93" w:rsidRDefault="00BC3446" w:rsidP="00671F93">
            <w:pPr>
              <w:pStyle w:val="TAC"/>
              <w:rPr>
                <w:ins w:id="2061" w:author="Ericsson E" w:date="2015-11-24T09:04:00Z"/>
                <w:lang w:val="en-US" w:eastAsia="zh-CN"/>
              </w:rPr>
            </w:pPr>
            <w:ins w:id="2062" w:author="Ericsson E" w:date="2015-11-24T09:04:00Z">
              <w:r w:rsidRPr="00671F93">
                <w:rPr>
                  <w:rFonts w:hint="eastAsia"/>
                  <w:lang w:val="en-US" w:eastAsia="zh-CN"/>
                </w:rPr>
                <w:t>6%</w:t>
              </w:r>
            </w:ins>
          </w:p>
        </w:tc>
        <w:tc>
          <w:tcPr>
            <w:tcW w:w="0" w:type="auto"/>
            <w:vAlign w:val="center"/>
          </w:tcPr>
          <w:p w14:paraId="68ABAA66" w14:textId="77777777" w:rsidR="00BC3446" w:rsidRPr="00671F93" w:rsidRDefault="00BC3446" w:rsidP="00671F93">
            <w:pPr>
              <w:pStyle w:val="TAC"/>
              <w:rPr>
                <w:ins w:id="2063" w:author="Ericsson E" w:date="2015-11-24T09:04:00Z"/>
                <w:lang w:val="en-US" w:eastAsia="zh-CN"/>
              </w:rPr>
            </w:pPr>
            <w:ins w:id="2064" w:author="Ericsson E" w:date="2015-11-24T09:04:00Z">
              <w:r w:rsidRPr="00671F93">
                <w:rPr>
                  <w:rFonts w:hint="eastAsia"/>
                  <w:lang w:val="en-US" w:eastAsia="zh-CN"/>
                </w:rPr>
                <w:t>10%</w:t>
              </w:r>
            </w:ins>
          </w:p>
        </w:tc>
        <w:tc>
          <w:tcPr>
            <w:tcW w:w="0" w:type="auto"/>
            <w:vAlign w:val="center"/>
          </w:tcPr>
          <w:p w14:paraId="1CB4F694" w14:textId="77777777" w:rsidR="00BC3446" w:rsidRPr="00671F93" w:rsidRDefault="00BC3446" w:rsidP="00671F93">
            <w:pPr>
              <w:pStyle w:val="TAC"/>
              <w:rPr>
                <w:ins w:id="2065" w:author="Ericsson E" w:date="2015-11-24T09:04:00Z"/>
                <w:lang w:val="en-US" w:eastAsia="zh-CN"/>
              </w:rPr>
            </w:pPr>
            <w:ins w:id="2066" w:author="Ericsson E" w:date="2015-11-24T09:04:00Z">
              <w:r w:rsidRPr="00671F93">
                <w:rPr>
                  <w:rFonts w:hint="eastAsia"/>
                  <w:lang w:val="en-US" w:eastAsia="zh-CN"/>
                </w:rPr>
                <w:t>19%</w:t>
              </w:r>
            </w:ins>
          </w:p>
        </w:tc>
        <w:tc>
          <w:tcPr>
            <w:tcW w:w="0" w:type="auto"/>
            <w:vAlign w:val="center"/>
          </w:tcPr>
          <w:p w14:paraId="65645857" w14:textId="77777777" w:rsidR="00BC3446" w:rsidRPr="00671F93" w:rsidRDefault="00BC3446" w:rsidP="00671F93">
            <w:pPr>
              <w:pStyle w:val="TAC"/>
              <w:rPr>
                <w:ins w:id="2067" w:author="Ericsson E" w:date="2015-11-24T09:04:00Z"/>
                <w:lang w:val="en-US" w:eastAsia="zh-CN"/>
              </w:rPr>
            </w:pPr>
            <w:ins w:id="2068" w:author="Ericsson E" w:date="2015-11-24T09:04:00Z">
              <w:r w:rsidRPr="00671F93">
                <w:rPr>
                  <w:rFonts w:hint="eastAsia"/>
                  <w:lang w:val="en-US" w:eastAsia="zh-CN"/>
                </w:rPr>
                <w:t>37%</w:t>
              </w:r>
            </w:ins>
          </w:p>
        </w:tc>
      </w:tr>
    </w:tbl>
    <w:p w14:paraId="27A18BED" w14:textId="77777777" w:rsidR="00BC3446" w:rsidRPr="00641080" w:rsidRDefault="00BC3446" w:rsidP="00BC3446">
      <w:pPr>
        <w:pStyle w:val="BodyText"/>
        <w:ind w:left="840"/>
        <w:rPr>
          <w:ins w:id="2069" w:author="Ericsson E" w:date="2015-11-24T09:04:00Z"/>
          <w:lang w:eastAsia="zh-CN"/>
        </w:rPr>
      </w:pPr>
    </w:p>
    <w:p w14:paraId="7B81DBBC" w14:textId="20C57D3E" w:rsidR="00BC3446" w:rsidRDefault="008804E6" w:rsidP="00671F93">
      <w:pPr>
        <w:pStyle w:val="B2"/>
        <w:rPr>
          <w:ins w:id="2070" w:author="Ericsson E" w:date="2015-11-24T09:04:00Z"/>
          <w:lang w:eastAsia="zh-CN"/>
        </w:rPr>
      </w:pPr>
      <w:ins w:id="2071" w:author="Ericsson E" w:date="2015-11-24T10:01:00Z">
        <w:r>
          <w:rPr>
            <w:lang w:eastAsia="zh-CN"/>
          </w:rPr>
          <w:t>b</w:t>
        </w:r>
      </w:ins>
      <w:ins w:id="2072" w:author="Ericsson E" w:date="2015-11-24T10:02:00Z">
        <w:r w:rsidR="00A46A76">
          <w:rPr>
            <w:lang w:eastAsia="zh-CN"/>
          </w:rPr>
          <w:t>)</w:t>
        </w:r>
      </w:ins>
      <w:ins w:id="2073" w:author="Ericsson E" w:date="2015-11-24T10:01:00Z">
        <w:r>
          <w:rPr>
            <w:lang w:eastAsia="zh-CN"/>
          </w:rPr>
          <w:tab/>
        </w:r>
      </w:ins>
      <w:ins w:id="2074" w:author="Ericsson E" w:date="2015-11-24T09:04:00Z">
        <w:r w:rsidR="00BC3446">
          <w:rPr>
            <w:rFonts w:hint="eastAsia"/>
            <w:lang w:eastAsia="zh-CN"/>
          </w:rPr>
          <w:t xml:space="preserve">Obtain the PAR and the CB UE number under the </w:t>
        </w:r>
        <w:r w:rsidR="00BC3446" w:rsidRPr="0061413C">
          <w:rPr>
            <w:rFonts w:hint="eastAsia"/>
            <w:lang w:eastAsia="zh-CN"/>
          </w:rPr>
          <w:t xml:space="preserve">collision probability </w:t>
        </w:r>
        <w:r w:rsidR="00BC3446">
          <w:rPr>
            <w:rFonts w:hint="eastAsia"/>
            <w:lang w:eastAsia="zh-CN"/>
          </w:rPr>
          <w:t>according to Table-5</w:t>
        </w:r>
        <w:proofErr w:type="gramStart"/>
        <w:r w:rsidR="00BC3446">
          <w:rPr>
            <w:rFonts w:hint="eastAsia"/>
            <w:lang w:eastAsia="zh-CN"/>
          </w:rPr>
          <w:t>;</w:t>
        </w:r>
        <w:proofErr w:type="gramEnd"/>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917"/>
        <w:gridCol w:w="917"/>
        <w:gridCol w:w="917"/>
        <w:gridCol w:w="917"/>
      </w:tblGrid>
      <w:tr w:rsidR="00BC3446" w:rsidRPr="00671F93" w14:paraId="23AA47F4" w14:textId="77777777" w:rsidTr="00BC3446">
        <w:trPr>
          <w:jc w:val="center"/>
          <w:ins w:id="2075" w:author="Ericsson E" w:date="2015-11-24T09:04:00Z"/>
        </w:trPr>
        <w:tc>
          <w:tcPr>
            <w:tcW w:w="0" w:type="auto"/>
            <w:shd w:val="clear" w:color="auto" w:fill="DBE5F1"/>
            <w:vAlign w:val="center"/>
          </w:tcPr>
          <w:p w14:paraId="3FD7B6EE" w14:textId="77777777" w:rsidR="00BC3446" w:rsidRPr="00671F93" w:rsidRDefault="00BC3446" w:rsidP="00671F93">
            <w:pPr>
              <w:pStyle w:val="TAC"/>
              <w:rPr>
                <w:ins w:id="2076" w:author="Ericsson E" w:date="2015-11-24T09:04:00Z"/>
                <w:lang w:val="en-US" w:eastAsia="zh-CN"/>
              </w:rPr>
            </w:pPr>
          </w:p>
        </w:tc>
        <w:tc>
          <w:tcPr>
            <w:tcW w:w="0" w:type="auto"/>
            <w:shd w:val="clear" w:color="auto" w:fill="DBE5F1"/>
            <w:vAlign w:val="center"/>
          </w:tcPr>
          <w:p w14:paraId="51919736" w14:textId="77777777" w:rsidR="00BC3446" w:rsidRPr="00671F93" w:rsidRDefault="00BC3446" w:rsidP="00671F93">
            <w:pPr>
              <w:pStyle w:val="TAC"/>
              <w:rPr>
                <w:ins w:id="2077" w:author="Ericsson E" w:date="2015-11-24T09:04:00Z"/>
                <w:lang w:val="en-US" w:eastAsia="zh-CN"/>
              </w:rPr>
            </w:pPr>
            <w:ins w:id="2078" w:author="Ericsson E" w:date="2015-11-24T09:04:00Z">
              <w:r w:rsidRPr="00671F93">
                <w:rPr>
                  <w:rFonts w:hint="eastAsia"/>
                  <w:lang w:val="en-US" w:eastAsia="zh-CN"/>
                </w:rPr>
                <w:t>2 CB UE</w:t>
              </w:r>
            </w:ins>
          </w:p>
        </w:tc>
        <w:tc>
          <w:tcPr>
            <w:tcW w:w="0" w:type="auto"/>
            <w:shd w:val="clear" w:color="auto" w:fill="DBE5F1"/>
            <w:vAlign w:val="center"/>
          </w:tcPr>
          <w:p w14:paraId="5962C8C9" w14:textId="77777777" w:rsidR="00BC3446" w:rsidRPr="00627B44" w:rsidRDefault="00BC3446" w:rsidP="00627B44">
            <w:pPr>
              <w:pStyle w:val="TAC"/>
              <w:rPr>
                <w:ins w:id="2079" w:author="Ericsson E" w:date="2015-11-24T09:04:00Z"/>
                <w:lang w:val="en-US" w:eastAsia="zh-CN"/>
              </w:rPr>
            </w:pPr>
            <w:ins w:id="2080" w:author="Ericsson E" w:date="2015-11-24T09:04:00Z">
              <w:r w:rsidRPr="00627B44">
                <w:rPr>
                  <w:rFonts w:hint="eastAsia"/>
                  <w:lang w:val="en-US" w:eastAsia="zh-CN"/>
                </w:rPr>
                <w:t>3 CB UE</w:t>
              </w:r>
            </w:ins>
          </w:p>
        </w:tc>
        <w:tc>
          <w:tcPr>
            <w:tcW w:w="0" w:type="auto"/>
            <w:shd w:val="clear" w:color="auto" w:fill="DBE5F1"/>
            <w:vAlign w:val="center"/>
          </w:tcPr>
          <w:p w14:paraId="3DBD9C83" w14:textId="77777777" w:rsidR="00BC3446" w:rsidRPr="00671F93" w:rsidRDefault="00BC3446" w:rsidP="00E465A3">
            <w:pPr>
              <w:pStyle w:val="TAC"/>
              <w:spacing w:before="120"/>
              <w:ind w:left="1418" w:hanging="1418"/>
              <w:outlineLvl w:val="3"/>
              <w:rPr>
                <w:ins w:id="2081" w:author="Ericsson E" w:date="2015-11-24T09:04:00Z"/>
                <w:lang w:val="en-US" w:eastAsia="zh-CN"/>
              </w:rPr>
            </w:pPr>
            <w:ins w:id="2082" w:author="Ericsson E" w:date="2015-11-24T09:04:00Z">
              <w:r w:rsidRPr="00E465A3">
                <w:rPr>
                  <w:rFonts w:hint="eastAsia"/>
                  <w:lang w:val="en-US" w:eastAsia="zh-CN"/>
                </w:rPr>
                <w:t>4 CB UE</w:t>
              </w:r>
            </w:ins>
          </w:p>
        </w:tc>
        <w:tc>
          <w:tcPr>
            <w:tcW w:w="0" w:type="auto"/>
            <w:shd w:val="clear" w:color="auto" w:fill="DBE5F1"/>
            <w:vAlign w:val="center"/>
          </w:tcPr>
          <w:p w14:paraId="2E2A3119" w14:textId="77777777" w:rsidR="00BC3446" w:rsidRPr="00671F93" w:rsidRDefault="00BC3446" w:rsidP="00431BFB">
            <w:pPr>
              <w:pStyle w:val="TAC"/>
              <w:rPr>
                <w:ins w:id="2083" w:author="Ericsson E" w:date="2015-11-24T09:04:00Z"/>
                <w:lang w:val="en-US" w:eastAsia="zh-CN"/>
              </w:rPr>
            </w:pPr>
            <w:ins w:id="2084" w:author="Ericsson E" w:date="2015-11-24T09:04:00Z">
              <w:r w:rsidRPr="00671F93">
                <w:rPr>
                  <w:lang w:val="en-US" w:eastAsia="zh-CN"/>
                </w:rPr>
                <w:t>5 CB UE</w:t>
              </w:r>
            </w:ins>
          </w:p>
        </w:tc>
      </w:tr>
      <w:tr w:rsidR="00BC3446" w:rsidRPr="00671F93" w14:paraId="1B8ABAC0" w14:textId="77777777" w:rsidTr="00BC3446">
        <w:trPr>
          <w:jc w:val="center"/>
          <w:ins w:id="2085" w:author="Ericsson E" w:date="2015-11-24T09:04:00Z"/>
        </w:trPr>
        <w:tc>
          <w:tcPr>
            <w:tcW w:w="0" w:type="auto"/>
            <w:shd w:val="clear" w:color="auto" w:fill="DBE5F1"/>
            <w:vAlign w:val="center"/>
          </w:tcPr>
          <w:p w14:paraId="56971423" w14:textId="77777777" w:rsidR="00BC3446" w:rsidRPr="00671F93" w:rsidRDefault="00BC3446" w:rsidP="00671F93">
            <w:pPr>
              <w:pStyle w:val="TAC"/>
              <w:rPr>
                <w:ins w:id="2086" w:author="Ericsson E" w:date="2015-11-24T09:04:00Z"/>
                <w:lang w:val="en-US" w:eastAsia="zh-CN"/>
              </w:rPr>
            </w:pPr>
            <w:ins w:id="2087" w:author="Ericsson E" w:date="2015-11-24T09:04:00Z">
              <w:r w:rsidRPr="00671F93">
                <w:rPr>
                  <w:rFonts w:hint="eastAsia"/>
                  <w:lang w:val="en-US" w:eastAsia="zh-CN"/>
                </w:rPr>
                <w:t>PAR=2%</w:t>
              </w:r>
            </w:ins>
          </w:p>
        </w:tc>
        <w:tc>
          <w:tcPr>
            <w:tcW w:w="0" w:type="auto"/>
            <w:vAlign w:val="center"/>
          </w:tcPr>
          <w:p w14:paraId="7CEC5AE7" w14:textId="77777777" w:rsidR="00BC3446" w:rsidRPr="00671F93" w:rsidRDefault="00BC3446" w:rsidP="00671F93">
            <w:pPr>
              <w:pStyle w:val="TAC"/>
              <w:rPr>
                <w:ins w:id="2088" w:author="Ericsson E" w:date="2015-11-24T09:04:00Z"/>
                <w:lang w:val="en-US" w:eastAsia="zh-CN"/>
              </w:rPr>
            </w:pPr>
            <w:ins w:id="2089" w:author="Ericsson E" w:date="2015-11-24T09:04:00Z">
              <w:r w:rsidRPr="00671F93">
                <w:rPr>
                  <w:rFonts w:hint="eastAsia"/>
                  <w:lang w:val="en-US" w:eastAsia="zh-CN"/>
                </w:rPr>
                <w:t>2.18%</w:t>
              </w:r>
            </w:ins>
          </w:p>
          <w:p w14:paraId="1268481B" w14:textId="77777777" w:rsidR="00BC3446" w:rsidRPr="00671F93" w:rsidRDefault="00BC3446" w:rsidP="00627B44">
            <w:pPr>
              <w:pStyle w:val="TAC"/>
              <w:rPr>
                <w:ins w:id="2090" w:author="Ericsson E" w:date="2015-11-24T09:04:00Z"/>
                <w:i/>
                <w:lang w:val="en-US" w:eastAsia="zh-CN"/>
              </w:rPr>
            </w:pPr>
            <w:ins w:id="2091" w:author="Ericsson E" w:date="2015-11-24T09:04:00Z">
              <w:r w:rsidRPr="00671F93">
                <w:rPr>
                  <w:rFonts w:hint="eastAsia"/>
                  <w:i/>
                  <w:lang w:val="en-US" w:eastAsia="zh-CN"/>
                </w:rPr>
                <w:t>Case 1</w:t>
              </w:r>
            </w:ins>
          </w:p>
        </w:tc>
        <w:tc>
          <w:tcPr>
            <w:tcW w:w="0" w:type="auto"/>
            <w:vAlign w:val="center"/>
          </w:tcPr>
          <w:p w14:paraId="45A2F4C5" w14:textId="77777777" w:rsidR="00BC3446" w:rsidRPr="00671F93" w:rsidRDefault="00BC3446" w:rsidP="00E465A3">
            <w:pPr>
              <w:pStyle w:val="TAC"/>
              <w:rPr>
                <w:ins w:id="2092" w:author="Ericsson E" w:date="2015-11-24T09:04:00Z"/>
                <w:lang w:val="en-US" w:eastAsia="zh-CN"/>
              </w:rPr>
            </w:pPr>
            <w:ins w:id="2093" w:author="Ericsson E" w:date="2015-11-24T09:04:00Z">
              <w:r w:rsidRPr="00671F93">
                <w:rPr>
                  <w:rFonts w:hint="eastAsia"/>
                  <w:lang w:val="en-US" w:eastAsia="zh-CN"/>
                </w:rPr>
                <w:t>4.72%</w:t>
              </w:r>
            </w:ins>
          </w:p>
        </w:tc>
        <w:tc>
          <w:tcPr>
            <w:tcW w:w="0" w:type="auto"/>
            <w:vAlign w:val="center"/>
          </w:tcPr>
          <w:p w14:paraId="179515EA" w14:textId="77777777" w:rsidR="00BC3446" w:rsidRPr="00671F93" w:rsidRDefault="00BC3446">
            <w:pPr>
              <w:pStyle w:val="TAC"/>
              <w:rPr>
                <w:ins w:id="2094" w:author="Ericsson E" w:date="2015-11-24T09:04:00Z"/>
                <w:lang w:val="en-US" w:eastAsia="zh-CN"/>
              </w:rPr>
            </w:pPr>
            <w:ins w:id="2095" w:author="Ericsson E" w:date="2015-11-24T09:04:00Z">
              <w:r w:rsidRPr="00671F93">
                <w:rPr>
                  <w:rFonts w:hint="eastAsia"/>
                  <w:lang w:val="en-US" w:eastAsia="zh-CN"/>
                </w:rPr>
                <w:t>6.86%</w:t>
              </w:r>
            </w:ins>
          </w:p>
          <w:p w14:paraId="4D767E82" w14:textId="77777777" w:rsidR="00BC3446" w:rsidRPr="00671F93" w:rsidRDefault="00BC3446">
            <w:pPr>
              <w:pStyle w:val="TAC"/>
              <w:rPr>
                <w:ins w:id="2096" w:author="Ericsson E" w:date="2015-11-24T09:04:00Z"/>
                <w:lang w:val="en-US" w:eastAsia="zh-CN"/>
              </w:rPr>
            </w:pPr>
            <w:ins w:id="2097" w:author="Ericsson E" w:date="2015-11-24T09:04:00Z">
              <w:r w:rsidRPr="00671F93">
                <w:rPr>
                  <w:rFonts w:hint="eastAsia"/>
                  <w:i/>
                  <w:lang w:val="en-US" w:eastAsia="zh-CN"/>
                </w:rPr>
                <w:t>Case 2</w:t>
              </w:r>
            </w:ins>
          </w:p>
        </w:tc>
        <w:tc>
          <w:tcPr>
            <w:tcW w:w="0" w:type="auto"/>
            <w:vAlign w:val="center"/>
          </w:tcPr>
          <w:p w14:paraId="55E02C86" w14:textId="77777777" w:rsidR="00BC3446" w:rsidRPr="00671F93" w:rsidRDefault="00BC3446">
            <w:pPr>
              <w:pStyle w:val="TAC"/>
              <w:rPr>
                <w:ins w:id="2098" w:author="Ericsson E" w:date="2015-11-24T09:04:00Z"/>
                <w:lang w:val="en-US" w:eastAsia="zh-CN"/>
              </w:rPr>
            </w:pPr>
            <w:ins w:id="2099" w:author="Ericsson E" w:date="2015-11-24T09:04:00Z">
              <w:r w:rsidRPr="00671F93">
                <w:rPr>
                  <w:rFonts w:hint="eastAsia"/>
                  <w:lang w:val="en-US" w:eastAsia="zh-CN"/>
                </w:rPr>
                <w:t>9.61%</w:t>
              </w:r>
            </w:ins>
          </w:p>
          <w:p w14:paraId="1418EEB8" w14:textId="77777777" w:rsidR="00BC3446" w:rsidRPr="00671F93" w:rsidRDefault="00BC3446">
            <w:pPr>
              <w:pStyle w:val="TAC"/>
              <w:rPr>
                <w:ins w:id="2100" w:author="Ericsson E" w:date="2015-11-24T09:04:00Z"/>
                <w:lang w:val="en-US" w:eastAsia="zh-CN"/>
              </w:rPr>
            </w:pPr>
            <w:ins w:id="2101" w:author="Ericsson E" w:date="2015-11-24T09:04:00Z">
              <w:r w:rsidRPr="00671F93">
                <w:rPr>
                  <w:rFonts w:hint="eastAsia"/>
                  <w:i/>
                  <w:lang w:val="en-US" w:eastAsia="zh-CN"/>
                </w:rPr>
                <w:t>Case 3</w:t>
              </w:r>
            </w:ins>
          </w:p>
        </w:tc>
      </w:tr>
      <w:tr w:rsidR="00BC3446" w:rsidRPr="00671F93" w14:paraId="12720EF4" w14:textId="77777777" w:rsidTr="00BC3446">
        <w:trPr>
          <w:jc w:val="center"/>
          <w:ins w:id="2102" w:author="Ericsson E" w:date="2015-11-24T09:04:00Z"/>
        </w:trPr>
        <w:tc>
          <w:tcPr>
            <w:tcW w:w="0" w:type="auto"/>
            <w:shd w:val="clear" w:color="auto" w:fill="DBE5F1"/>
            <w:vAlign w:val="center"/>
          </w:tcPr>
          <w:p w14:paraId="342B0A2E" w14:textId="77777777" w:rsidR="00BC3446" w:rsidRPr="00671F93" w:rsidRDefault="00BC3446" w:rsidP="00671F93">
            <w:pPr>
              <w:pStyle w:val="TAC"/>
              <w:rPr>
                <w:ins w:id="2103" w:author="Ericsson E" w:date="2015-11-24T09:04:00Z"/>
                <w:lang w:val="en-US" w:eastAsia="zh-CN"/>
              </w:rPr>
            </w:pPr>
            <w:ins w:id="2104" w:author="Ericsson E" w:date="2015-11-24T09:04:00Z">
              <w:r w:rsidRPr="00671F93">
                <w:rPr>
                  <w:rFonts w:hint="eastAsia"/>
                  <w:lang w:val="en-US" w:eastAsia="zh-CN"/>
                </w:rPr>
                <w:t>PAR=5%</w:t>
              </w:r>
            </w:ins>
          </w:p>
        </w:tc>
        <w:tc>
          <w:tcPr>
            <w:tcW w:w="0" w:type="auto"/>
            <w:shd w:val="clear" w:color="auto" w:fill="auto"/>
            <w:vAlign w:val="center"/>
          </w:tcPr>
          <w:p w14:paraId="7232438D" w14:textId="77777777" w:rsidR="00BC3446" w:rsidRPr="00671F93" w:rsidRDefault="00BC3446" w:rsidP="00671F93">
            <w:pPr>
              <w:pStyle w:val="TAC"/>
              <w:rPr>
                <w:ins w:id="2105" w:author="Ericsson E" w:date="2015-11-24T09:04:00Z"/>
                <w:lang w:val="en-US" w:eastAsia="zh-CN"/>
              </w:rPr>
            </w:pPr>
            <w:ins w:id="2106" w:author="Ericsson E" w:date="2015-11-24T09:04:00Z">
              <w:r w:rsidRPr="00671F93">
                <w:rPr>
                  <w:rFonts w:hint="eastAsia"/>
                  <w:lang w:val="en-US" w:eastAsia="zh-CN"/>
                </w:rPr>
                <w:t>6.05%</w:t>
              </w:r>
            </w:ins>
          </w:p>
        </w:tc>
        <w:tc>
          <w:tcPr>
            <w:tcW w:w="0" w:type="auto"/>
            <w:shd w:val="clear" w:color="auto" w:fill="auto"/>
            <w:vAlign w:val="center"/>
          </w:tcPr>
          <w:p w14:paraId="0D5664F2" w14:textId="77777777" w:rsidR="00BC3446" w:rsidRPr="00671F93" w:rsidRDefault="00BC3446" w:rsidP="00627B44">
            <w:pPr>
              <w:pStyle w:val="TAC"/>
              <w:rPr>
                <w:ins w:id="2107" w:author="Ericsson E" w:date="2015-11-24T09:04:00Z"/>
                <w:lang w:val="en-US" w:eastAsia="zh-CN"/>
              </w:rPr>
            </w:pPr>
            <w:ins w:id="2108" w:author="Ericsson E" w:date="2015-11-24T09:04:00Z">
              <w:r w:rsidRPr="00671F93">
                <w:rPr>
                  <w:rFonts w:hint="eastAsia"/>
                  <w:lang w:val="en-US" w:eastAsia="zh-CN"/>
                </w:rPr>
                <w:t>12.29%</w:t>
              </w:r>
            </w:ins>
          </w:p>
        </w:tc>
        <w:tc>
          <w:tcPr>
            <w:tcW w:w="0" w:type="auto"/>
            <w:shd w:val="clear" w:color="auto" w:fill="auto"/>
            <w:vAlign w:val="center"/>
          </w:tcPr>
          <w:p w14:paraId="466B60F8" w14:textId="77777777" w:rsidR="00BC3446" w:rsidRPr="00671F93" w:rsidRDefault="00BC3446" w:rsidP="00E465A3">
            <w:pPr>
              <w:pStyle w:val="TAC"/>
              <w:rPr>
                <w:ins w:id="2109" w:author="Ericsson E" w:date="2015-11-24T09:04:00Z"/>
                <w:lang w:val="en-US" w:eastAsia="zh-CN"/>
              </w:rPr>
            </w:pPr>
            <w:ins w:id="2110" w:author="Ericsson E" w:date="2015-11-24T09:04:00Z">
              <w:r w:rsidRPr="00671F93">
                <w:rPr>
                  <w:rFonts w:hint="eastAsia"/>
                  <w:lang w:val="en-US" w:eastAsia="zh-CN"/>
                </w:rPr>
                <w:t>19.37%</w:t>
              </w:r>
            </w:ins>
          </w:p>
          <w:p w14:paraId="2073E7C2" w14:textId="77777777" w:rsidR="00BC3446" w:rsidRPr="00671F93" w:rsidRDefault="00BC3446">
            <w:pPr>
              <w:pStyle w:val="TAC"/>
              <w:rPr>
                <w:ins w:id="2111" w:author="Ericsson E" w:date="2015-11-24T09:04:00Z"/>
                <w:lang w:val="en-US" w:eastAsia="zh-CN"/>
              </w:rPr>
            </w:pPr>
            <w:ins w:id="2112" w:author="Ericsson E" w:date="2015-11-24T09:04:00Z">
              <w:r w:rsidRPr="00671F93">
                <w:rPr>
                  <w:rFonts w:hint="eastAsia"/>
                  <w:i/>
                  <w:lang w:val="en-US" w:eastAsia="zh-CN"/>
                </w:rPr>
                <w:t>Case 4</w:t>
              </w:r>
            </w:ins>
          </w:p>
        </w:tc>
        <w:tc>
          <w:tcPr>
            <w:tcW w:w="0" w:type="auto"/>
            <w:shd w:val="clear" w:color="auto" w:fill="auto"/>
            <w:vAlign w:val="center"/>
          </w:tcPr>
          <w:p w14:paraId="198EB2E7" w14:textId="77777777" w:rsidR="00BC3446" w:rsidRPr="00671F93" w:rsidRDefault="00BC3446">
            <w:pPr>
              <w:pStyle w:val="TAC"/>
              <w:rPr>
                <w:ins w:id="2113" w:author="Ericsson E" w:date="2015-11-24T09:04:00Z"/>
                <w:lang w:val="en-US" w:eastAsia="zh-CN"/>
              </w:rPr>
            </w:pPr>
            <w:ins w:id="2114" w:author="Ericsson E" w:date="2015-11-24T09:04:00Z">
              <w:r w:rsidRPr="00671F93">
                <w:rPr>
                  <w:rFonts w:hint="eastAsia"/>
                  <w:lang w:val="en-US" w:eastAsia="zh-CN"/>
                </w:rPr>
                <w:t>27.36%</w:t>
              </w:r>
            </w:ins>
          </w:p>
        </w:tc>
      </w:tr>
      <w:tr w:rsidR="00BC3446" w:rsidRPr="00671F93" w14:paraId="73A594E5" w14:textId="77777777" w:rsidTr="00BC3446">
        <w:trPr>
          <w:jc w:val="center"/>
          <w:ins w:id="2115" w:author="Ericsson E" w:date="2015-11-24T09:04:00Z"/>
        </w:trPr>
        <w:tc>
          <w:tcPr>
            <w:tcW w:w="0" w:type="auto"/>
            <w:shd w:val="clear" w:color="auto" w:fill="DBE5F1"/>
            <w:vAlign w:val="center"/>
          </w:tcPr>
          <w:p w14:paraId="3CB4619C" w14:textId="77777777" w:rsidR="00BC3446" w:rsidRPr="00671F93" w:rsidRDefault="00BC3446" w:rsidP="00671F93">
            <w:pPr>
              <w:pStyle w:val="TAC"/>
              <w:rPr>
                <w:ins w:id="2116" w:author="Ericsson E" w:date="2015-11-24T09:04:00Z"/>
                <w:lang w:val="en-US" w:eastAsia="zh-CN"/>
              </w:rPr>
            </w:pPr>
            <w:ins w:id="2117" w:author="Ericsson E" w:date="2015-11-24T09:04:00Z">
              <w:r w:rsidRPr="00671F93">
                <w:rPr>
                  <w:rFonts w:hint="eastAsia"/>
                  <w:lang w:val="en-US" w:eastAsia="zh-CN"/>
                </w:rPr>
                <w:t>PAR=10%</w:t>
              </w:r>
            </w:ins>
          </w:p>
        </w:tc>
        <w:tc>
          <w:tcPr>
            <w:tcW w:w="0" w:type="auto"/>
            <w:shd w:val="clear" w:color="auto" w:fill="auto"/>
            <w:vAlign w:val="center"/>
          </w:tcPr>
          <w:p w14:paraId="6F1175A3" w14:textId="77777777" w:rsidR="00BC3446" w:rsidRPr="00671F93" w:rsidRDefault="00BC3446" w:rsidP="00671F93">
            <w:pPr>
              <w:pStyle w:val="TAC"/>
              <w:rPr>
                <w:ins w:id="2118" w:author="Ericsson E" w:date="2015-11-24T09:04:00Z"/>
                <w:lang w:val="en-US" w:eastAsia="zh-CN"/>
              </w:rPr>
            </w:pPr>
            <w:ins w:id="2119" w:author="Ericsson E" w:date="2015-11-24T09:04:00Z">
              <w:r w:rsidRPr="00671F93">
                <w:rPr>
                  <w:rFonts w:hint="eastAsia"/>
                  <w:lang w:val="en-US" w:eastAsia="zh-CN"/>
                </w:rPr>
                <w:t>12.81%</w:t>
              </w:r>
            </w:ins>
          </w:p>
        </w:tc>
        <w:tc>
          <w:tcPr>
            <w:tcW w:w="0" w:type="auto"/>
            <w:shd w:val="clear" w:color="auto" w:fill="auto"/>
            <w:vAlign w:val="center"/>
          </w:tcPr>
          <w:p w14:paraId="0BDAD180" w14:textId="77777777" w:rsidR="00BC3446" w:rsidRPr="00671F93" w:rsidRDefault="00BC3446" w:rsidP="00627B44">
            <w:pPr>
              <w:pStyle w:val="TAC"/>
              <w:rPr>
                <w:ins w:id="2120" w:author="Ericsson E" w:date="2015-11-24T09:04:00Z"/>
                <w:lang w:val="en-US" w:eastAsia="zh-CN"/>
              </w:rPr>
            </w:pPr>
            <w:ins w:id="2121" w:author="Ericsson E" w:date="2015-11-24T09:04:00Z">
              <w:r w:rsidRPr="00671F93">
                <w:rPr>
                  <w:rFonts w:hint="eastAsia"/>
                  <w:lang w:val="en-US" w:eastAsia="zh-CN"/>
                </w:rPr>
                <w:t>36.79%</w:t>
              </w:r>
            </w:ins>
          </w:p>
          <w:p w14:paraId="64A3C289" w14:textId="77777777" w:rsidR="00BC3446" w:rsidRPr="00671F93" w:rsidRDefault="00BC3446" w:rsidP="00E465A3">
            <w:pPr>
              <w:pStyle w:val="TAC"/>
              <w:rPr>
                <w:ins w:id="2122" w:author="Ericsson E" w:date="2015-11-24T09:04:00Z"/>
                <w:lang w:val="en-US" w:eastAsia="zh-CN"/>
              </w:rPr>
            </w:pPr>
            <w:ins w:id="2123" w:author="Ericsson E" w:date="2015-11-24T09:04:00Z">
              <w:r w:rsidRPr="00671F93">
                <w:rPr>
                  <w:rFonts w:hint="eastAsia"/>
                  <w:i/>
                  <w:lang w:val="en-US" w:eastAsia="zh-CN"/>
                </w:rPr>
                <w:t>Case 5</w:t>
              </w:r>
            </w:ins>
          </w:p>
        </w:tc>
        <w:tc>
          <w:tcPr>
            <w:tcW w:w="0" w:type="auto"/>
            <w:shd w:val="clear" w:color="auto" w:fill="auto"/>
            <w:vAlign w:val="center"/>
          </w:tcPr>
          <w:p w14:paraId="796AF3F5" w14:textId="77777777" w:rsidR="00BC3446" w:rsidRPr="00671F93" w:rsidRDefault="00BC3446">
            <w:pPr>
              <w:pStyle w:val="TAC"/>
              <w:rPr>
                <w:ins w:id="2124" w:author="Ericsson E" w:date="2015-11-24T09:04:00Z"/>
                <w:lang w:val="en-US" w:eastAsia="zh-CN"/>
              </w:rPr>
            </w:pPr>
            <w:ins w:id="2125" w:author="Ericsson E" w:date="2015-11-24T09:04:00Z">
              <w:r w:rsidRPr="00671F93">
                <w:rPr>
                  <w:rFonts w:hint="eastAsia"/>
                  <w:lang w:val="en-US" w:eastAsia="zh-CN"/>
                </w:rPr>
                <w:t>99.62%</w:t>
              </w:r>
            </w:ins>
          </w:p>
        </w:tc>
        <w:tc>
          <w:tcPr>
            <w:tcW w:w="0" w:type="auto"/>
            <w:shd w:val="clear" w:color="auto" w:fill="auto"/>
            <w:vAlign w:val="center"/>
          </w:tcPr>
          <w:p w14:paraId="171DF751" w14:textId="77777777" w:rsidR="00BC3446" w:rsidRPr="00671F93" w:rsidRDefault="00BC3446">
            <w:pPr>
              <w:pStyle w:val="TAC"/>
              <w:rPr>
                <w:ins w:id="2126" w:author="Ericsson E" w:date="2015-11-24T09:04:00Z"/>
                <w:lang w:val="en-US" w:eastAsia="zh-CN"/>
              </w:rPr>
            </w:pPr>
            <w:ins w:id="2127" w:author="Ericsson E" w:date="2015-11-24T09:04:00Z">
              <w:r w:rsidRPr="00671F93">
                <w:rPr>
                  <w:rFonts w:hint="eastAsia"/>
                  <w:lang w:val="en-US" w:eastAsia="zh-CN"/>
                </w:rPr>
                <w:t>99.93%</w:t>
              </w:r>
            </w:ins>
          </w:p>
        </w:tc>
      </w:tr>
    </w:tbl>
    <w:p w14:paraId="324E176B" w14:textId="77777777" w:rsidR="00BC3446" w:rsidRDefault="00BC3446" w:rsidP="00BC3446">
      <w:pPr>
        <w:pStyle w:val="BodyText"/>
        <w:ind w:left="840"/>
        <w:rPr>
          <w:ins w:id="2128" w:author="Ericsson E" w:date="2015-11-24T09:04:00Z"/>
          <w:lang w:eastAsia="zh-CN"/>
        </w:rPr>
      </w:pPr>
    </w:p>
    <w:p w14:paraId="78E53205" w14:textId="7C3D2AB0" w:rsidR="00BC3446" w:rsidRPr="00AE7142" w:rsidRDefault="00A46A76" w:rsidP="00671F93">
      <w:pPr>
        <w:pStyle w:val="B2"/>
        <w:rPr>
          <w:ins w:id="2129" w:author="Ericsson E" w:date="2015-11-24T09:04:00Z"/>
          <w:lang w:eastAsia="zh-CN"/>
        </w:rPr>
      </w:pPr>
      <w:ins w:id="2130" w:author="Ericsson E" w:date="2015-11-24T10:02:00Z">
        <w:r>
          <w:rPr>
            <w:lang w:eastAsia="zh-CN"/>
          </w:rPr>
          <w:t>c)</w:t>
        </w:r>
        <w:r w:rsidR="008804E6">
          <w:rPr>
            <w:lang w:eastAsia="zh-CN"/>
          </w:rPr>
          <w:tab/>
        </w:r>
      </w:ins>
      <w:ins w:id="2131" w:author="Ericsson E" w:date="2015-11-24T09:04:00Z">
        <w:r w:rsidR="00BC3446" w:rsidRPr="00A75A4E">
          <w:rPr>
            <w:lang w:eastAsia="zh-CN"/>
          </w:rPr>
          <w:t>O</w:t>
        </w:r>
        <w:r w:rsidR="00BC3446" w:rsidRPr="00A75A4E">
          <w:rPr>
            <w:rFonts w:hint="eastAsia"/>
            <w:lang w:eastAsia="zh-CN"/>
          </w:rPr>
          <w:t>btai</w:t>
        </w:r>
        <w:r w:rsidR="00BC3446" w:rsidRPr="00264AFB">
          <w:rPr>
            <w:rFonts w:hint="eastAsia"/>
            <w:lang w:eastAsia="zh-CN"/>
          </w:rPr>
          <w:t xml:space="preserve">n the resource </w:t>
        </w:r>
        <w:r w:rsidR="00BC3446">
          <w:rPr>
            <w:rFonts w:hint="eastAsia"/>
            <w:lang w:eastAsia="zh-CN"/>
          </w:rPr>
          <w:t>efficiency</w:t>
        </w:r>
        <w:proofErr w:type="gramStart"/>
        <w:r w:rsidR="00BC3446">
          <w:rPr>
            <w:rFonts w:hint="eastAsia"/>
            <w:lang w:eastAsia="zh-CN"/>
          </w:rPr>
          <w:t>;</w:t>
        </w:r>
        <w:proofErr w:type="gramEnd"/>
      </w:ins>
    </w:p>
    <w:p w14:paraId="0BBCD4F8" w14:textId="77777777" w:rsidR="00BC3446" w:rsidRPr="00264AFB" w:rsidRDefault="00BC3446" w:rsidP="00BC3446">
      <w:pPr>
        <w:pStyle w:val="BodyText"/>
        <w:ind w:left="420" w:firstLine="300"/>
        <w:rPr>
          <w:ins w:id="2132" w:author="Ericsson E" w:date="2015-11-24T09:04:00Z"/>
          <w:i/>
          <w:lang w:eastAsia="zh-CN"/>
        </w:rPr>
      </w:pPr>
      <w:proofErr w:type="gramStart"/>
      <w:ins w:id="2133" w:author="Ericsson E" w:date="2015-11-24T09:04:00Z">
        <w:r w:rsidRPr="00264AFB">
          <w:rPr>
            <w:rFonts w:hint="eastAsia"/>
            <w:i/>
            <w:lang w:eastAsia="zh-CN"/>
          </w:rPr>
          <w:t>resource</w:t>
        </w:r>
        <w:proofErr w:type="gramEnd"/>
        <w:r w:rsidRPr="00264AFB">
          <w:rPr>
            <w:rFonts w:hint="eastAsia"/>
            <w:i/>
            <w:lang w:eastAsia="zh-CN"/>
          </w:rPr>
          <w:t xml:space="preserve"> efficiency= (valid number of data transmission) / (total PUSCH resource for CB or SPS).</w:t>
        </w:r>
      </w:ins>
    </w:p>
    <w:p w14:paraId="6642D7FA" w14:textId="77777777" w:rsidR="00BC3446" w:rsidRDefault="00BC3446" w:rsidP="00627B44">
      <w:pPr>
        <w:pStyle w:val="NO"/>
        <w:rPr>
          <w:ins w:id="2134" w:author="Ericsson E" w:date="2015-11-24T09:04:00Z"/>
          <w:lang w:eastAsia="zh-CN"/>
        </w:rPr>
      </w:pPr>
      <w:ins w:id="2135" w:author="Ericsson E" w:date="2015-11-24T09:04:00Z">
        <w:r>
          <w:rPr>
            <w:rFonts w:hint="eastAsia"/>
            <w:lang w:eastAsia="zh-CN"/>
          </w:rPr>
          <w:t>Note:</w:t>
        </w:r>
        <w:r w:rsidRPr="004137E8">
          <w:rPr>
            <w:rFonts w:hint="eastAsia"/>
            <w:lang w:eastAsia="zh-CN"/>
          </w:rPr>
          <w:t xml:space="preserve"> valid number of data transmission = observation time * PAR5% * CB UE number;</w:t>
        </w:r>
      </w:ins>
    </w:p>
    <w:p w14:paraId="2D648044" w14:textId="77777777" w:rsidR="00BC3446" w:rsidRDefault="00BC3446" w:rsidP="00BC3446">
      <w:pPr>
        <w:pStyle w:val="BodyText"/>
        <w:rPr>
          <w:ins w:id="2136" w:author="Ericsson E" w:date="2015-11-24T09:04:00Z"/>
          <w:lang w:eastAsia="zh-CN"/>
        </w:rPr>
      </w:pPr>
      <w:ins w:id="2137" w:author="Ericsson E" w:date="2015-11-24T09:04:00Z">
        <w:r>
          <w:rPr>
            <w:rFonts w:hint="eastAsia"/>
            <w:lang w:eastAsia="zh-CN"/>
          </w:rPr>
          <w:t xml:space="preserve">The </w:t>
        </w:r>
        <w:r>
          <w:rPr>
            <w:lang w:eastAsia="zh-CN"/>
          </w:rPr>
          <w:t>comparison</w:t>
        </w:r>
        <w:r>
          <w:rPr>
            <w:rFonts w:hint="eastAsia"/>
            <w:lang w:eastAsia="zh-CN"/>
          </w:rPr>
          <w:t xml:space="preserve"> results are given in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7 (observation time = 100ms</w:t>
        </w:r>
        <w:proofErr w:type="gramStart"/>
        <w:r>
          <w:rPr>
            <w:rFonts w:hint="eastAsia"/>
            <w:lang w:eastAsia="zh-CN"/>
          </w:rPr>
          <w:t>)</w:t>
        </w:r>
        <w:r w:rsidRPr="004D3FD2">
          <w:rPr>
            <w:rFonts w:hint="eastAsia"/>
            <w:lang w:eastAsia="zh-CN"/>
          </w:rPr>
          <w:t xml:space="preserve"> </w:t>
        </w:r>
        <w:r>
          <w:rPr>
            <w:rFonts w:hint="eastAsia"/>
            <w:lang w:eastAsia="zh-CN"/>
          </w:rPr>
          <w:t>.</w:t>
        </w:r>
        <w:proofErr w:type="gramEnd"/>
      </w:ins>
    </w:p>
    <w:p w14:paraId="03998081" w14:textId="77777777" w:rsidR="00BC3446" w:rsidRPr="001858EF" w:rsidRDefault="00BC3446" w:rsidP="00A46A76">
      <w:pPr>
        <w:pStyle w:val="TH"/>
        <w:rPr>
          <w:ins w:id="2138" w:author="Ericsson E" w:date="2015-11-24T09:04:00Z"/>
          <w:lang w:eastAsia="zh-CN"/>
        </w:rPr>
      </w:pPr>
      <w:ins w:id="2139" w:author="Ericsson E" w:date="2015-11-24T09:04:00Z">
        <w:r w:rsidRPr="00E87B46">
          <w:lastRenderedPageBreak/>
          <w:t xml:space="preserve">Table </w:t>
        </w:r>
        <w:r w:rsidRPr="00E87B46">
          <w:rPr>
            <w:rFonts w:hint="eastAsia"/>
            <w:lang w:eastAsia="zh-CN"/>
          </w:rPr>
          <w:t>9.2.</w:t>
        </w:r>
        <w:r>
          <w:rPr>
            <w:rFonts w:hint="eastAsia"/>
            <w:lang w:eastAsia="zh-CN"/>
          </w:rPr>
          <w:t>2</w:t>
        </w:r>
        <w:r w:rsidRPr="00E87B46">
          <w:rPr>
            <w:rFonts w:hint="eastAsia"/>
            <w:lang w:eastAsia="zh-CN"/>
          </w:rPr>
          <w:t>.2-</w:t>
        </w:r>
        <w:r>
          <w:rPr>
            <w:rFonts w:hint="eastAsia"/>
            <w:lang w:eastAsia="zh-CN"/>
          </w:rPr>
          <w:t>7:</w:t>
        </w:r>
        <w:r w:rsidRPr="001858EF">
          <w:rPr>
            <w:rFonts w:hint="eastAsia"/>
            <w:lang w:eastAsia="zh-CN"/>
          </w:rPr>
          <w:t xml:space="preserve"> Resource efficiency comparison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697"/>
        <w:gridCol w:w="2938"/>
        <w:gridCol w:w="1986"/>
        <w:gridCol w:w="757"/>
      </w:tblGrid>
      <w:tr w:rsidR="00BC3446" w:rsidRPr="0021684D" w14:paraId="0432463B" w14:textId="77777777" w:rsidTr="00BC3446">
        <w:trPr>
          <w:jc w:val="center"/>
          <w:ins w:id="2140" w:author="Ericsson E" w:date="2015-11-24T09:04:00Z"/>
        </w:trPr>
        <w:tc>
          <w:tcPr>
            <w:tcW w:w="0" w:type="auto"/>
            <w:gridSpan w:val="2"/>
            <w:vAlign w:val="center"/>
          </w:tcPr>
          <w:p w14:paraId="32E39980" w14:textId="77777777" w:rsidR="00BC3446" w:rsidRPr="0021684D" w:rsidRDefault="00BC3446" w:rsidP="00BC3446">
            <w:pPr>
              <w:pStyle w:val="TAH"/>
              <w:rPr>
                <w:ins w:id="2141" w:author="Ericsson E" w:date="2015-11-24T09:04:00Z"/>
                <w:lang w:val="en-US" w:eastAsia="zh-CN"/>
              </w:rPr>
            </w:pPr>
            <w:ins w:id="2142" w:author="Ericsson E" w:date="2015-11-24T09:04:00Z">
              <w:r w:rsidRPr="0021684D">
                <w:rPr>
                  <w:rFonts w:hint="eastAsia"/>
                  <w:lang w:val="en-US" w:eastAsia="zh-CN"/>
                </w:rPr>
                <w:t>Case</w:t>
              </w:r>
            </w:ins>
          </w:p>
        </w:tc>
        <w:tc>
          <w:tcPr>
            <w:tcW w:w="0" w:type="auto"/>
            <w:vAlign w:val="center"/>
          </w:tcPr>
          <w:p w14:paraId="608485A9" w14:textId="77777777" w:rsidR="00BC3446" w:rsidRPr="0021684D" w:rsidRDefault="00BC3446" w:rsidP="00BC3446">
            <w:pPr>
              <w:pStyle w:val="TAH"/>
              <w:rPr>
                <w:ins w:id="2143" w:author="Ericsson E" w:date="2015-11-24T09:04:00Z"/>
                <w:lang w:val="en-US" w:eastAsia="zh-CN"/>
              </w:rPr>
            </w:pPr>
            <w:ins w:id="2144" w:author="Ericsson E" w:date="2015-11-24T09:04:00Z">
              <w:r w:rsidRPr="0021684D">
                <w:rPr>
                  <w:rFonts w:hint="eastAsia"/>
                  <w:lang w:val="en-US" w:eastAsia="zh-CN"/>
                </w:rPr>
                <w:t>Item</w:t>
              </w:r>
            </w:ins>
          </w:p>
        </w:tc>
        <w:tc>
          <w:tcPr>
            <w:tcW w:w="0" w:type="auto"/>
            <w:vAlign w:val="center"/>
          </w:tcPr>
          <w:p w14:paraId="57088D25" w14:textId="77777777" w:rsidR="00BC3446" w:rsidRPr="0021684D" w:rsidRDefault="00BC3446" w:rsidP="00BC3446">
            <w:pPr>
              <w:pStyle w:val="TAH"/>
              <w:rPr>
                <w:ins w:id="2145" w:author="Ericsson E" w:date="2015-11-24T09:04:00Z"/>
                <w:lang w:val="en-US" w:eastAsia="zh-CN"/>
              </w:rPr>
            </w:pPr>
            <w:ins w:id="2146" w:author="Ericsson E" w:date="2015-11-24T09:04:00Z">
              <w:r w:rsidRPr="0021684D">
                <w:rPr>
                  <w:rFonts w:hint="eastAsia"/>
                  <w:lang w:val="en-US" w:eastAsia="zh-CN"/>
                </w:rPr>
                <w:t>CB PUSCH</w:t>
              </w:r>
            </w:ins>
          </w:p>
        </w:tc>
        <w:tc>
          <w:tcPr>
            <w:tcW w:w="0" w:type="auto"/>
            <w:vAlign w:val="center"/>
          </w:tcPr>
          <w:p w14:paraId="7E1B9BBB" w14:textId="77777777" w:rsidR="00BC3446" w:rsidRPr="0021684D" w:rsidRDefault="00BC3446" w:rsidP="00BC3446">
            <w:pPr>
              <w:pStyle w:val="TAH"/>
              <w:rPr>
                <w:ins w:id="2147" w:author="Ericsson E" w:date="2015-11-24T09:04:00Z"/>
                <w:lang w:val="en-US" w:eastAsia="zh-CN"/>
              </w:rPr>
            </w:pPr>
            <w:ins w:id="2148" w:author="Ericsson E" w:date="2015-11-24T09:04:00Z">
              <w:r w:rsidRPr="0021684D">
                <w:rPr>
                  <w:rFonts w:hint="eastAsia"/>
                  <w:lang w:val="en-US" w:eastAsia="zh-CN"/>
                </w:rPr>
                <w:t>SPS</w:t>
              </w:r>
            </w:ins>
          </w:p>
        </w:tc>
      </w:tr>
      <w:tr w:rsidR="00BC3446" w:rsidRPr="00EA235C" w14:paraId="0DA78A95" w14:textId="77777777" w:rsidTr="00BC3446">
        <w:trPr>
          <w:jc w:val="center"/>
          <w:ins w:id="2149" w:author="Ericsson E" w:date="2015-11-24T09:04:00Z"/>
        </w:trPr>
        <w:tc>
          <w:tcPr>
            <w:tcW w:w="0" w:type="auto"/>
            <w:vMerge w:val="restart"/>
            <w:vAlign w:val="center"/>
          </w:tcPr>
          <w:p w14:paraId="17BCEB20" w14:textId="77777777" w:rsidR="00BC3446" w:rsidRPr="00EA235C" w:rsidRDefault="00BC3446" w:rsidP="00BC3446">
            <w:pPr>
              <w:pStyle w:val="TAH"/>
              <w:rPr>
                <w:ins w:id="2150" w:author="Ericsson E" w:date="2015-11-24T09:04:00Z"/>
                <w:b w:val="0"/>
                <w:lang w:val="en-US" w:eastAsia="zh-CN"/>
              </w:rPr>
            </w:pPr>
            <w:ins w:id="2151" w:author="Ericsson E" w:date="2015-11-24T09:04:00Z">
              <w:r w:rsidRPr="00EA235C">
                <w:rPr>
                  <w:rFonts w:hint="eastAsia"/>
                  <w:b w:val="0"/>
                  <w:lang w:val="en-US" w:eastAsia="zh-CN"/>
                </w:rPr>
                <w:t>1</w:t>
              </w:r>
            </w:ins>
          </w:p>
        </w:tc>
        <w:tc>
          <w:tcPr>
            <w:tcW w:w="0" w:type="auto"/>
            <w:vMerge w:val="restart"/>
            <w:vAlign w:val="center"/>
          </w:tcPr>
          <w:p w14:paraId="4594EC1D" w14:textId="77777777" w:rsidR="00BC3446" w:rsidRPr="00EA235C" w:rsidRDefault="00BC3446" w:rsidP="00BC3446">
            <w:pPr>
              <w:pStyle w:val="TAH"/>
              <w:rPr>
                <w:ins w:id="2152" w:author="Ericsson E" w:date="2015-11-24T09:04:00Z"/>
                <w:b w:val="0"/>
                <w:lang w:val="en-US" w:eastAsia="zh-CN"/>
              </w:rPr>
            </w:pPr>
            <w:ins w:id="2153" w:author="Ericsson E" w:date="2015-11-24T09:04:00Z">
              <w:r w:rsidRPr="00EA235C">
                <w:rPr>
                  <w:rFonts w:hint="eastAsia"/>
                  <w:b w:val="0"/>
                  <w:lang w:val="en-US" w:eastAsia="zh-CN"/>
                </w:rPr>
                <w:t>1ms SPS interval</w:t>
              </w:r>
            </w:ins>
          </w:p>
        </w:tc>
        <w:tc>
          <w:tcPr>
            <w:tcW w:w="0" w:type="auto"/>
            <w:vAlign w:val="center"/>
          </w:tcPr>
          <w:p w14:paraId="7D32E4EE" w14:textId="77777777" w:rsidR="00BC3446" w:rsidRPr="00EA235C" w:rsidRDefault="00BC3446" w:rsidP="00BC3446">
            <w:pPr>
              <w:pStyle w:val="TAH"/>
              <w:rPr>
                <w:ins w:id="2154" w:author="Ericsson E" w:date="2015-11-24T09:04:00Z"/>
                <w:b w:val="0"/>
                <w:lang w:val="en-US" w:eastAsia="zh-CN"/>
              </w:rPr>
            </w:pPr>
            <w:ins w:id="2155" w:author="Ericsson E" w:date="2015-11-24T09:04:00Z">
              <w:r w:rsidRPr="00EA235C">
                <w:rPr>
                  <w:rFonts w:hint="eastAsia"/>
                  <w:b w:val="0"/>
                  <w:lang w:val="en-US" w:eastAsia="zh-CN"/>
                </w:rPr>
                <w:t>Average UL latency</w:t>
              </w:r>
            </w:ins>
          </w:p>
        </w:tc>
        <w:tc>
          <w:tcPr>
            <w:tcW w:w="0" w:type="auto"/>
            <w:vAlign w:val="center"/>
          </w:tcPr>
          <w:p w14:paraId="24857AD8" w14:textId="77777777" w:rsidR="00BC3446" w:rsidRPr="00EA235C" w:rsidRDefault="00BC3446" w:rsidP="00BC3446">
            <w:pPr>
              <w:pStyle w:val="TAH"/>
              <w:rPr>
                <w:ins w:id="2156" w:author="Ericsson E" w:date="2015-11-24T09:04:00Z"/>
                <w:b w:val="0"/>
                <w:lang w:val="en-US" w:eastAsia="zh-CN"/>
              </w:rPr>
            </w:pPr>
            <w:ins w:id="2157" w:author="Ericsson E" w:date="2015-11-24T09:04:00Z">
              <w:r w:rsidRPr="00EA235C">
                <w:rPr>
                  <w:rFonts w:hint="eastAsia"/>
                  <w:b w:val="0"/>
                  <w:lang w:val="en-US" w:eastAsia="zh-CN"/>
                </w:rPr>
                <w:t xml:space="preserve">≈7.5 </w:t>
              </w:r>
              <w:proofErr w:type="spellStart"/>
              <w:r w:rsidRPr="00EA235C">
                <w:rPr>
                  <w:rFonts w:hint="eastAsia"/>
                  <w:b w:val="0"/>
                  <w:lang w:val="en-US" w:eastAsia="zh-CN"/>
                </w:rPr>
                <w:t>ms</w:t>
              </w:r>
              <w:proofErr w:type="spellEnd"/>
            </w:ins>
          </w:p>
          <w:p w14:paraId="2FC67807" w14:textId="77777777" w:rsidR="00BC3446" w:rsidRPr="00EA235C" w:rsidRDefault="00BC3446" w:rsidP="00BC3446">
            <w:pPr>
              <w:pStyle w:val="TAH"/>
              <w:rPr>
                <w:ins w:id="2158" w:author="Ericsson E" w:date="2015-11-24T09:04:00Z"/>
                <w:b w:val="0"/>
                <w:lang w:val="en-US" w:eastAsia="zh-CN"/>
              </w:rPr>
            </w:pPr>
            <w:ins w:id="2159" w:author="Ericsson E" w:date="2015-11-24T09:04:00Z">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2%)</w:t>
              </w:r>
            </w:ins>
          </w:p>
        </w:tc>
        <w:tc>
          <w:tcPr>
            <w:tcW w:w="0" w:type="auto"/>
            <w:vAlign w:val="center"/>
          </w:tcPr>
          <w:p w14:paraId="6BF769ED" w14:textId="77777777" w:rsidR="00BC3446" w:rsidRPr="00EA235C" w:rsidRDefault="00BC3446" w:rsidP="00BC3446">
            <w:pPr>
              <w:pStyle w:val="TAH"/>
              <w:rPr>
                <w:ins w:id="2160" w:author="Ericsson E" w:date="2015-11-24T09:04:00Z"/>
                <w:b w:val="0"/>
                <w:lang w:val="en-US" w:eastAsia="zh-CN"/>
              </w:rPr>
            </w:pPr>
            <w:ins w:id="2161" w:author="Ericsson E" w:date="2015-11-24T09:04:00Z">
              <w:r w:rsidRPr="00EA235C">
                <w:rPr>
                  <w:rFonts w:hint="eastAsia"/>
                  <w:b w:val="0"/>
                  <w:lang w:val="en-US" w:eastAsia="zh-CN"/>
                </w:rPr>
                <w:t xml:space="preserve">7.5 </w:t>
              </w:r>
              <w:proofErr w:type="spellStart"/>
              <w:r w:rsidRPr="00EA235C">
                <w:rPr>
                  <w:rFonts w:hint="eastAsia"/>
                  <w:b w:val="0"/>
                  <w:lang w:val="en-US" w:eastAsia="zh-CN"/>
                </w:rPr>
                <w:t>ms</w:t>
              </w:r>
              <w:proofErr w:type="spellEnd"/>
            </w:ins>
          </w:p>
        </w:tc>
      </w:tr>
      <w:tr w:rsidR="00BC3446" w:rsidRPr="00EA235C" w14:paraId="34ECA458" w14:textId="77777777" w:rsidTr="00BC3446">
        <w:trPr>
          <w:jc w:val="center"/>
          <w:ins w:id="2162" w:author="Ericsson E" w:date="2015-11-24T09:04:00Z"/>
        </w:trPr>
        <w:tc>
          <w:tcPr>
            <w:tcW w:w="0" w:type="auto"/>
            <w:vMerge/>
            <w:vAlign w:val="center"/>
          </w:tcPr>
          <w:p w14:paraId="6F7C35BE" w14:textId="77777777" w:rsidR="00BC3446" w:rsidRPr="00EA235C" w:rsidRDefault="00BC3446" w:rsidP="00BC3446">
            <w:pPr>
              <w:pStyle w:val="TAH"/>
              <w:rPr>
                <w:ins w:id="2163" w:author="Ericsson E" w:date="2015-11-24T09:04:00Z"/>
                <w:b w:val="0"/>
                <w:lang w:val="en-US" w:eastAsia="zh-CN"/>
              </w:rPr>
            </w:pPr>
          </w:p>
        </w:tc>
        <w:tc>
          <w:tcPr>
            <w:tcW w:w="0" w:type="auto"/>
            <w:vMerge/>
            <w:vAlign w:val="center"/>
          </w:tcPr>
          <w:p w14:paraId="0B269C08" w14:textId="77777777" w:rsidR="00BC3446" w:rsidRPr="00EA235C" w:rsidRDefault="00BC3446" w:rsidP="00BC3446">
            <w:pPr>
              <w:pStyle w:val="TAH"/>
              <w:rPr>
                <w:ins w:id="2164" w:author="Ericsson E" w:date="2015-11-24T09:04:00Z"/>
                <w:b w:val="0"/>
                <w:lang w:val="en-US" w:eastAsia="zh-CN"/>
              </w:rPr>
            </w:pPr>
          </w:p>
        </w:tc>
        <w:tc>
          <w:tcPr>
            <w:tcW w:w="0" w:type="auto"/>
            <w:vAlign w:val="center"/>
          </w:tcPr>
          <w:p w14:paraId="633CA8DC" w14:textId="77777777" w:rsidR="00BC3446" w:rsidRPr="00EA235C" w:rsidRDefault="00BC3446" w:rsidP="00BC3446">
            <w:pPr>
              <w:pStyle w:val="TAH"/>
              <w:rPr>
                <w:ins w:id="2165" w:author="Ericsson E" w:date="2015-11-24T09:04:00Z"/>
                <w:b w:val="0"/>
                <w:lang w:val="en-US" w:eastAsia="zh-CN"/>
              </w:rPr>
            </w:pPr>
            <w:ins w:id="2166" w:author="Ericsson E" w:date="2015-11-24T09:04:00Z">
              <w:r w:rsidRPr="00EA235C">
                <w:rPr>
                  <w:b w:val="0"/>
                  <w:lang w:val="en-US" w:eastAsia="zh-CN"/>
                </w:rPr>
                <w:t>G</w:t>
              </w:r>
              <w:r w:rsidRPr="00EA235C">
                <w:rPr>
                  <w:rFonts w:hint="eastAsia"/>
                  <w:b w:val="0"/>
                  <w:lang w:val="en-US" w:eastAsia="zh-CN"/>
                </w:rPr>
                <w:t>rant interval</w:t>
              </w:r>
            </w:ins>
          </w:p>
        </w:tc>
        <w:tc>
          <w:tcPr>
            <w:tcW w:w="0" w:type="auto"/>
            <w:vAlign w:val="center"/>
          </w:tcPr>
          <w:p w14:paraId="2926E47A" w14:textId="77777777" w:rsidR="00BC3446" w:rsidRPr="00EA235C" w:rsidRDefault="00BC3446" w:rsidP="00BC3446">
            <w:pPr>
              <w:pStyle w:val="TAH"/>
              <w:rPr>
                <w:ins w:id="2167" w:author="Ericsson E" w:date="2015-11-24T09:04:00Z"/>
                <w:b w:val="0"/>
                <w:lang w:val="en-US" w:eastAsia="zh-CN"/>
              </w:rPr>
            </w:pPr>
            <w:ins w:id="2168" w:author="Ericsson E" w:date="2015-11-24T09:04:00Z">
              <w:r w:rsidRPr="00EA235C">
                <w:rPr>
                  <w:rFonts w:hint="eastAsia"/>
                  <w:b w:val="0"/>
                  <w:lang w:val="en-US" w:eastAsia="zh-CN"/>
                </w:rPr>
                <w:t>1ms</w:t>
              </w:r>
            </w:ins>
          </w:p>
        </w:tc>
        <w:tc>
          <w:tcPr>
            <w:tcW w:w="0" w:type="auto"/>
            <w:vAlign w:val="center"/>
          </w:tcPr>
          <w:p w14:paraId="5417ED04" w14:textId="77777777" w:rsidR="00BC3446" w:rsidRPr="00EA235C" w:rsidRDefault="00BC3446" w:rsidP="00BC3446">
            <w:pPr>
              <w:pStyle w:val="TAH"/>
              <w:rPr>
                <w:ins w:id="2169" w:author="Ericsson E" w:date="2015-11-24T09:04:00Z"/>
                <w:b w:val="0"/>
                <w:lang w:val="en-US" w:eastAsia="zh-CN"/>
              </w:rPr>
            </w:pPr>
            <w:ins w:id="2170" w:author="Ericsson E" w:date="2015-11-24T09:04:00Z">
              <w:r w:rsidRPr="00EA235C">
                <w:rPr>
                  <w:rFonts w:hint="eastAsia"/>
                  <w:b w:val="0"/>
                  <w:lang w:val="en-US" w:eastAsia="zh-CN"/>
                </w:rPr>
                <w:t>1ms</w:t>
              </w:r>
            </w:ins>
          </w:p>
        </w:tc>
      </w:tr>
      <w:tr w:rsidR="00BC3446" w:rsidRPr="00EA235C" w14:paraId="79C78750" w14:textId="77777777" w:rsidTr="00BC3446">
        <w:trPr>
          <w:jc w:val="center"/>
          <w:ins w:id="2171" w:author="Ericsson E" w:date="2015-11-24T09:04:00Z"/>
        </w:trPr>
        <w:tc>
          <w:tcPr>
            <w:tcW w:w="0" w:type="auto"/>
            <w:vMerge/>
            <w:vAlign w:val="center"/>
          </w:tcPr>
          <w:p w14:paraId="7569A167" w14:textId="77777777" w:rsidR="00BC3446" w:rsidRPr="00EA235C" w:rsidRDefault="00BC3446" w:rsidP="00BC3446">
            <w:pPr>
              <w:pStyle w:val="TAH"/>
              <w:rPr>
                <w:ins w:id="2172" w:author="Ericsson E" w:date="2015-11-24T09:04:00Z"/>
                <w:b w:val="0"/>
                <w:lang w:val="en-US" w:eastAsia="zh-CN"/>
              </w:rPr>
            </w:pPr>
          </w:p>
        </w:tc>
        <w:tc>
          <w:tcPr>
            <w:tcW w:w="0" w:type="auto"/>
            <w:vMerge/>
            <w:vAlign w:val="center"/>
          </w:tcPr>
          <w:p w14:paraId="7061D9A9" w14:textId="77777777" w:rsidR="00BC3446" w:rsidRPr="00EA235C" w:rsidRDefault="00BC3446" w:rsidP="00BC3446">
            <w:pPr>
              <w:pStyle w:val="TAH"/>
              <w:rPr>
                <w:ins w:id="2173" w:author="Ericsson E" w:date="2015-11-24T09:04:00Z"/>
                <w:b w:val="0"/>
                <w:lang w:val="en-US" w:eastAsia="zh-CN"/>
              </w:rPr>
            </w:pPr>
          </w:p>
        </w:tc>
        <w:tc>
          <w:tcPr>
            <w:tcW w:w="0" w:type="auto"/>
            <w:vAlign w:val="center"/>
          </w:tcPr>
          <w:p w14:paraId="74E8224D" w14:textId="77777777" w:rsidR="00BC3446" w:rsidRPr="00EA235C" w:rsidRDefault="00BC3446" w:rsidP="00BC3446">
            <w:pPr>
              <w:pStyle w:val="TAH"/>
              <w:rPr>
                <w:ins w:id="2174" w:author="Ericsson E" w:date="2015-11-24T09:04:00Z"/>
                <w:b w:val="0"/>
                <w:lang w:val="en-US" w:eastAsia="zh-CN"/>
              </w:rPr>
            </w:pPr>
            <w:ins w:id="2175" w:author="Ericsson E" w:date="2015-11-24T09:04:00Z">
              <w:r w:rsidRPr="00EA235C">
                <w:rPr>
                  <w:rFonts w:hint="eastAsia"/>
                  <w:b w:val="0"/>
                  <w:lang w:val="en-US" w:eastAsia="zh-CN"/>
                </w:rPr>
                <w:t>CB UE number</w:t>
              </w:r>
            </w:ins>
          </w:p>
        </w:tc>
        <w:tc>
          <w:tcPr>
            <w:tcW w:w="0" w:type="auto"/>
            <w:vAlign w:val="center"/>
          </w:tcPr>
          <w:p w14:paraId="0878D232" w14:textId="77777777" w:rsidR="00BC3446" w:rsidRPr="00EA235C" w:rsidRDefault="00BC3446" w:rsidP="00BC3446">
            <w:pPr>
              <w:pStyle w:val="TAH"/>
              <w:rPr>
                <w:ins w:id="2176" w:author="Ericsson E" w:date="2015-11-24T09:04:00Z"/>
                <w:b w:val="0"/>
                <w:lang w:val="en-US" w:eastAsia="zh-CN"/>
              </w:rPr>
            </w:pPr>
            <w:ins w:id="2177" w:author="Ericsson E" w:date="2015-11-24T09:04:00Z">
              <w:r w:rsidRPr="00EA235C">
                <w:rPr>
                  <w:rFonts w:hint="eastAsia"/>
                  <w:b w:val="0"/>
                  <w:lang w:val="en-US" w:eastAsia="zh-CN"/>
                </w:rPr>
                <w:t>2</w:t>
              </w:r>
            </w:ins>
          </w:p>
        </w:tc>
        <w:tc>
          <w:tcPr>
            <w:tcW w:w="0" w:type="auto"/>
            <w:vAlign w:val="center"/>
          </w:tcPr>
          <w:p w14:paraId="1E248323" w14:textId="77777777" w:rsidR="00BC3446" w:rsidRPr="00EA235C" w:rsidRDefault="00BC3446" w:rsidP="00BC3446">
            <w:pPr>
              <w:pStyle w:val="TAH"/>
              <w:rPr>
                <w:ins w:id="2178" w:author="Ericsson E" w:date="2015-11-24T09:04:00Z"/>
                <w:b w:val="0"/>
                <w:lang w:val="en-US" w:eastAsia="zh-CN"/>
              </w:rPr>
            </w:pPr>
            <w:ins w:id="2179" w:author="Ericsson E" w:date="2015-11-24T09:04:00Z">
              <w:r w:rsidRPr="00EA235C">
                <w:rPr>
                  <w:rFonts w:hint="eastAsia"/>
                  <w:b w:val="0"/>
                  <w:lang w:val="en-US" w:eastAsia="zh-CN"/>
                </w:rPr>
                <w:t>1</w:t>
              </w:r>
            </w:ins>
          </w:p>
        </w:tc>
      </w:tr>
      <w:tr w:rsidR="00BC3446" w:rsidRPr="00EA235C" w14:paraId="0722A1D2" w14:textId="77777777" w:rsidTr="00BC3446">
        <w:trPr>
          <w:jc w:val="center"/>
          <w:ins w:id="2180" w:author="Ericsson E" w:date="2015-11-24T09:04:00Z"/>
        </w:trPr>
        <w:tc>
          <w:tcPr>
            <w:tcW w:w="0" w:type="auto"/>
            <w:vMerge/>
            <w:vAlign w:val="center"/>
          </w:tcPr>
          <w:p w14:paraId="769F11B4" w14:textId="77777777" w:rsidR="00BC3446" w:rsidRPr="00EA235C" w:rsidRDefault="00BC3446" w:rsidP="00BC3446">
            <w:pPr>
              <w:pStyle w:val="TAH"/>
              <w:rPr>
                <w:ins w:id="2181" w:author="Ericsson E" w:date="2015-11-24T09:04:00Z"/>
                <w:b w:val="0"/>
                <w:lang w:val="en-US" w:eastAsia="zh-CN"/>
              </w:rPr>
            </w:pPr>
          </w:p>
        </w:tc>
        <w:tc>
          <w:tcPr>
            <w:tcW w:w="0" w:type="auto"/>
            <w:vMerge/>
            <w:vAlign w:val="center"/>
          </w:tcPr>
          <w:p w14:paraId="4F771A27" w14:textId="77777777" w:rsidR="00BC3446" w:rsidRPr="00EA235C" w:rsidRDefault="00BC3446" w:rsidP="00BC3446">
            <w:pPr>
              <w:pStyle w:val="TAH"/>
              <w:rPr>
                <w:ins w:id="2182" w:author="Ericsson E" w:date="2015-11-24T09:04:00Z"/>
                <w:b w:val="0"/>
                <w:lang w:val="en-US" w:eastAsia="zh-CN"/>
              </w:rPr>
            </w:pPr>
          </w:p>
        </w:tc>
        <w:tc>
          <w:tcPr>
            <w:tcW w:w="0" w:type="auto"/>
            <w:vAlign w:val="center"/>
          </w:tcPr>
          <w:p w14:paraId="27333C6F" w14:textId="77777777" w:rsidR="00BC3446" w:rsidRPr="00EA235C" w:rsidRDefault="00BC3446" w:rsidP="00BC3446">
            <w:pPr>
              <w:pStyle w:val="TAH"/>
              <w:rPr>
                <w:ins w:id="2183" w:author="Ericsson E" w:date="2015-11-24T09:04:00Z"/>
                <w:b w:val="0"/>
                <w:lang w:val="en-US" w:eastAsia="zh-CN"/>
              </w:rPr>
            </w:pPr>
            <w:ins w:id="2184" w:author="Ericsson E" w:date="2015-11-24T09:04:00Z">
              <w:r w:rsidRPr="00EA235C">
                <w:rPr>
                  <w:rFonts w:hint="eastAsia"/>
                  <w:b w:val="0"/>
                  <w:lang w:val="en-US" w:eastAsia="zh-CN"/>
                </w:rPr>
                <w:t>Valid number of data transmission</w:t>
              </w:r>
            </w:ins>
          </w:p>
        </w:tc>
        <w:tc>
          <w:tcPr>
            <w:tcW w:w="0" w:type="auto"/>
            <w:vAlign w:val="center"/>
          </w:tcPr>
          <w:p w14:paraId="73A2483C" w14:textId="77777777" w:rsidR="00BC3446" w:rsidRPr="00EA235C" w:rsidRDefault="00BC3446" w:rsidP="00BC3446">
            <w:pPr>
              <w:pStyle w:val="TAH"/>
              <w:rPr>
                <w:ins w:id="2185" w:author="Ericsson E" w:date="2015-11-24T09:04:00Z"/>
                <w:b w:val="0"/>
                <w:lang w:val="en-US" w:eastAsia="zh-CN"/>
              </w:rPr>
            </w:pPr>
            <w:ins w:id="2186" w:author="Ericsson E" w:date="2015-11-24T09:04:00Z">
              <w:r w:rsidRPr="00EA235C">
                <w:rPr>
                  <w:rFonts w:hint="eastAsia"/>
                  <w:b w:val="0"/>
                  <w:lang w:val="en-US" w:eastAsia="zh-CN"/>
                </w:rPr>
                <w:t>4 (PAR=2%)</w:t>
              </w:r>
            </w:ins>
          </w:p>
        </w:tc>
        <w:tc>
          <w:tcPr>
            <w:tcW w:w="0" w:type="auto"/>
            <w:vAlign w:val="center"/>
          </w:tcPr>
          <w:p w14:paraId="33BA24CD" w14:textId="77777777" w:rsidR="00BC3446" w:rsidRPr="00EA235C" w:rsidRDefault="00BC3446" w:rsidP="00BC3446">
            <w:pPr>
              <w:pStyle w:val="TAH"/>
              <w:rPr>
                <w:ins w:id="2187" w:author="Ericsson E" w:date="2015-11-24T09:04:00Z"/>
                <w:b w:val="0"/>
                <w:lang w:val="en-US" w:eastAsia="zh-CN"/>
              </w:rPr>
            </w:pPr>
            <w:ins w:id="2188" w:author="Ericsson E" w:date="2015-11-24T09:04:00Z">
              <w:r w:rsidRPr="00EA235C">
                <w:rPr>
                  <w:rFonts w:hint="eastAsia"/>
                  <w:b w:val="0"/>
                  <w:lang w:val="en-US" w:eastAsia="zh-CN"/>
                </w:rPr>
                <w:t>2</w:t>
              </w:r>
            </w:ins>
          </w:p>
        </w:tc>
      </w:tr>
      <w:tr w:rsidR="00BC3446" w:rsidRPr="00EA235C" w14:paraId="54093CCA" w14:textId="77777777" w:rsidTr="00BC3446">
        <w:trPr>
          <w:jc w:val="center"/>
          <w:ins w:id="2189" w:author="Ericsson E" w:date="2015-11-24T09:04:00Z"/>
        </w:trPr>
        <w:tc>
          <w:tcPr>
            <w:tcW w:w="0" w:type="auto"/>
            <w:vMerge/>
            <w:vAlign w:val="center"/>
          </w:tcPr>
          <w:p w14:paraId="56A6A47E" w14:textId="77777777" w:rsidR="00BC3446" w:rsidRPr="00EA235C" w:rsidRDefault="00BC3446" w:rsidP="00BC3446">
            <w:pPr>
              <w:pStyle w:val="TAH"/>
              <w:rPr>
                <w:ins w:id="2190" w:author="Ericsson E" w:date="2015-11-24T09:04:00Z"/>
                <w:b w:val="0"/>
                <w:lang w:val="en-US" w:eastAsia="zh-CN"/>
              </w:rPr>
            </w:pPr>
          </w:p>
        </w:tc>
        <w:tc>
          <w:tcPr>
            <w:tcW w:w="0" w:type="auto"/>
            <w:vMerge/>
            <w:vAlign w:val="center"/>
          </w:tcPr>
          <w:p w14:paraId="5201603F" w14:textId="77777777" w:rsidR="00BC3446" w:rsidRPr="00EA235C" w:rsidRDefault="00BC3446" w:rsidP="00BC3446">
            <w:pPr>
              <w:pStyle w:val="TAH"/>
              <w:rPr>
                <w:ins w:id="2191" w:author="Ericsson E" w:date="2015-11-24T09:04:00Z"/>
                <w:b w:val="0"/>
                <w:lang w:val="en-US" w:eastAsia="zh-CN"/>
              </w:rPr>
            </w:pPr>
          </w:p>
        </w:tc>
        <w:tc>
          <w:tcPr>
            <w:tcW w:w="0" w:type="auto"/>
            <w:vAlign w:val="center"/>
          </w:tcPr>
          <w:p w14:paraId="19D62F00" w14:textId="77777777" w:rsidR="00BC3446" w:rsidRPr="00EA235C" w:rsidRDefault="00BC3446" w:rsidP="00BC3446">
            <w:pPr>
              <w:pStyle w:val="TAH"/>
              <w:rPr>
                <w:ins w:id="2192" w:author="Ericsson E" w:date="2015-11-24T09:04:00Z"/>
                <w:b w:val="0"/>
                <w:lang w:val="en-US" w:eastAsia="zh-CN"/>
              </w:rPr>
            </w:pPr>
            <w:ins w:id="2193" w:author="Ericsson E" w:date="2015-11-24T09:04:00Z">
              <w:r w:rsidRPr="00EA235C">
                <w:rPr>
                  <w:rFonts w:hint="eastAsia"/>
                  <w:b w:val="0"/>
                  <w:lang w:val="en-US" w:eastAsia="zh-CN"/>
                </w:rPr>
                <w:t xml:space="preserve">Total PUSCH resource </w:t>
              </w:r>
            </w:ins>
          </w:p>
        </w:tc>
        <w:tc>
          <w:tcPr>
            <w:tcW w:w="0" w:type="auto"/>
            <w:vAlign w:val="center"/>
          </w:tcPr>
          <w:p w14:paraId="48D5CBDF" w14:textId="77777777" w:rsidR="00BC3446" w:rsidRPr="00EA235C" w:rsidRDefault="00BC3446" w:rsidP="00BC3446">
            <w:pPr>
              <w:pStyle w:val="TAH"/>
              <w:rPr>
                <w:ins w:id="2194" w:author="Ericsson E" w:date="2015-11-24T09:04:00Z"/>
                <w:b w:val="0"/>
                <w:lang w:val="en-US" w:eastAsia="zh-CN"/>
              </w:rPr>
            </w:pPr>
            <w:ins w:id="2195" w:author="Ericsson E" w:date="2015-11-24T09:04:00Z">
              <w:r w:rsidRPr="00EA235C">
                <w:rPr>
                  <w:rFonts w:hint="eastAsia"/>
                  <w:b w:val="0"/>
                  <w:lang w:val="en-US" w:eastAsia="zh-CN"/>
                </w:rPr>
                <w:t>100</w:t>
              </w:r>
            </w:ins>
          </w:p>
        </w:tc>
        <w:tc>
          <w:tcPr>
            <w:tcW w:w="0" w:type="auto"/>
            <w:vAlign w:val="center"/>
          </w:tcPr>
          <w:p w14:paraId="4CFAFEAE" w14:textId="77777777" w:rsidR="00BC3446" w:rsidRPr="00EA235C" w:rsidRDefault="00BC3446" w:rsidP="00BC3446">
            <w:pPr>
              <w:pStyle w:val="TAH"/>
              <w:rPr>
                <w:ins w:id="2196" w:author="Ericsson E" w:date="2015-11-24T09:04:00Z"/>
                <w:b w:val="0"/>
                <w:lang w:val="en-US" w:eastAsia="zh-CN"/>
              </w:rPr>
            </w:pPr>
            <w:ins w:id="2197" w:author="Ericsson E" w:date="2015-11-24T09:04:00Z">
              <w:r w:rsidRPr="00EA235C">
                <w:rPr>
                  <w:rFonts w:hint="eastAsia"/>
                  <w:b w:val="0"/>
                  <w:lang w:val="en-US" w:eastAsia="zh-CN"/>
                </w:rPr>
                <w:t>100</w:t>
              </w:r>
            </w:ins>
          </w:p>
        </w:tc>
      </w:tr>
      <w:tr w:rsidR="00BC3446" w:rsidRPr="00EA235C" w14:paraId="12D9DBE9" w14:textId="77777777" w:rsidTr="00BC3446">
        <w:trPr>
          <w:jc w:val="center"/>
          <w:ins w:id="2198" w:author="Ericsson E" w:date="2015-11-24T09:04:00Z"/>
        </w:trPr>
        <w:tc>
          <w:tcPr>
            <w:tcW w:w="0" w:type="auto"/>
            <w:vMerge/>
            <w:tcBorders>
              <w:bottom w:val="single" w:sz="4" w:space="0" w:color="auto"/>
            </w:tcBorders>
            <w:shd w:val="clear" w:color="auto" w:fill="FFFF00"/>
            <w:vAlign w:val="center"/>
          </w:tcPr>
          <w:p w14:paraId="016DFA96" w14:textId="77777777" w:rsidR="00BC3446" w:rsidRPr="00EA235C" w:rsidRDefault="00BC3446" w:rsidP="00BC3446">
            <w:pPr>
              <w:pStyle w:val="TAH"/>
              <w:rPr>
                <w:ins w:id="2199" w:author="Ericsson E" w:date="2015-11-24T09:04:00Z"/>
                <w:b w:val="0"/>
                <w:lang w:val="en-US" w:eastAsia="zh-CN"/>
              </w:rPr>
            </w:pPr>
          </w:p>
        </w:tc>
        <w:tc>
          <w:tcPr>
            <w:tcW w:w="0" w:type="auto"/>
            <w:vMerge/>
            <w:tcBorders>
              <w:bottom w:val="single" w:sz="4" w:space="0" w:color="auto"/>
            </w:tcBorders>
            <w:shd w:val="clear" w:color="auto" w:fill="FFFF00"/>
            <w:vAlign w:val="center"/>
          </w:tcPr>
          <w:p w14:paraId="733300DD" w14:textId="77777777" w:rsidR="00BC3446" w:rsidRPr="00EA235C" w:rsidRDefault="00BC3446" w:rsidP="00BC3446">
            <w:pPr>
              <w:pStyle w:val="TAH"/>
              <w:rPr>
                <w:ins w:id="2200" w:author="Ericsson E" w:date="2015-11-24T09:04:00Z"/>
                <w:b w:val="0"/>
                <w:lang w:val="en-US" w:eastAsia="zh-CN"/>
              </w:rPr>
            </w:pPr>
          </w:p>
        </w:tc>
        <w:tc>
          <w:tcPr>
            <w:tcW w:w="0" w:type="auto"/>
            <w:tcBorders>
              <w:bottom w:val="single" w:sz="4" w:space="0" w:color="auto"/>
            </w:tcBorders>
            <w:shd w:val="clear" w:color="auto" w:fill="FFFF00"/>
            <w:vAlign w:val="center"/>
          </w:tcPr>
          <w:p w14:paraId="06B51D38" w14:textId="77777777" w:rsidR="00BC3446" w:rsidRPr="00EA235C" w:rsidRDefault="00BC3446" w:rsidP="00BC3446">
            <w:pPr>
              <w:pStyle w:val="TAH"/>
              <w:rPr>
                <w:ins w:id="2201" w:author="Ericsson E" w:date="2015-11-24T09:04:00Z"/>
                <w:b w:val="0"/>
                <w:lang w:val="en-US" w:eastAsia="zh-CN"/>
              </w:rPr>
            </w:pPr>
            <w:ins w:id="2202" w:author="Ericsson E" w:date="2015-11-24T09:04:00Z">
              <w:r w:rsidRPr="00EA235C">
                <w:rPr>
                  <w:rFonts w:hint="eastAsia"/>
                  <w:b w:val="0"/>
                  <w:lang w:val="en-US" w:eastAsia="zh-CN"/>
                </w:rPr>
                <w:t xml:space="preserve">PUSCH efficiency </w:t>
              </w:r>
            </w:ins>
          </w:p>
        </w:tc>
        <w:tc>
          <w:tcPr>
            <w:tcW w:w="0" w:type="auto"/>
            <w:tcBorders>
              <w:bottom w:val="single" w:sz="4" w:space="0" w:color="auto"/>
            </w:tcBorders>
            <w:shd w:val="clear" w:color="auto" w:fill="FFFF00"/>
            <w:vAlign w:val="center"/>
          </w:tcPr>
          <w:p w14:paraId="6D2EA0D1" w14:textId="77777777" w:rsidR="00BC3446" w:rsidRPr="00EA235C" w:rsidRDefault="00BC3446" w:rsidP="00BC3446">
            <w:pPr>
              <w:pStyle w:val="TAH"/>
              <w:rPr>
                <w:ins w:id="2203" w:author="Ericsson E" w:date="2015-11-24T09:04:00Z"/>
                <w:b w:val="0"/>
                <w:lang w:val="en-US" w:eastAsia="zh-CN"/>
              </w:rPr>
            </w:pPr>
            <w:ins w:id="2204" w:author="Ericsson E" w:date="2015-11-24T09:04:00Z">
              <w:r w:rsidRPr="00EA235C">
                <w:rPr>
                  <w:rFonts w:hint="eastAsia"/>
                  <w:b w:val="0"/>
                  <w:lang w:val="en-US" w:eastAsia="zh-CN"/>
                </w:rPr>
                <w:t>4%</w:t>
              </w:r>
            </w:ins>
          </w:p>
        </w:tc>
        <w:tc>
          <w:tcPr>
            <w:tcW w:w="0" w:type="auto"/>
            <w:tcBorders>
              <w:bottom w:val="single" w:sz="4" w:space="0" w:color="auto"/>
            </w:tcBorders>
            <w:shd w:val="clear" w:color="auto" w:fill="FFFF00"/>
            <w:vAlign w:val="center"/>
          </w:tcPr>
          <w:p w14:paraId="30DC69F6" w14:textId="77777777" w:rsidR="00BC3446" w:rsidRPr="00EA235C" w:rsidRDefault="00BC3446" w:rsidP="00BC3446">
            <w:pPr>
              <w:pStyle w:val="TAH"/>
              <w:rPr>
                <w:ins w:id="2205" w:author="Ericsson E" w:date="2015-11-24T09:04:00Z"/>
                <w:b w:val="0"/>
                <w:lang w:val="en-US" w:eastAsia="zh-CN"/>
              </w:rPr>
            </w:pPr>
            <w:ins w:id="2206" w:author="Ericsson E" w:date="2015-11-24T09:04:00Z">
              <w:r w:rsidRPr="00EA235C">
                <w:rPr>
                  <w:rFonts w:hint="eastAsia"/>
                  <w:b w:val="0"/>
                  <w:lang w:val="en-US" w:eastAsia="zh-CN"/>
                </w:rPr>
                <w:t>2%</w:t>
              </w:r>
            </w:ins>
          </w:p>
        </w:tc>
      </w:tr>
      <w:tr w:rsidR="00BC3446" w:rsidRPr="00EA235C" w14:paraId="15E6EBED" w14:textId="77777777" w:rsidTr="00BC3446">
        <w:trPr>
          <w:jc w:val="center"/>
          <w:ins w:id="2207" w:author="Ericsson E" w:date="2015-11-24T09:04:00Z"/>
        </w:trPr>
        <w:tc>
          <w:tcPr>
            <w:tcW w:w="0" w:type="auto"/>
            <w:gridSpan w:val="5"/>
            <w:shd w:val="thinReverseDiagStripe" w:color="auto" w:fill="EEECE1"/>
            <w:vAlign w:val="center"/>
          </w:tcPr>
          <w:p w14:paraId="4AD62F71" w14:textId="77777777" w:rsidR="00BC3446" w:rsidRPr="00EA235C" w:rsidRDefault="00BC3446" w:rsidP="00BC3446">
            <w:pPr>
              <w:pStyle w:val="TAH"/>
              <w:rPr>
                <w:ins w:id="2208" w:author="Ericsson E" w:date="2015-11-24T09:04:00Z"/>
                <w:b w:val="0"/>
                <w:lang w:val="en-US" w:eastAsia="zh-CN"/>
              </w:rPr>
            </w:pPr>
          </w:p>
        </w:tc>
      </w:tr>
      <w:tr w:rsidR="00BC3446" w:rsidRPr="00EA235C" w14:paraId="32D46291" w14:textId="77777777" w:rsidTr="00BC3446">
        <w:trPr>
          <w:jc w:val="center"/>
          <w:ins w:id="2209" w:author="Ericsson E" w:date="2015-11-24T09:04:00Z"/>
        </w:trPr>
        <w:tc>
          <w:tcPr>
            <w:tcW w:w="0" w:type="auto"/>
            <w:vMerge w:val="restart"/>
            <w:shd w:val="clear" w:color="auto" w:fill="auto"/>
            <w:vAlign w:val="center"/>
          </w:tcPr>
          <w:p w14:paraId="56F5AFD3" w14:textId="77777777" w:rsidR="00BC3446" w:rsidRPr="00EA235C" w:rsidRDefault="00BC3446" w:rsidP="00BC3446">
            <w:pPr>
              <w:pStyle w:val="TAH"/>
              <w:rPr>
                <w:ins w:id="2210" w:author="Ericsson E" w:date="2015-11-24T09:04:00Z"/>
                <w:b w:val="0"/>
                <w:lang w:val="en-US" w:eastAsia="zh-CN"/>
              </w:rPr>
            </w:pPr>
            <w:ins w:id="2211" w:author="Ericsson E" w:date="2015-11-24T09:04:00Z">
              <w:r w:rsidRPr="00EA235C">
                <w:rPr>
                  <w:rFonts w:hint="eastAsia"/>
                  <w:b w:val="0"/>
                  <w:lang w:val="en-US" w:eastAsia="zh-CN"/>
                </w:rPr>
                <w:t>2</w:t>
              </w:r>
            </w:ins>
          </w:p>
        </w:tc>
        <w:tc>
          <w:tcPr>
            <w:tcW w:w="0" w:type="auto"/>
            <w:vMerge w:val="restart"/>
            <w:shd w:val="clear" w:color="auto" w:fill="auto"/>
            <w:vAlign w:val="center"/>
          </w:tcPr>
          <w:p w14:paraId="2A670B7E" w14:textId="77777777" w:rsidR="00BC3446" w:rsidRPr="00EA235C" w:rsidRDefault="00BC3446" w:rsidP="00BC3446">
            <w:pPr>
              <w:pStyle w:val="TAH"/>
              <w:rPr>
                <w:ins w:id="2212" w:author="Ericsson E" w:date="2015-11-24T09:04:00Z"/>
                <w:b w:val="0"/>
                <w:lang w:val="en-US" w:eastAsia="zh-CN"/>
              </w:rPr>
            </w:pPr>
            <w:ins w:id="2213" w:author="Ericsson E" w:date="2015-11-24T09:04:00Z">
              <w:r w:rsidRPr="00EA235C">
                <w:rPr>
                  <w:rFonts w:hint="eastAsia"/>
                  <w:b w:val="0"/>
                  <w:lang w:val="en-US" w:eastAsia="zh-CN"/>
                </w:rPr>
                <w:t>2ms SPS interval</w:t>
              </w:r>
            </w:ins>
          </w:p>
        </w:tc>
        <w:tc>
          <w:tcPr>
            <w:tcW w:w="0" w:type="auto"/>
            <w:shd w:val="clear" w:color="auto" w:fill="auto"/>
            <w:vAlign w:val="center"/>
          </w:tcPr>
          <w:p w14:paraId="4E30B272" w14:textId="77777777" w:rsidR="00BC3446" w:rsidRPr="00EA235C" w:rsidRDefault="00BC3446" w:rsidP="00BC3446">
            <w:pPr>
              <w:pStyle w:val="TAH"/>
              <w:rPr>
                <w:ins w:id="2214" w:author="Ericsson E" w:date="2015-11-24T09:04:00Z"/>
                <w:b w:val="0"/>
                <w:lang w:val="en-US" w:eastAsia="zh-CN"/>
              </w:rPr>
            </w:pPr>
          </w:p>
        </w:tc>
        <w:tc>
          <w:tcPr>
            <w:tcW w:w="0" w:type="auto"/>
            <w:shd w:val="clear" w:color="auto" w:fill="auto"/>
            <w:vAlign w:val="center"/>
          </w:tcPr>
          <w:p w14:paraId="3D3A98CE" w14:textId="77777777" w:rsidR="00BC3446" w:rsidRPr="00EA235C" w:rsidRDefault="00BC3446" w:rsidP="00BC3446">
            <w:pPr>
              <w:pStyle w:val="TAH"/>
              <w:rPr>
                <w:ins w:id="2215" w:author="Ericsson E" w:date="2015-11-24T09:04:00Z"/>
                <w:b w:val="0"/>
                <w:lang w:val="en-US" w:eastAsia="zh-CN"/>
              </w:rPr>
            </w:pPr>
            <w:ins w:id="2216" w:author="Ericsson E" w:date="2015-11-24T09:04:00Z">
              <w:r w:rsidRPr="00EA235C">
                <w:rPr>
                  <w:rFonts w:hint="eastAsia"/>
                  <w:b w:val="0"/>
                  <w:lang w:val="en-US" w:eastAsia="zh-CN"/>
                </w:rPr>
                <w:t>CB PUSCH</w:t>
              </w:r>
            </w:ins>
          </w:p>
        </w:tc>
        <w:tc>
          <w:tcPr>
            <w:tcW w:w="0" w:type="auto"/>
            <w:shd w:val="clear" w:color="auto" w:fill="auto"/>
            <w:vAlign w:val="center"/>
          </w:tcPr>
          <w:p w14:paraId="0C04E511" w14:textId="77777777" w:rsidR="00BC3446" w:rsidRPr="00EA235C" w:rsidRDefault="00BC3446" w:rsidP="00BC3446">
            <w:pPr>
              <w:pStyle w:val="TAH"/>
              <w:rPr>
                <w:ins w:id="2217" w:author="Ericsson E" w:date="2015-11-24T09:04:00Z"/>
                <w:b w:val="0"/>
                <w:lang w:val="en-US" w:eastAsia="zh-CN"/>
              </w:rPr>
            </w:pPr>
            <w:ins w:id="2218" w:author="Ericsson E" w:date="2015-11-24T09:04:00Z">
              <w:r w:rsidRPr="00EA235C">
                <w:rPr>
                  <w:rFonts w:hint="eastAsia"/>
                  <w:b w:val="0"/>
                  <w:lang w:val="en-US" w:eastAsia="zh-CN"/>
                </w:rPr>
                <w:t>SPS</w:t>
              </w:r>
            </w:ins>
          </w:p>
        </w:tc>
      </w:tr>
      <w:tr w:rsidR="00BC3446" w:rsidRPr="00EA235C" w14:paraId="071DF691" w14:textId="77777777" w:rsidTr="00BC3446">
        <w:trPr>
          <w:jc w:val="center"/>
          <w:ins w:id="2219" w:author="Ericsson E" w:date="2015-11-24T09:04:00Z"/>
        </w:trPr>
        <w:tc>
          <w:tcPr>
            <w:tcW w:w="0" w:type="auto"/>
            <w:vMerge/>
            <w:shd w:val="clear" w:color="auto" w:fill="auto"/>
            <w:vAlign w:val="center"/>
          </w:tcPr>
          <w:p w14:paraId="18D620A8" w14:textId="77777777" w:rsidR="00BC3446" w:rsidRPr="00EA235C" w:rsidRDefault="00BC3446" w:rsidP="00BC3446">
            <w:pPr>
              <w:pStyle w:val="TAH"/>
              <w:rPr>
                <w:ins w:id="2220" w:author="Ericsson E" w:date="2015-11-24T09:04:00Z"/>
                <w:b w:val="0"/>
                <w:lang w:val="en-US" w:eastAsia="zh-CN"/>
              </w:rPr>
            </w:pPr>
          </w:p>
        </w:tc>
        <w:tc>
          <w:tcPr>
            <w:tcW w:w="0" w:type="auto"/>
            <w:vMerge/>
            <w:shd w:val="clear" w:color="auto" w:fill="auto"/>
            <w:vAlign w:val="center"/>
          </w:tcPr>
          <w:p w14:paraId="69AF878C" w14:textId="77777777" w:rsidR="00BC3446" w:rsidRPr="00EA235C" w:rsidRDefault="00BC3446" w:rsidP="00BC3446">
            <w:pPr>
              <w:pStyle w:val="TAH"/>
              <w:rPr>
                <w:ins w:id="2221" w:author="Ericsson E" w:date="2015-11-24T09:04:00Z"/>
                <w:b w:val="0"/>
                <w:lang w:val="en-US" w:eastAsia="zh-CN"/>
              </w:rPr>
            </w:pPr>
          </w:p>
        </w:tc>
        <w:tc>
          <w:tcPr>
            <w:tcW w:w="0" w:type="auto"/>
            <w:shd w:val="clear" w:color="auto" w:fill="auto"/>
            <w:vAlign w:val="center"/>
          </w:tcPr>
          <w:p w14:paraId="0DF000BF" w14:textId="77777777" w:rsidR="00BC3446" w:rsidRPr="00EA235C" w:rsidRDefault="00BC3446" w:rsidP="00BC3446">
            <w:pPr>
              <w:pStyle w:val="TAH"/>
              <w:rPr>
                <w:ins w:id="2222" w:author="Ericsson E" w:date="2015-11-24T09:04:00Z"/>
                <w:b w:val="0"/>
                <w:lang w:val="en-US" w:eastAsia="zh-CN"/>
              </w:rPr>
            </w:pPr>
            <w:ins w:id="2223" w:author="Ericsson E" w:date="2015-11-24T09:04:00Z">
              <w:r w:rsidRPr="00EA235C">
                <w:rPr>
                  <w:rFonts w:hint="eastAsia"/>
                  <w:b w:val="0"/>
                  <w:lang w:val="en-US" w:eastAsia="zh-CN"/>
                </w:rPr>
                <w:t>Average UL latency</w:t>
              </w:r>
            </w:ins>
          </w:p>
        </w:tc>
        <w:tc>
          <w:tcPr>
            <w:tcW w:w="0" w:type="auto"/>
            <w:shd w:val="clear" w:color="auto" w:fill="auto"/>
            <w:vAlign w:val="center"/>
          </w:tcPr>
          <w:p w14:paraId="4B594EAB" w14:textId="77777777" w:rsidR="00BC3446" w:rsidRPr="00EA235C" w:rsidRDefault="00BC3446" w:rsidP="00BC3446">
            <w:pPr>
              <w:pStyle w:val="TAH"/>
              <w:rPr>
                <w:ins w:id="2224" w:author="Ericsson E" w:date="2015-11-24T09:04:00Z"/>
                <w:b w:val="0"/>
                <w:lang w:val="en-US" w:eastAsia="zh-CN"/>
              </w:rPr>
            </w:pPr>
            <w:ins w:id="2225" w:author="Ericsson E" w:date="2015-11-24T09:04:00Z">
              <w:r w:rsidRPr="00EA235C">
                <w:rPr>
                  <w:rFonts w:hint="eastAsia"/>
                  <w:b w:val="0"/>
                  <w:lang w:val="en-US" w:eastAsia="zh-CN"/>
                </w:rPr>
                <w:t xml:space="preserve">≈8 </w:t>
              </w:r>
              <w:proofErr w:type="spellStart"/>
              <w:r w:rsidRPr="00EA235C">
                <w:rPr>
                  <w:rFonts w:hint="eastAsia"/>
                  <w:b w:val="0"/>
                  <w:lang w:val="en-US" w:eastAsia="zh-CN"/>
                </w:rPr>
                <w:t>ms</w:t>
              </w:r>
              <w:proofErr w:type="spellEnd"/>
            </w:ins>
          </w:p>
          <w:p w14:paraId="3C2BC133" w14:textId="77777777" w:rsidR="00BC3446" w:rsidRPr="00EA235C" w:rsidRDefault="00BC3446" w:rsidP="00BC3446">
            <w:pPr>
              <w:pStyle w:val="TAH"/>
              <w:rPr>
                <w:ins w:id="2226" w:author="Ericsson E" w:date="2015-11-24T09:04:00Z"/>
                <w:b w:val="0"/>
                <w:lang w:val="en-US" w:eastAsia="zh-CN"/>
              </w:rPr>
            </w:pPr>
            <w:ins w:id="2227" w:author="Ericsson E" w:date="2015-11-24T09:04:00Z">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6%)</w:t>
              </w:r>
            </w:ins>
          </w:p>
        </w:tc>
        <w:tc>
          <w:tcPr>
            <w:tcW w:w="0" w:type="auto"/>
            <w:shd w:val="clear" w:color="auto" w:fill="auto"/>
            <w:vAlign w:val="center"/>
          </w:tcPr>
          <w:p w14:paraId="759F9B83" w14:textId="77777777" w:rsidR="00BC3446" w:rsidRPr="00EA235C" w:rsidRDefault="00BC3446" w:rsidP="00BC3446">
            <w:pPr>
              <w:pStyle w:val="TAH"/>
              <w:rPr>
                <w:ins w:id="2228" w:author="Ericsson E" w:date="2015-11-24T09:04:00Z"/>
                <w:b w:val="0"/>
                <w:lang w:val="en-US" w:eastAsia="zh-CN"/>
              </w:rPr>
            </w:pPr>
            <w:ins w:id="2229" w:author="Ericsson E" w:date="2015-11-24T09:04:00Z">
              <w:r w:rsidRPr="00EA235C">
                <w:rPr>
                  <w:rFonts w:hint="eastAsia"/>
                  <w:b w:val="0"/>
                  <w:lang w:val="en-US" w:eastAsia="zh-CN"/>
                </w:rPr>
                <w:t xml:space="preserve">8 </w:t>
              </w:r>
              <w:proofErr w:type="spellStart"/>
              <w:r w:rsidRPr="00EA235C">
                <w:rPr>
                  <w:rFonts w:hint="eastAsia"/>
                  <w:b w:val="0"/>
                  <w:lang w:val="en-US" w:eastAsia="zh-CN"/>
                </w:rPr>
                <w:t>ms</w:t>
              </w:r>
              <w:proofErr w:type="spellEnd"/>
            </w:ins>
          </w:p>
        </w:tc>
      </w:tr>
      <w:tr w:rsidR="00BC3446" w:rsidRPr="00EA235C" w14:paraId="141947F8" w14:textId="77777777" w:rsidTr="00BC3446">
        <w:trPr>
          <w:jc w:val="center"/>
          <w:ins w:id="2230" w:author="Ericsson E" w:date="2015-11-24T09:04:00Z"/>
        </w:trPr>
        <w:tc>
          <w:tcPr>
            <w:tcW w:w="0" w:type="auto"/>
            <w:vMerge/>
            <w:shd w:val="clear" w:color="auto" w:fill="auto"/>
            <w:vAlign w:val="center"/>
          </w:tcPr>
          <w:p w14:paraId="2388C376" w14:textId="77777777" w:rsidR="00BC3446" w:rsidRPr="00EA235C" w:rsidRDefault="00BC3446" w:rsidP="00BC3446">
            <w:pPr>
              <w:pStyle w:val="TAH"/>
              <w:rPr>
                <w:ins w:id="2231" w:author="Ericsson E" w:date="2015-11-24T09:04:00Z"/>
                <w:b w:val="0"/>
                <w:lang w:val="en-US" w:eastAsia="zh-CN"/>
              </w:rPr>
            </w:pPr>
          </w:p>
        </w:tc>
        <w:tc>
          <w:tcPr>
            <w:tcW w:w="0" w:type="auto"/>
            <w:vMerge/>
            <w:shd w:val="clear" w:color="auto" w:fill="auto"/>
            <w:vAlign w:val="center"/>
          </w:tcPr>
          <w:p w14:paraId="50BF54D7" w14:textId="77777777" w:rsidR="00BC3446" w:rsidRPr="00EA235C" w:rsidRDefault="00BC3446" w:rsidP="00BC3446">
            <w:pPr>
              <w:pStyle w:val="TAH"/>
              <w:rPr>
                <w:ins w:id="2232" w:author="Ericsson E" w:date="2015-11-24T09:04:00Z"/>
                <w:b w:val="0"/>
                <w:lang w:val="en-US" w:eastAsia="zh-CN"/>
              </w:rPr>
            </w:pPr>
          </w:p>
        </w:tc>
        <w:tc>
          <w:tcPr>
            <w:tcW w:w="0" w:type="auto"/>
            <w:shd w:val="clear" w:color="auto" w:fill="auto"/>
            <w:vAlign w:val="center"/>
          </w:tcPr>
          <w:p w14:paraId="5726A72D" w14:textId="77777777" w:rsidR="00BC3446" w:rsidRPr="00EA235C" w:rsidRDefault="00BC3446" w:rsidP="00BC3446">
            <w:pPr>
              <w:pStyle w:val="TAH"/>
              <w:rPr>
                <w:ins w:id="2233" w:author="Ericsson E" w:date="2015-11-24T09:04:00Z"/>
                <w:b w:val="0"/>
                <w:lang w:val="en-US" w:eastAsia="zh-CN"/>
              </w:rPr>
            </w:pPr>
            <w:ins w:id="2234" w:author="Ericsson E" w:date="2015-11-24T09:04:00Z">
              <w:r w:rsidRPr="00EA235C">
                <w:rPr>
                  <w:b w:val="0"/>
                  <w:lang w:val="en-US" w:eastAsia="zh-CN"/>
                </w:rPr>
                <w:t>G</w:t>
              </w:r>
              <w:r w:rsidRPr="00EA235C">
                <w:rPr>
                  <w:rFonts w:hint="eastAsia"/>
                  <w:b w:val="0"/>
                  <w:lang w:val="en-US" w:eastAsia="zh-CN"/>
                </w:rPr>
                <w:t>rant interval</w:t>
              </w:r>
            </w:ins>
          </w:p>
        </w:tc>
        <w:tc>
          <w:tcPr>
            <w:tcW w:w="0" w:type="auto"/>
            <w:shd w:val="clear" w:color="auto" w:fill="auto"/>
            <w:vAlign w:val="center"/>
          </w:tcPr>
          <w:p w14:paraId="00E858D8" w14:textId="77777777" w:rsidR="00BC3446" w:rsidRPr="00EA235C" w:rsidRDefault="00BC3446" w:rsidP="00BC3446">
            <w:pPr>
              <w:pStyle w:val="TAH"/>
              <w:rPr>
                <w:ins w:id="2235" w:author="Ericsson E" w:date="2015-11-24T09:04:00Z"/>
                <w:b w:val="0"/>
                <w:lang w:val="en-US" w:eastAsia="zh-CN"/>
              </w:rPr>
            </w:pPr>
            <w:ins w:id="2236" w:author="Ericsson E" w:date="2015-11-24T09:04:00Z">
              <w:r w:rsidRPr="00EA235C">
                <w:rPr>
                  <w:rFonts w:hint="eastAsia"/>
                  <w:b w:val="0"/>
                  <w:lang w:val="en-US" w:eastAsia="zh-CN"/>
                </w:rPr>
                <w:t>1ms</w:t>
              </w:r>
            </w:ins>
          </w:p>
        </w:tc>
        <w:tc>
          <w:tcPr>
            <w:tcW w:w="0" w:type="auto"/>
            <w:shd w:val="clear" w:color="auto" w:fill="auto"/>
            <w:vAlign w:val="center"/>
          </w:tcPr>
          <w:p w14:paraId="6CA514BB" w14:textId="77777777" w:rsidR="00BC3446" w:rsidRPr="00EA235C" w:rsidRDefault="00BC3446" w:rsidP="00BC3446">
            <w:pPr>
              <w:pStyle w:val="TAH"/>
              <w:rPr>
                <w:ins w:id="2237" w:author="Ericsson E" w:date="2015-11-24T09:04:00Z"/>
                <w:b w:val="0"/>
                <w:lang w:val="en-US" w:eastAsia="zh-CN"/>
              </w:rPr>
            </w:pPr>
            <w:ins w:id="2238" w:author="Ericsson E" w:date="2015-11-24T09:04:00Z">
              <w:r w:rsidRPr="00EA235C">
                <w:rPr>
                  <w:rFonts w:hint="eastAsia"/>
                  <w:b w:val="0"/>
                  <w:lang w:val="en-US" w:eastAsia="zh-CN"/>
                </w:rPr>
                <w:t>2ms</w:t>
              </w:r>
            </w:ins>
          </w:p>
        </w:tc>
      </w:tr>
      <w:tr w:rsidR="00BC3446" w:rsidRPr="00EA235C" w14:paraId="32E130C7" w14:textId="77777777" w:rsidTr="00BC3446">
        <w:trPr>
          <w:jc w:val="center"/>
          <w:ins w:id="2239" w:author="Ericsson E" w:date="2015-11-24T09:04:00Z"/>
        </w:trPr>
        <w:tc>
          <w:tcPr>
            <w:tcW w:w="0" w:type="auto"/>
            <w:vMerge/>
            <w:shd w:val="clear" w:color="auto" w:fill="auto"/>
            <w:vAlign w:val="center"/>
          </w:tcPr>
          <w:p w14:paraId="28EAA1AE" w14:textId="77777777" w:rsidR="00BC3446" w:rsidRPr="00EA235C" w:rsidRDefault="00BC3446" w:rsidP="00BC3446">
            <w:pPr>
              <w:pStyle w:val="TAH"/>
              <w:rPr>
                <w:ins w:id="2240" w:author="Ericsson E" w:date="2015-11-24T09:04:00Z"/>
                <w:b w:val="0"/>
                <w:lang w:val="en-US" w:eastAsia="zh-CN"/>
              </w:rPr>
            </w:pPr>
          </w:p>
        </w:tc>
        <w:tc>
          <w:tcPr>
            <w:tcW w:w="0" w:type="auto"/>
            <w:vMerge/>
            <w:shd w:val="clear" w:color="auto" w:fill="auto"/>
            <w:vAlign w:val="center"/>
          </w:tcPr>
          <w:p w14:paraId="4C49469C" w14:textId="77777777" w:rsidR="00BC3446" w:rsidRPr="00EA235C" w:rsidRDefault="00BC3446" w:rsidP="00BC3446">
            <w:pPr>
              <w:pStyle w:val="TAH"/>
              <w:rPr>
                <w:ins w:id="2241" w:author="Ericsson E" w:date="2015-11-24T09:04:00Z"/>
                <w:b w:val="0"/>
                <w:lang w:val="en-US" w:eastAsia="zh-CN"/>
              </w:rPr>
            </w:pPr>
          </w:p>
        </w:tc>
        <w:tc>
          <w:tcPr>
            <w:tcW w:w="0" w:type="auto"/>
            <w:shd w:val="clear" w:color="auto" w:fill="auto"/>
            <w:vAlign w:val="center"/>
          </w:tcPr>
          <w:p w14:paraId="3226A391" w14:textId="77777777" w:rsidR="00BC3446" w:rsidRPr="00EA235C" w:rsidRDefault="00BC3446" w:rsidP="00BC3446">
            <w:pPr>
              <w:pStyle w:val="TAH"/>
              <w:rPr>
                <w:ins w:id="2242" w:author="Ericsson E" w:date="2015-11-24T09:04:00Z"/>
                <w:b w:val="0"/>
                <w:lang w:val="en-US" w:eastAsia="zh-CN"/>
              </w:rPr>
            </w:pPr>
            <w:ins w:id="2243" w:author="Ericsson E" w:date="2015-11-24T09:04:00Z">
              <w:r w:rsidRPr="00EA235C">
                <w:rPr>
                  <w:rFonts w:hint="eastAsia"/>
                  <w:b w:val="0"/>
                  <w:lang w:val="en-US" w:eastAsia="zh-CN"/>
                </w:rPr>
                <w:t>CB UE number</w:t>
              </w:r>
            </w:ins>
          </w:p>
        </w:tc>
        <w:tc>
          <w:tcPr>
            <w:tcW w:w="0" w:type="auto"/>
            <w:shd w:val="clear" w:color="auto" w:fill="auto"/>
            <w:vAlign w:val="center"/>
          </w:tcPr>
          <w:p w14:paraId="0F5DC3CD" w14:textId="77777777" w:rsidR="00BC3446" w:rsidRPr="00EA235C" w:rsidRDefault="00BC3446" w:rsidP="00BC3446">
            <w:pPr>
              <w:pStyle w:val="TAH"/>
              <w:rPr>
                <w:ins w:id="2244" w:author="Ericsson E" w:date="2015-11-24T09:04:00Z"/>
                <w:b w:val="0"/>
                <w:lang w:val="en-US" w:eastAsia="zh-CN"/>
              </w:rPr>
            </w:pPr>
            <w:ins w:id="2245" w:author="Ericsson E" w:date="2015-11-24T09:04:00Z">
              <w:r w:rsidRPr="00EA235C">
                <w:rPr>
                  <w:rFonts w:hint="eastAsia"/>
                  <w:b w:val="0"/>
                  <w:lang w:val="en-US" w:eastAsia="zh-CN"/>
                </w:rPr>
                <w:t>4</w:t>
              </w:r>
            </w:ins>
          </w:p>
        </w:tc>
        <w:tc>
          <w:tcPr>
            <w:tcW w:w="0" w:type="auto"/>
            <w:shd w:val="clear" w:color="auto" w:fill="auto"/>
            <w:vAlign w:val="center"/>
          </w:tcPr>
          <w:p w14:paraId="1B2D45F3" w14:textId="77777777" w:rsidR="00BC3446" w:rsidRPr="00EA235C" w:rsidRDefault="00BC3446" w:rsidP="00BC3446">
            <w:pPr>
              <w:pStyle w:val="TAH"/>
              <w:rPr>
                <w:ins w:id="2246" w:author="Ericsson E" w:date="2015-11-24T09:04:00Z"/>
                <w:b w:val="0"/>
                <w:lang w:val="en-US" w:eastAsia="zh-CN"/>
              </w:rPr>
            </w:pPr>
            <w:ins w:id="2247" w:author="Ericsson E" w:date="2015-11-24T09:04:00Z">
              <w:r w:rsidRPr="00EA235C">
                <w:rPr>
                  <w:rFonts w:hint="eastAsia"/>
                  <w:b w:val="0"/>
                  <w:lang w:val="en-US" w:eastAsia="zh-CN"/>
                </w:rPr>
                <w:t>1</w:t>
              </w:r>
            </w:ins>
          </w:p>
        </w:tc>
      </w:tr>
      <w:tr w:rsidR="00BC3446" w:rsidRPr="00EA235C" w14:paraId="2B42AD44" w14:textId="77777777" w:rsidTr="00BC3446">
        <w:trPr>
          <w:jc w:val="center"/>
          <w:ins w:id="2248" w:author="Ericsson E" w:date="2015-11-24T09:04:00Z"/>
        </w:trPr>
        <w:tc>
          <w:tcPr>
            <w:tcW w:w="0" w:type="auto"/>
            <w:vMerge/>
            <w:shd w:val="clear" w:color="auto" w:fill="auto"/>
            <w:vAlign w:val="center"/>
          </w:tcPr>
          <w:p w14:paraId="0419104C" w14:textId="77777777" w:rsidR="00BC3446" w:rsidRPr="00EA235C" w:rsidRDefault="00BC3446" w:rsidP="00BC3446">
            <w:pPr>
              <w:pStyle w:val="TAH"/>
              <w:rPr>
                <w:ins w:id="2249" w:author="Ericsson E" w:date="2015-11-24T09:04:00Z"/>
                <w:b w:val="0"/>
                <w:lang w:val="en-US" w:eastAsia="zh-CN"/>
              </w:rPr>
            </w:pPr>
          </w:p>
        </w:tc>
        <w:tc>
          <w:tcPr>
            <w:tcW w:w="0" w:type="auto"/>
            <w:vMerge/>
            <w:shd w:val="clear" w:color="auto" w:fill="auto"/>
            <w:vAlign w:val="center"/>
          </w:tcPr>
          <w:p w14:paraId="5092EA75" w14:textId="77777777" w:rsidR="00BC3446" w:rsidRPr="00EA235C" w:rsidRDefault="00BC3446" w:rsidP="00BC3446">
            <w:pPr>
              <w:pStyle w:val="TAH"/>
              <w:rPr>
                <w:ins w:id="2250" w:author="Ericsson E" w:date="2015-11-24T09:04:00Z"/>
                <w:b w:val="0"/>
                <w:lang w:val="en-US" w:eastAsia="zh-CN"/>
              </w:rPr>
            </w:pPr>
          </w:p>
        </w:tc>
        <w:tc>
          <w:tcPr>
            <w:tcW w:w="0" w:type="auto"/>
            <w:shd w:val="clear" w:color="auto" w:fill="auto"/>
            <w:vAlign w:val="center"/>
          </w:tcPr>
          <w:p w14:paraId="2F3962D9" w14:textId="77777777" w:rsidR="00BC3446" w:rsidRPr="00EA235C" w:rsidRDefault="00BC3446" w:rsidP="00BC3446">
            <w:pPr>
              <w:pStyle w:val="TAH"/>
              <w:rPr>
                <w:ins w:id="2251" w:author="Ericsson E" w:date="2015-11-24T09:04:00Z"/>
                <w:b w:val="0"/>
                <w:lang w:val="en-US" w:eastAsia="zh-CN"/>
              </w:rPr>
            </w:pPr>
            <w:ins w:id="2252" w:author="Ericsson E" w:date="2015-11-24T09:04:00Z">
              <w:r w:rsidRPr="00EA235C">
                <w:rPr>
                  <w:rFonts w:hint="eastAsia"/>
                  <w:b w:val="0"/>
                  <w:lang w:val="en-US" w:eastAsia="zh-CN"/>
                </w:rPr>
                <w:t>Valid number of data transmission</w:t>
              </w:r>
            </w:ins>
          </w:p>
        </w:tc>
        <w:tc>
          <w:tcPr>
            <w:tcW w:w="0" w:type="auto"/>
            <w:shd w:val="clear" w:color="auto" w:fill="auto"/>
            <w:vAlign w:val="center"/>
          </w:tcPr>
          <w:p w14:paraId="4791D83A" w14:textId="77777777" w:rsidR="00BC3446" w:rsidRPr="00EA235C" w:rsidRDefault="00BC3446" w:rsidP="00BC3446">
            <w:pPr>
              <w:pStyle w:val="TAH"/>
              <w:rPr>
                <w:ins w:id="2253" w:author="Ericsson E" w:date="2015-11-24T09:04:00Z"/>
                <w:b w:val="0"/>
                <w:lang w:val="en-US" w:eastAsia="zh-CN"/>
              </w:rPr>
            </w:pPr>
            <w:ins w:id="2254" w:author="Ericsson E" w:date="2015-11-24T09:04:00Z">
              <w:r w:rsidRPr="00EA235C">
                <w:rPr>
                  <w:rFonts w:hint="eastAsia"/>
                  <w:b w:val="0"/>
                  <w:lang w:val="en-US" w:eastAsia="zh-CN"/>
                </w:rPr>
                <w:t>8 (PAR=2%)</w:t>
              </w:r>
            </w:ins>
          </w:p>
        </w:tc>
        <w:tc>
          <w:tcPr>
            <w:tcW w:w="0" w:type="auto"/>
            <w:shd w:val="clear" w:color="auto" w:fill="auto"/>
            <w:vAlign w:val="center"/>
          </w:tcPr>
          <w:p w14:paraId="41210828" w14:textId="77777777" w:rsidR="00BC3446" w:rsidRPr="00EA235C" w:rsidRDefault="00BC3446" w:rsidP="00BC3446">
            <w:pPr>
              <w:pStyle w:val="TAH"/>
              <w:rPr>
                <w:ins w:id="2255" w:author="Ericsson E" w:date="2015-11-24T09:04:00Z"/>
                <w:b w:val="0"/>
                <w:lang w:val="en-US" w:eastAsia="zh-CN"/>
              </w:rPr>
            </w:pPr>
            <w:ins w:id="2256" w:author="Ericsson E" w:date="2015-11-24T09:04:00Z">
              <w:r w:rsidRPr="00EA235C">
                <w:rPr>
                  <w:rFonts w:hint="eastAsia"/>
                  <w:b w:val="0"/>
                  <w:lang w:val="en-US" w:eastAsia="zh-CN"/>
                </w:rPr>
                <w:t>2</w:t>
              </w:r>
            </w:ins>
          </w:p>
        </w:tc>
      </w:tr>
      <w:tr w:rsidR="00BC3446" w:rsidRPr="00EA235C" w14:paraId="2D549A23" w14:textId="77777777" w:rsidTr="00BC3446">
        <w:trPr>
          <w:jc w:val="center"/>
          <w:ins w:id="2257" w:author="Ericsson E" w:date="2015-11-24T09:04:00Z"/>
        </w:trPr>
        <w:tc>
          <w:tcPr>
            <w:tcW w:w="0" w:type="auto"/>
            <w:vMerge/>
            <w:shd w:val="clear" w:color="auto" w:fill="auto"/>
            <w:vAlign w:val="center"/>
          </w:tcPr>
          <w:p w14:paraId="37FDCF2A" w14:textId="77777777" w:rsidR="00BC3446" w:rsidRPr="00EA235C" w:rsidRDefault="00BC3446" w:rsidP="00BC3446">
            <w:pPr>
              <w:pStyle w:val="TAH"/>
              <w:rPr>
                <w:ins w:id="2258" w:author="Ericsson E" w:date="2015-11-24T09:04:00Z"/>
                <w:b w:val="0"/>
                <w:lang w:val="en-US" w:eastAsia="zh-CN"/>
              </w:rPr>
            </w:pPr>
          </w:p>
        </w:tc>
        <w:tc>
          <w:tcPr>
            <w:tcW w:w="0" w:type="auto"/>
            <w:vMerge/>
            <w:shd w:val="clear" w:color="auto" w:fill="auto"/>
            <w:vAlign w:val="center"/>
          </w:tcPr>
          <w:p w14:paraId="1F014059" w14:textId="77777777" w:rsidR="00BC3446" w:rsidRPr="00EA235C" w:rsidRDefault="00BC3446" w:rsidP="00BC3446">
            <w:pPr>
              <w:pStyle w:val="TAH"/>
              <w:rPr>
                <w:ins w:id="2259" w:author="Ericsson E" w:date="2015-11-24T09:04:00Z"/>
                <w:b w:val="0"/>
                <w:lang w:val="en-US" w:eastAsia="zh-CN"/>
              </w:rPr>
            </w:pPr>
          </w:p>
        </w:tc>
        <w:tc>
          <w:tcPr>
            <w:tcW w:w="0" w:type="auto"/>
            <w:tcBorders>
              <w:bottom w:val="single" w:sz="4" w:space="0" w:color="auto"/>
            </w:tcBorders>
            <w:shd w:val="clear" w:color="auto" w:fill="auto"/>
            <w:vAlign w:val="center"/>
          </w:tcPr>
          <w:p w14:paraId="0E0E51C1" w14:textId="77777777" w:rsidR="00BC3446" w:rsidRPr="00EA235C" w:rsidRDefault="00BC3446" w:rsidP="00BC3446">
            <w:pPr>
              <w:pStyle w:val="TAH"/>
              <w:rPr>
                <w:ins w:id="2260" w:author="Ericsson E" w:date="2015-11-24T09:04:00Z"/>
                <w:b w:val="0"/>
                <w:lang w:val="en-US" w:eastAsia="zh-CN"/>
              </w:rPr>
            </w:pPr>
            <w:ins w:id="2261" w:author="Ericsson E" w:date="2015-11-24T09:04:00Z">
              <w:r w:rsidRPr="00EA235C">
                <w:rPr>
                  <w:rFonts w:hint="eastAsia"/>
                  <w:b w:val="0"/>
                  <w:lang w:val="en-US" w:eastAsia="zh-CN"/>
                </w:rPr>
                <w:t xml:space="preserve">Total PUSCH resource </w:t>
              </w:r>
            </w:ins>
          </w:p>
        </w:tc>
        <w:tc>
          <w:tcPr>
            <w:tcW w:w="0" w:type="auto"/>
            <w:tcBorders>
              <w:bottom w:val="single" w:sz="4" w:space="0" w:color="auto"/>
            </w:tcBorders>
            <w:shd w:val="clear" w:color="auto" w:fill="auto"/>
            <w:vAlign w:val="center"/>
          </w:tcPr>
          <w:p w14:paraId="56630E29" w14:textId="77777777" w:rsidR="00BC3446" w:rsidRPr="00EA235C" w:rsidRDefault="00BC3446" w:rsidP="00BC3446">
            <w:pPr>
              <w:pStyle w:val="TAH"/>
              <w:rPr>
                <w:ins w:id="2262" w:author="Ericsson E" w:date="2015-11-24T09:04:00Z"/>
                <w:b w:val="0"/>
                <w:lang w:val="en-US" w:eastAsia="zh-CN"/>
              </w:rPr>
            </w:pPr>
            <w:ins w:id="2263" w:author="Ericsson E" w:date="2015-11-24T09:04:00Z">
              <w:r w:rsidRPr="00EA235C">
                <w:rPr>
                  <w:rFonts w:hint="eastAsia"/>
                  <w:b w:val="0"/>
                  <w:lang w:val="en-US" w:eastAsia="zh-CN"/>
                </w:rPr>
                <w:t>100</w:t>
              </w:r>
            </w:ins>
          </w:p>
        </w:tc>
        <w:tc>
          <w:tcPr>
            <w:tcW w:w="0" w:type="auto"/>
            <w:tcBorders>
              <w:bottom w:val="single" w:sz="4" w:space="0" w:color="auto"/>
            </w:tcBorders>
            <w:shd w:val="clear" w:color="auto" w:fill="auto"/>
            <w:vAlign w:val="center"/>
          </w:tcPr>
          <w:p w14:paraId="31232BD0" w14:textId="77777777" w:rsidR="00BC3446" w:rsidRPr="00EA235C" w:rsidRDefault="00BC3446" w:rsidP="00BC3446">
            <w:pPr>
              <w:pStyle w:val="TAH"/>
              <w:rPr>
                <w:ins w:id="2264" w:author="Ericsson E" w:date="2015-11-24T09:04:00Z"/>
                <w:b w:val="0"/>
                <w:lang w:val="en-US" w:eastAsia="zh-CN"/>
              </w:rPr>
            </w:pPr>
            <w:ins w:id="2265" w:author="Ericsson E" w:date="2015-11-24T09:04:00Z">
              <w:r w:rsidRPr="00EA235C">
                <w:rPr>
                  <w:rFonts w:hint="eastAsia"/>
                  <w:b w:val="0"/>
                  <w:lang w:val="en-US" w:eastAsia="zh-CN"/>
                </w:rPr>
                <w:t>50</w:t>
              </w:r>
            </w:ins>
          </w:p>
        </w:tc>
      </w:tr>
      <w:tr w:rsidR="00BC3446" w:rsidRPr="00EA235C" w14:paraId="7E12F124" w14:textId="77777777" w:rsidTr="00BC3446">
        <w:trPr>
          <w:jc w:val="center"/>
          <w:ins w:id="2266" w:author="Ericsson E" w:date="2015-11-24T09:04:00Z"/>
        </w:trPr>
        <w:tc>
          <w:tcPr>
            <w:tcW w:w="0" w:type="auto"/>
            <w:vMerge/>
            <w:tcBorders>
              <w:bottom w:val="single" w:sz="4" w:space="0" w:color="auto"/>
            </w:tcBorders>
            <w:shd w:val="clear" w:color="auto" w:fill="auto"/>
            <w:vAlign w:val="center"/>
          </w:tcPr>
          <w:p w14:paraId="21AA06CF" w14:textId="77777777" w:rsidR="00BC3446" w:rsidRPr="00EA235C" w:rsidRDefault="00BC3446" w:rsidP="00BC3446">
            <w:pPr>
              <w:pStyle w:val="TAH"/>
              <w:rPr>
                <w:ins w:id="2267" w:author="Ericsson E" w:date="2015-11-24T09:04:00Z"/>
                <w:b w:val="0"/>
                <w:lang w:val="en-US" w:eastAsia="zh-CN"/>
              </w:rPr>
            </w:pPr>
          </w:p>
        </w:tc>
        <w:tc>
          <w:tcPr>
            <w:tcW w:w="0" w:type="auto"/>
            <w:vMerge/>
            <w:tcBorders>
              <w:bottom w:val="single" w:sz="4" w:space="0" w:color="auto"/>
            </w:tcBorders>
            <w:shd w:val="clear" w:color="auto" w:fill="auto"/>
            <w:vAlign w:val="center"/>
          </w:tcPr>
          <w:p w14:paraId="12D401BA" w14:textId="77777777" w:rsidR="00BC3446" w:rsidRPr="00EA235C" w:rsidRDefault="00BC3446" w:rsidP="00BC3446">
            <w:pPr>
              <w:pStyle w:val="TAH"/>
              <w:rPr>
                <w:ins w:id="2268" w:author="Ericsson E" w:date="2015-11-24T09:04:00Z"/>
                <w:b w:val="0"/>
                <w:lang w:val="en-US" w:eastAsia="zh-CN"/>
              </w:rPr>
            </w:pPr>
          </w:p>
        </w:tc>
        <w:tc>
          <w:tcPr>
            <w:tcW w:w="0" w:type="auto"/>
            <w:tcBorders>
              <w:bottom w:val="single" w:sz="4" w:space="0" w:color="auto"/>
            </w:tcBorders>
            <w:shd w:val="clear" w:color="auto" w:fill="FFFF00"/>
            <w:vAlign w:val="center"/>
          </w:tcPr>
          <w:p w14:paraId="6A52FDD5" w14:textId="77777777" w:rsidR="00BC3446" w:rsidRPr="00EA235C" w:rsidRDefault="00BC3446" w:rsidP="00BC3446">
            <w:pPr>
              <w:pStyle w:val="TAH"/>
              <w:rPr>
                <w:ins w:id="2269" w:author="Ericsson E" w:date="2015-11-24T09:04:00Z"/>
                <w:b w:val="0"/>
                <w:lang w:val="en-US" w:eastAsia="zh-CN"/>
              </w:rPr>
            </w:pPr>
            <w:ins w:id="2270" w:author="Ericsson E" w:date="2015-11-24T09:04:00Z">
              <w:r w:rsidRPr="00EA235C">
                <w:rPr>
                  <w:rFonts w:hint="eastAsia"/>
                  <w:b w:val="0"/>
                  <w:lang w:val="en-US" w:eastAsia="zh-CN"/>
                </w:rPr>
                <w:t xml:space="preserve">PUSCH efficiency </w:t>
              </w:r>
            </w:ins>
          </w:p>
        </w:tc>
        <w:tc>
          <w:tcPr>
            <w:tcW w:w="0" w:type="auto"/>
            <w:tcBorders>
              <w:bottom w:val="single" w:sz="4" w:space="0" w:color="auto"/>
            </w:tcBorders>
            <w:shd w:val="clear" w:color="auto" w:fill="FFFF00"/>
            <w:vAlign w:val="center"/>
          </w:tcPr>
          <w:p w14:paraId="0CE0B63D" w14:textId="77777777" w:rsidR="00BC3446" w:rsidRPr="00EA235C" w:rsidRDefault="00BC3446" w:rsidP="00BC3446">
            <w:pPr>
              <w:pStyle w:val="TAH"/>
              <w:rPr>
                <w:ins w:id="2271" w:author="Ericsson E" w:date="2015-11-24T09:04:00Z"/>
                <w:b w:val="0"/>
                <w:lang w:val="en-US" w:eastAsia="zh-CN"/>
              </w:rPr>
            </w:pPr>
            <w:ins w:id="2272" w:author="Ericsson E" w:date="2015-11-24T09:04:00Z">
              <w:r w:rsidRPr="00EA235C">
                <w:rPr>
                  <w:rFonts w:hint="eastAsia"/>
                  <w:b w:val="0"/>
                  <w:lang w:val="en-US" w:eastAsia="zh-CN"/>
                </w:rPr>
                <w:t>8%</w:t>
              </w:r>
            </w:ins>
          </w:p>
        </w:tc>
        <w:tc>
          <w:tcPr>
            <w:tcW w:w="0" w:type="auto"/>
            <w:tcBorders>
              <w:bottom w:val="single" w:sz="4" w:space="0" w:color="auto"/>
            </w:tcBorders>
            <w:shd w:val="clear" w:color="auto" w:fill="FFFF00"/>
            <w:vAlign w:val="center"/>
          </w:tcPr>
          <w:p w14:paraId="23BBFE2E" w14:textId="77777777" w:rsidR="00BC3446" w:rsidRPr="00EA235C" w:rsidRDefault="00BC3446" w:rsidP="00BC3446">
            <w:pPr>
              <w:pStyle w:val="TAH"/>
              <w:rPr>
                <w:ins w:id="2273" w:author="Ericsson E" w:date="2015-11-24T09:04:00Z"/>
                <w:b w:val="0"/>
                <w:lang w:val="en-US" w:eastAsia="zh-CN"/>
              </w:rPr>
            </w:pPr>
            <w:ins w:id="2274" w:author="Ericsson E" w:date="2015-11-24T09:04:00Z">
              <w:r w:rsidRPr="00EA235C">
                <w:rPr>
                  <w:rFonts w:hint="eastAsia"/>
                  <w:b w:val="0"/>
                  <w:lang w:val="en-US" w:eastAsia="zh-CN"/>
                </w:rPr>
                <w:t>4%</w:t>
              </w:r>
            </w:ins>
          </w:p>
        </w:tc>
      </w:tr>
      <w:tr w:rsidR="00BC3446" w:rsidRPr="00EA235C" w14:paraId="721516F9" w14:textId="77777777" w:rsidTr="00BC3446">
        <w:trPr>
          <w:jc w:val="center"/>
          <w:ins w:id="2275" w:author="Ericsson E" w:date="2015-11-24T09:04:00Z"/>
        </w:trPr>
        <w:tc>
          <w:tcPr>
            <w:tcW w:w="0" w:type="auto"/>
            <w:gridSpan w:val="5"/>
            <w:shd w:val="thinReverseDiagStripe" w:color="auto" w:fill="EEECE1"/>
            <w:vAlign w:val="center"/>
          </w:tcPr>
          <w:p w14:paraId="37B9E864" w14:textId="77777777" w:rsidR="00BC3446" w:rsidRPr="00EA235C" w:rsidRDefault="00BC3446" w:rsidP="00BC3446">
            <w:pPr>
              <w:pStyle w:val="TAH"/>
              <w:rPr>
                <w:ins w:id="2276" w:author="Ericsson E" w:date="2015-11-24T09:04:00Z"/>
                <w:b w:val="0"/>
                <w:lang w:val="en-US" w:eastAsia="zh-CN"/>
              </w:rPr>
            </w:pPr>
          </w:p>
        </w:tc>
      </w:tr>
      <w:tr w:rsidR="00BC3446" w:rsidRPr="00EA235C" w14:paraId="2AC35E23" w14:textId="77777777" w:rsidTr="00BC3446">
        <w:trPr>
          <w:jc w:val="center"/>
          <w:ins w:id="2277" w:author="Ericsson E" w:date="2015-11-24T09:04:00Z"/>
        </w:trPr>
        <w:tc>
          <w:tcPr>
            <w:tcW w:w="0" w:type="auto"/>
            <w:vMerge w:val="restart"/>
            <w:shd w:val="clear" w:color="auto" w:fill="auto"/>
            <w:vAlign w:val="center"/>
          </w:tcPr>
          <w:p w14:paraId="2E1F35B6" w14:textId="77777777" w:rsidR="00BC3446" w:rsidRPr="00EA235C" w:rsidRDefault="00BC3446" w:rsidP="00BC3446">
            <w:pPr>
              <w:pStyle w:val="TAH"/>
              <w:rPr>
                <w:ins w:id="2278" w:author="Ericsson E" w:date="2015-11-24T09:04:00Z"/>
                <w:b w:val="0"/>
                <w:lang w:val="en-US" w:eastAsia="zh-CN"/>
              </w:rPr>
            </w:pPr>
            <w:ins w:id="2279" w:author="Ericsson E" w:date="2015-11-24T09:04:00Z">
              <w:r w:rsidRPr="00EA235C">
                <w:rPr>
                  <w:rFonts w:hint="eastAsia"/>
                  <w:b w:val="0"/>
                  <w:lang w:val="en-US" w:eastAsia="zh-CN"/>
                </w:rPr>
                <w:t>3</w:t>
              </w:r>
            </w:ins>
          </w:p>
        </w:tc>
        <w:tc>
          <w:tcPr>
            <w:tcW w:w="0" w:type="auto"/>
            <w:vMerge w:val="restart"/>
            <w:shd w:val="clear" w:color="auto" w:fill="auto"/>
            <w:vAlign w:val="center"/>
          </w:tcPr>
          <w:p w14:paraId="7E5C4647" w14:textId="77777777" w:rsidR="00BC3446" w:rsidRPr="00EA235C" w:rsidRDefault="00BC3446" w:rsidP="00BC3446">
            <w:pPr>
              <w:pStyle w:val="TAH"/>
              <w:rPr>
                <w:ins w:id="2280" w:author="Ericsson E" w:date="2015-11-24T09:04:00Z"/>
                <w:b w:val="0"/>
                <w:lang w:val="en-US" w:eastAsia="zh-CN"/>
              </w:rPr>
            </w:pPr>
            <w:ins w:id="2281" w:author="Ericsson E" w:date="2015-11-24T09:04:00Z">
              <w:r w:rsidRPr="00EA235C">
                <w:rPr>
                  <w:rFonts w:hint="eastAsia"/>
                  <w:b w:val="0"/>
                  <w:lang w:val="en-US" w:eastAsia="zh-CN"/>
                </w:rPr>
                <w:t>3ms SPS interval</w:t>
              </w:r>
            </w:ins>
          </w:p>
        </w:tc>
        <w:tc>
          <w:tcPr>
            <w:tcW w:w="0" w:type="auto"/>
            <w:shd w:val="clear" w:color="auto" w:fill="auto"/>
            <w:vAlign w:val="center"/>
          </w:tcPr>
          <w:p w14:paraId="350116B7" w14:textId="77777777" w:rsidR="00BC3446" w:rsidRPr="00EA235C" w:rsidRDefault="00BC3446" w:rsidP="00BC3446">
            <w:pPr>
              <w:pStyle w:val="TAH"/>
              <w:rPr>
                <w:ins w:id="2282" w:author="Ericsson E" w:date="2015-11-24T09:04:00Z"/>
                <w:b w:val="0"/>
                <w:lang w:val="en-US" w:eastAsia="zh-CN"/>
              </w:rPr>
            </w:pPr>
          </w:p>
        </w:tc>
        <w:tc>
          <w:tcPr>
            <w:tcW w:w="0" w:type="auto"/>
            <w:shd w:val="clear" w:color="auto" w:fill="auto"/>
            <w:vAlign w:val="center"/>
          </w:tcPr>
          <w:p w14:paraId="05D14D51" w14:textId="77777777" w:rsidR="00BC3446" w:rsidRPr="00EA235C" w:rsidRDefault="00BC3446" w:rsidP="00BC3446">
            <w:pPr>
              <w:pStyle w:val="TAH"/>
              <w:rPr>
                <w:ins w:id="2283" w:author="Ericsson E" w:date="2015-11-24T09:04:00Z"/>
                <w:b w:val="0"/>
                <w:lang w:val="en-US" w:eastAsia="zh-CN"/>
              </w:rPr>
            </w:pPr>
            <w:ins w:id="2284" w:author="Ericsson E" w:date="2015-11-24T09:04:00Z">
              <w:r w:rsidRPr="00EA235C">
                <w:rPr>
                  <w:rFonts w:hint="eastAsia"/>
                  <w:b w:val="0"/>
                  <w:lang w:val="en-US" w:eastAsia="zh-CN"/>
                </w:rPr>
                <w:t>CB PUSCH</w:t>
              </w:r>
            </w:ins>
          </w:p>
        </w:tc>
        <w:tc>
          <w:tcPr>
            <w:tcW w:w="0" w:type="auto"/>
            <w:shd w:val="clear" w:color="auto" w:fill="auto"/>
            <w:vAlign w:val="center"/>
          </w:tcPr>
          <w:p w14:paraId="498FBFF1" w14:textId="77777777" w:rsidR="00BC3446" w:rsidRPr="00EA235C" w:rsidRDefault="00BC3446" w:rsidP="00BC3446">
            <w:pPr>
              <w:pStyle w:val="TAH"/>
              <w:rPr>
                <w:ins w:id="2285" w:author="Ericsson E" w:date="2015-11-24T09:04:00Z"/>
                <w:b w:val="0"/>
                <w:lang w:val="en-US" w:eastAsia="zh-CN"/>
              </w:rPr>
            </w:pPr>
            <w:ins w:id="2286" w:author="Ericsson E" w:date="2015-11-24T09:04:00Z">
              <w:r w:rsidRPr="00EA235C">
                <w:rPr>
                  <w:rFonts w:hint="eastAsia"/>
                  <w:b w:val="0"/>
                  <w:lang w:val="en-US" w:eastAsia="zh-CN"/>
                </w:rPr>
                <w:t>SPS</w:t>
              </w:r>
            </w:ins>
          </w:p>
        </w:tc>
      </w:tr>
      <w:tr w:rsidR="00BC3446" w:rsidRPr="00EA235C" w14:paraId="03EB39C5" w14:textId="77777777" w:rsidTr="00BC3446">
        <w:trPr>
          <w:jc w:val="center"/>
          <w:ins w:id="2287" w:author="Ericsson E" w:date="2015-11-24T09:04:00Z"/>
        </w:trPr>
        <w:tc>
          <w:tcPr>
            <w:tcW w:w="0" w:type="auto"/>
            <w:vMerge/>
            <w:shd w:val="clear" w:color="auto" w:fill="auto"/>
            <w:vAlign w:val="center"/>
          </w:tcPr>
          <w:p w14:paraId="23FF3989" w14:textId="77777777" w:rsidR="00BC3446" w:rsidRPr="00EA235C" w:rsidRDefault="00BC3446" w:rsidP="00BC3446">
            <w:pPr>
              <w:pStyle w:val="TAH"/>
              <w:rPr>
                <w:ins w:id="2288" w:author="Ericsson E" w:date="2015-11-24T09:04:00Z"/>
                <w:b w:val="0"/>
                <w:lang w:val="en-US" w:eastAsia="zh-CN"/>
              </w:rPr>
            </w:pPr>
          </w:p>
        </w:tc>
        <w:tc>
          <w:tcPr>
            <w:tcW w:w="0" w:type="auto"/>
            <w:vMerge/>
            <w:shd w:val="clear" w:color="auto" w:fill="auto"/>
            <w:vAlign w:val="center"/>
          </w:tcPr>
          <w:p w14:paraId="114F07ED" w14:textId="77777777" w:rsidR="00BC3446" w:rsidRPr="00EA235C" w:rsidRDefault="00BC3446" w:rsidP="00BC3446">
            <w:pPr>
              <w:pStyle w:val="TAH"/>
              <w:rPr>
                <w:ins w:id="2289" w:author="Ericsson E" w:date="2015-11-24T09:04:00Z"/>
                <w:b w:val="0"/>
                <w:lang w:val="en-US" w:eastAsia="zh-CN"/>
              </w:rPr>
            </w:pPr>
          </w:p>
        </w:tc>
        <w:tc>
          <w:tcPr>
            <w:tcW w:w="0" w:type="auto"/>
            <w:shd w:val="clear" w:color="auto" w:fill="auto"/>
            <w:vAlign w:val="center"/>
          </w:tcPr>
          <w:p w14:paraId="1FEFC9B2" w14:textId="77777777" w:rsidR="00BC3446" w:rsidRPr="00EA235C" w:rsidRDefault="00BC3446" w:rsidP="00BC3446">
            <w:pPr>
              <w:pStyle w:val="TAH"/>
              <w:rPr>
                <w:ins w:id="2290" w:author="Ericsson E" w:date="2015-11-24T09:04:00Z"/>
                <w:b w:val="0"/>
                <w:lang w:val="en-US" w:eastAsia="zh-CN"/>
              </w:rPr>
            </w:pPr>
            <w:ins w:id="2291" w:author="Ericsson E" w:date="2015-11-24T09:04:00Z">
              <w:r w:rsidRPr="00EA235C">
                <w:rPr>
                  <w:rFonts w:hint="eastAsia"/>
                  <w:b w:val="0"/>
                  <w:lang w:val="en-US" w:eastAsia="zh-CN"/>
                </w:rPr>
                <w:t>Average UL latency</w:t>
              </w:r>
            </w:ins>
          </w:p>
        </w:tc>
        <w:tc>
          <w:tcPr>
            <w:tcW w:w="0" w:type="auto"/>
            <w:shd w:val="clear" w:color="auto" w:fill="auto"/>
            <w:vAlign w:val="center"/>
          </w:tcPr>
          <w:p w14:paraId="4D1966CA" w14:textId="77777777" w:rsidR="00BC3446" w:rsidRPr="00EA235C" w:rsidRDefault="00BC3446" w:rsidP="00BC3446">
            <w:pPr>
              <w:pStyle w:val="TAH"/>
              <w:rPr>
                <w:ins w:id="2292" w:author="Ericsson E" w:date="2015-11-24T09:04:00Z"/>
                <w:b w:val="0"/>
                <w:lang w:val="en-US" w:eastAsia="zh-CN"/>
              </w:rPr>
            </w:pPr>
            <w:ins w:id="2293" w:author="Ericsson E" w:date="2015-11-24T09:04:00Z">
              <w:r w:rsidRPr="00EA235C">
                <w:rPr>
                  <w:rFonts w:hint="eastAsia"/>
                  <w:b w:val="0"/>
                  <w:lang w:val="en-US" w:eastAsia="zh-CN"/>
                </w:rPr>
                <w:t xml:space="preserve">≈8.5 </w:t>
              </w:r>
              <w:proofErr w:type="spellStart"/>
              <w:r w:rsidRPr="00EA235C">
                <w:rPr>
                  <w:rFonts w:hint="eastAsia"/>
                  <w:b w:val="0"/>
                  <w:lang w:val="en-US" w:eastAsia="zh-CN"/>
                </w:rPr>
                <w:t>ms</w:t>
              </w:r>
              <w:proofErr w:type="spellEnd"/>
            </w:ins>
          </w:p>
          <w:p w14:paraId="628924E7" w14:textId="77777777" w:rsidR="00BC3446" w:rsidRPr="00EA235C" w:rsidRDefault="00BC3446" w:rsidP="00BC3446">
            <w:pPr>
              <w:pStyle w:val="TAH"/>
              <w:rPr>
                <w:ins w:id="2294" w:author="Ericsson E" w:date="2015-11-24T09:04:00Z"/>
                <w:b w:val="0"/>
                <w:lang w:val="en-US" w:eastAsia="zh-CN"/>
              </w:rPr>
            </w:pPr>
            <w:ins w:id="2295" w:author="Ericsson E" w:date="2015-11-24T09:04:00Z">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10%)</w:t>
              </w:r>
            </w:ins>
          </w:p>
        </w:tc>
        <w:tc>
          <w:tcPr>
            <w:tcW w:w="0" w:type="auto"/>
            <w:shd w:val="clear" w:color="auto" w:fill="auto"/>
            <w:vAlign w:val="center"/>
          </w:tcPr>
          <w:p w14:paraId="4259A3BC" w14:textId="77777777" w:rsidR="00BC3446" w:rsidRPr="00EA235C" w:rsidRDefault="00BC3446" w:rsidP="00BC3446">
            <w:pPr>
              <w:pStyle w:val="TAH"/>
              <w:rPr>
                <w:ins w:id="2296" w:author="Ericsson E" w:date="2015-11-24T09:04:00Z"/>
                <w:b w:val="0"/>
                <w:lang w:val="en-US" w:eastAsia="zh-CN"/>
              </w:rPr>
            </w:pPr>
            <w:ins w:id="2297" w:author="Ericsson E" w:date="2015-11-24T09:04:00Z">
              <w:r w:rsidRPr="00EA235C">
                <w:rPr>
                  <w:rFonts w:hint="eastAsia"/>
                  <w:b w:val="0"/>
                  <w:lang w:val="en-US" w:eastAsia="zh-CN"/>
                </w:rPr>
                <w:t xml:space="preserve">8.5 </w:t>
              </w:r>
              <w:proofErr w:type="spellStart"/>
              <w:r w:rsidRPr="00EA235C">
                <w:rPr>
                  <w:rFonts w:hint="eastAsia"/>
                  <w:b w:val="0"/>
                  <w:lang w:val="en-US" w:eastAsia="zh-CN"/>
                </w:rPr>
                <w:t>ms</w:t>
              </w:r>
              <w:proofErr w:type="spellEnd"/>
            </w:ins>
          </w:p>
        </w:tc>
      </w:tr>
      <w:tr w:rsidR="00BC3446" w:rsidRPr="00EA235C" w14:paraId="2248139B" w14:textId="77777777" w:rsidTr="00BC3446">
        <w:trPr>
          <w:jc w:val="center"/>
          <w:ins w:id="2298" w:author="Ericsson E" w:date="2015-11-24T09:04:00Z"/>
        </w:trPr>
        <w:tc>
          <w:tcPr>
            <w:tcW w:w="0" w:type="auto"/>
            <w:vMerge/>
            <w:shd w:val="clear" w:color="auto" w:fill="auto"/>
            <w:vAlign w:val="center"/>
          </w:tcPr>
          <w:p w14:paraId="7213DF34" w14:textId="77777777" w:rsidR="00BC3446" w:rsidRPr="00EA235C" w:rsidRDefault="00BC3446" w:rsidP="00BC3446">
            <w:pPr>
              <w:pStyle w:val="TAH"/>
              <w:rPr>
                <w:ins w:id="2299" w:author="Ericsson E" w:date="2015-11-24T09:04:00Z"/>
                <w:b w:val="0"/>
                <w:lang w:val="en-US" w:eastAsia="zh-CN"/>
              </w:rPr>
            </w:pPr>
          </w:p>
        </w:tc>
        <w:tc>
          <w:tcPr>
            <w:tcW w:w="0" w:type="auto"/>
            <w:vMerge/>
            <w:shd w:val="clear" w:color="auto" w:fill="auto"/>
            <w:vAlign w:val="center"/>
          </w:tcPr>
          <w:p w14:paraId="7F66C745" w14:textId="77777777" w:rsidR="00BC3446" w:rsidRPr="00EA235C" w:rsidRDefault="00BC3446" w:rsidP="00BC3446">
            <w:pPr>
              <w:pStyle w:val="TAH"/>
              <w:rPr>
                <w:ins w:id="2300" w:author="Ericsson E" w:date="2015-11-24T09:04:00Z"/>
                <w:b w:val="0"/>
                <w:lang w:val="en-US" w:eastAsia="zh-CN"/>
              </w:rPr>
            </w:pPr>
          </w:p>
        </w:tc>
        <w:tc>
          <w:tcPr>
            <w:tcW w:w="0" w:type="auto"/>
            <w:shd w:val="clear" w:color="auto" w:fill="auto"/>
            <w:vAlign w:val="center"/>
          </w:tcPr>
          <w:p w14:paraId="24F7AC29" w14:textId="77777777" w:rsidR="00BC3446" w:rsidRPr="00EA235C" w:rsidRDefault="00BC3446" w:rsidP="00BC3446">
            <w:pPr>
              <w:pStyle w:val="TAH"/>
              <w:rPr>
                <w:ins w:id="2301" w:author="Ericsson E" w:date="2015-11-24T09:04:00Z"/>
                <w:b w:val="0"/>
                <w:lang w:val="en-US" w:eastAsia="zh-CN"/>
              </w:rPr>
            </w:pPr>
            <w:ins w:id="2302" w:author="Ericsson E" w:date="2015-11-24T09:04:00Z">
              <w:r w:rsidRPr="00EA235C">
                <w:rPr>
                  <w:b w:val="0"/>
                  <w:lang w:val="en-US" w:eastAsia="zh-CN"/>
                </w:rPr>
                <w:t>G</w:t>
              </w:r>
              <w:r w:rsidRPr="00EA235C">
                <w:rPr>
                  <w:rFonts w:hint="eastAsia"/>
                  <w:b w:val="0"/>
                  <w:lang w:val="en-US" w:eastAsia="zh-CN"/>
                </w:rPr>
                <w:t>rant interval</w:t>
              </w:r>
            </w:ins>
          </w:p>
        </w:tc>
        <w:tc>
          <w:tcPr>
            <w:tcW w:w="0" w:type="auto"/>
            <w:shd w:val="clear" w:color="auto" w:fill="auto"/>
            <w:vAlign w:val="center"/>
          </w:tcPr>
          <w:p w14:paraId="4C9471BE" w14:textId="77777777" w:rsidR="00BC3446" w:rsidRPr="00EA235C" w:rsidRDefault="00BC3446" w:rsidP="00BC3446">
            <w:pPr>
              <w:pStyle w:val="TAH"/>
              <w:rPr>
                <w:ins w:id="2303" w:author="Ericsson E" w:date="2015-11-24T09:04:00Z"/>
                <w:b w:val="0"/>
                <w:lang w:val="en-US" w:eastAsia="zh-CN"/>
              </w:rPr>
            </w:pPr>
            <w:ins w:id="2304" w:author="Ericsson E" w:date="2015-11-24T09:04:00Z">
              <w:r w:rsidRPr="00EA235C">
                <w:rPr>
                  <w:rFonts w:hint="eastAsia"/>
                  <w:b w:val="0"/>
                  <w:lang w:val="en-US" w:eastAsia="zh-CN"/>
                </w:rPr>
                <w:t>1ms</w:t>
              </w:r>
            </w:ins>
          </w:p>
        </w:tc>
        <w:tc>
          <w:tcPr>
            <w:tcW w:w="0" w:type="auto"/>
            <w:shd w:val="clear" w:color="auto" w:fill="auto"/>
            <w:vAlign w:val="center"/>
          </w:tcPr>
          <w:p w14:paraId="75DC5F7C" w14:textId="77777777" w:rsidR="00BC3446" w:rsidRPr="00EA235C" w:rsidRDefault="00BC3446" w:rsidP="00BC3446">
            <w:pPr>
              <w:pStyle w:val="TAH"/>
              <w:rPr>
                <w:ins w:id="2305" w:author="Ericsson E" w:date="2015-11-24T09:04:00Z"/>
                <w:b w:val="0"/>
                <w:lang w:val="en-US" w:eastAsia="zh-CN"/>
              </w:rPr>
            </w:pPr>
            <w:ins w:id="2306" w:author="Ericsson E" w:date="2015-11-24T09:04:00Z">
              <w:r w:rsidRPr="00EA235C">
                <w:rPr>
                  <w:rFonts w:hint="eastAsia"/>
                  <w:b w:val="0"/>
                  <w:lang w:val="en-US" w:eastAsia="zh-CN"/>
                </w:rPr>
                <w:t>3ms</w:t>
              </w:r>
            </w:ins>
          </w:p>
        </w:tc>
      </w:tr>
      <w:tr w:rsidR="00BC3446" w:rsidRPr="00EA235C" w14:paraId="2B36DF92" w14:textId="77777777" w:rsidTr="00BC3446">
        <w:trPr>
          <w:jc w:val="center"/>
          <w:ins w:id="2307" w:author="Ericsson E" w:date="2015-11-24T09:04:00Z"/>
        </w:trPr>
        <w:tc>
          <w:tcPr>
            <w:tcW w:w="0" w:type="auto"/>
            <w:vMerge/>
            <w:shd w:val="clear" w:color="auto" w:fill="auto"/>
            <w:vAlign w:val="center"/>
          </w:tcPr>
          <w:p w14:paraId="4224E904" w14:textId="77777777" w:rsidR="00BC3446" w:rsidRPr="00EA235C" w:rsidRDefault="00BC3446" w:rsidP="00BC3446">
            <w:pPr>
              <w:pStyle w:val="TAH"/>
              <w:rPr>
                <w:ins w:id="2308" w:author="Ericsson E" w:date="2015-11-24T09:04:00Z"/>
                <w:b w:val="0"/>
                <w:lang w:val="en-US" w:eastAsia="zh-CN"/>
              </w:rPr>
            </w:pPr>
          </w:p>
        </w:tc>
        <w:tc>
          <w:tcPr>
            <w:tcW w:w="0" w:type="auto"/>
            <w:vMerge/>
            <w:shd w:val="clear" w:color="auto" w:fill="auto"/>
            <w:vAlign w:val="center"/>
          </w:tcPr>
          <w:p w14:paraId="1D0C11C7" w14:textId="77777777" w:rsidR="00BC3446" w:rsidRPr="00EA235C" w:rsidRDefault="00BC3446" w:rsidP="00BC3446">
            <w:pPr>
              <w:pStyle w:val="TAH"/>
              <w:rPr>
                <w:ins w:id="2309" w:author="Ericsson E" w:date="2015-11-24T09:04:00Z"/>
                <w:b w:val="0"/>
                <w:lang w:val="en-US" w:eastAsia="zh-CN"/>
              </w:rPr>
            </w:pPr>
          </w:p>
        </w:tc>
        <w:tc>
          <w:tcPr>
            <w:tcW w:w="0" w:type="auto"/>
            <w:shd w:val="clear" w:color="auto" w:fill="auto"/>
            <w:vAlign w:val="center"/>
          </w:tcPr>
          <w:p w14:paraId="7312B22B" w14:textId="77777777" w:rsidR="00BC3446" w:rsidRPr="00EA235C" w:rsidRDefault="00BC3446" w:rsidP="00BC3446">
            <w:pPr>
              <w:pStyle w:val="TAH"/>
              <w:rPr>
                <w:ins w:id="2310" w:author="Ericsson E" w:date="2015-11-24T09:04:00Z"/>
                <w:b w:val="0"/>
                <w:lang w:val="en-US" w:eastAsia="zh-CN"/>
              </w:rPr>
            </w:pPr>
            <w:ins w:id="2311" w:author="Ericsson E" w:date="2015-11-24T09:04:00Z">
              <w:r w:rsidRPr="00EA235C">
                <w:rPr>
                  <w:rFonts w:hint="eastAsia"/>
                  <w:b w:val="0"/>
                  <w:lang w:val="en-US" w:eastAsia="zh-CN"/>
                </w:rPr>
                <w:t>CB UE number</w:t>
              </w:r>
            </w:ins>
          </w:p>
        </w:tc>
        <w:tc>
          <w:tcPr>
            <w:tcW w:w="0" w:type="auto"/>
            <w:shd w:val="clear" w:color="auto" w:fill="auto"/>
            <w:vAlign w:val="center"/>
          </w:tcPr>
          <w:p w14:paraId="2F4A0246" w14:textId="77777777" w:rsidR="00BC3446" w:rsidRPr="00EA235C" w:rsidRDefault="00BC3446" w:rsidP="00BC3446">
            <w:pPr>
              <w:pStyle w:val="TAH"/>
              <w:rPr>
                <w:ins w:id="2312" w:author="Ericsson E" w:date="2015-11-24T09:04:00Z"/>
                <w:b w:val="0"/>
                <w:lang w:val="en-US" w:eastAsia="zh-CN"/>
              </w:rPr>
            </w:pPr>
            <w:ins w:id="2313" w:author="Ericsson E" w:date="2015-11-24T09:04:00Z">
              <w:r w:rsidRPr="00EA235C">
                <w:rPr>
                  <w:rFonts w:hint="eastAsia"/>
                  <w:b w:val="0"/>
                  <w:lang w:val="en-US" w:eastAsia="zh-CN"/>
                </w:rPr>
                <w:t>5</w:t>
              </w:r>
            </w:ins>
          </w:p>
        </w:tc>
        <w:tc>
          <w:tcPr>
            <w:tcW w:w="0" w:type="auto"/>
            <w:shd w:val="clear" w:color="auto" w:fill="auto"/>
            <w:vAlign w:val="center"/>
          </w:tcPr>
          <w:p w14:paraId="45460B93" w14:textId="77777777" w:rsidR="00BC3446" w:rsidRPr="00EA235C" w:rsidRDefault="00BC3446" w:rsidP="00BC3446">
            <w:pPr>
              <w:pStyle w:val="TAH"/>
              <w:rPr>
                <w:ins w:id="2314" w:author="Ericsson E" w:date="2015-11-24T09:04:00Z"/>
                <w:b w:val="0"/>
                <w:lang w:val="en-US" w:eastAsia="zh-CN"/>
              </w:rPr>
            </w:pPr>
            <w:ins w:id="2315" w:author="Ericsson E" w:date="2015-11-24T09:04:00Z">
              <w:r w:rsidRPr="00EA235C">
                <w:rPr>
                  <w:rFonts w:hint="eastAsia"/>
                  <w:b w:val="0"/>
                  <w:lang w:val="en-US" w:eastAsia="zh-CN"/>
                </w:rPr>
                <w:t>1</w:t>
              </w:r>
            </w:ins>
          </w:p>
        </w:tc>
      </w:tr>
      <w:tr w:rsidR="00BC3446" w:rsidRPr="00EA235C" w14:paraId="7D22F6CC" w14:textId="77777777" w:rsidTr="00BC3446">
        <w:trPr>
          <w:jc w:val="center"/>
          <w:ins w:id="2316" w:author="Ericsson E" w:date="2015-11-24T09:04:00Z"/>
        </w:trPr>
        <w:tc>
          <w:tcPr>
            <w:tcW w:w="0" w:type="auto"/>
            <w:vMerge/>
            <w:shd w:val="clear" w:color="auto" w:fill="auto"/>
            <w:vAlign w:val="center"/>
          </w:tcPr>
          <w:p w14:paraId="732B9D5B" w14:textId="77777777" w:rsidR="00BC3446" w:rsidRPr="00EA235C" w:rsidRDefault="00BC3446" w:rsidP="00BC3446">
            <w:pPr>
              <w:pStyle w:val="TAH"/>
              <w:rPr>
                <w:ins w:id="2317" w:author="Ericsson E" w:date="2015-11-24T09:04:00Z"/>
                <w:b w:val="0"/>
                <w:lang w:val="en-US" w:eastAsia="zh-CN"/>
              </w:rPr>
            </w:pPr>
          </w:p>
        </w:tc>
        <w:tc>
          <w:tcPr>
            <w:tcW w:w="0" w:type="auto"/>
            <w:vMerge/>
            <w:shd w:val="clear" w:color="auto" w:fill="auto"/>
            <w:vAlign w:val="center"/>
          </w:tcPr>
          <w:p w14:paraId="6B40AA89" w14:textId="77777777" w:rsidR="00BC3446" w:rsidRPr="00EA235C" w:rsidRDefault="00BC3446" w:rsidP="00BC3446">
            <w:pPr>
              <w:pStyle w:val="TAH"/>
              <w:rPr>
                <w:ins w:id="2318" w:author="Ericsson E" w:date="2015-11-24T09:04:00Z"/>
                <w:b w:val="0"/>
                <w:lang w:val="en-US" w:eastAsia="zh-CN"/>
              </w:rPr>
            </w:pPr>
          </w:p>
        </w:tc>
        <w:tc>
          <w:tcPr>
            <w:tcW w:w="0" w:type="auto"/>
            <w:shd w:val="clear" w:color="auto" w:fill="auto"/>
            <w:vAlign w:val="center"/>
          </w:tcPr>
          <w:p w14:paraId="2ADB3AFD" w14:textId="77777777" w:rsidR="00BC3446" w:rsidRPr="00EA235C" w:rsidRDefault="00BC3446" w:rsidP="00BC3446">
            <w:pPr>
              <w:pStyle w:val="TAH"/>
              <w:rPr>
                <w:ins w:id="2319" w:author="Ericsson E" w:date="2015-11-24T09:04:00Z"/>
                <w:b w:val="0"/>
                <w:lang w:val="en-US" w:eastAsia="zh-CN"/>
              </w:rPr>
            </w:pPr>
            <w:ins w:id="2320" w:author="Ericsson E" w:date="2015-11-24T09:04:00Z">
              <w:r w:rsidRPr="00EA235C">
                <w:rPr>
                  <w:rFonts w:hint="eastAsia"/>
                  <w:b w:val="0"/>
                  <w:lang w:val="en-US" w:eastAsia="zh-CN"/>
                </w:rPr>
                <w:t>Valid number of data transmission</w:t>
              </w:r>
            </w:ins>
          </w:p>
        </w:tc>
        <w:tc>
          <w:tcPr>
            <w:tcW w:w="0" w:type="auto"/>
            <w:shd w:val="clear" w:color="auto" w:fill="auto"/>
            <w:vAlign w:val="center"/>
          </w:tcPr>
          <w:p w14:paraId="3772C112" w14:textId="77777777" w:rsidR="00BC3446" w:rsidRPr="00EA235C" w:rsidRDefault="00BC3446" w:rsidP="00BC3446">
            <w:pPr>
              <w:pStyle w:val="TAH"/>
              <w:rPr>
                <w:ins w:id="2321" w:author="Ericsson E" w:date="2015-11-24T09:04:00Z"/>
                <w:b w:val="0"/>
                <w:lang w:val="en-US" w:eastAsia="zh-CN"/>
              </w:rPr>
            </w:pPr>
            <w:ins w:id="2322" w:author="Ericsson E" w:date="2015-11-24T09:04:00Z">
              <w:r w:rsidRPr="00EA235C">
                <w:rPr>
                  <w:rFonts w:hint="eastAsia"/>
                  <w:b w:val="0"/>
                  <w:lang w:val="en-US" w:eastAsia="zh-CN"/>
                </w:rPr>
                <w:t>10 (PAR=2%)</w:t>
              </w:r>
            </w:ins>
          </w:p>
        </w:tc>
        <w:tc>
          <w:tcPr>
            <w:tcW w:w="0" w:type="auto"/>
            <w:shd w:val="clear" w:color="auto" w:fill="auto"/>
            <w:vAlign w:val="center"/>
          </w:tcPr>
          <w:p w14:paraId="48659C1E" w14:textId="77777777" w:rsidR="00BC3446" w:rsidRPr="00EA235C" w:rsidRDefault="00BC3446" w:rsidP="00BC3446">
            <w:pPr>
              <w:pStyle w:val="TAH"/>
              <w:rPr>
                <w:ins w:id="2323" w:author="Ericsson E" w:date="2015-11-24T09:04:00Z"/>
                <w:b w:val="0"/>
                <w:lang w:val="en-US" w:eastAsia="zh-CN"/>
              </w:rPr>
            </w:pPr>
            <w:ins w:id="2324" w:author="Ericsson E" w:date="2015-11-24T09:04:00Z">
              <w:r w:rsidRPr="00EA235C">
                <w:rPr>
                  <w:rFonts w:hint="eastAsia"/>
                  <w:b w:val="0"/>
                  <w:lang w:val="en-US" w:eastAsia="zh-CN"/>
                </w:rPr>
                <w:t>2</w:t>
              </w:r>
            </w:ins>
          </w:p>
        </w:tc>
      </w:tr>
      <w:tr w:rsidR="00BC3446" w:rsidRPr="00EA235C" w14:paraId="7D3588F9" w14:textId="77777777" w:rsidTr="00BC3446">
        <w:trPr>
          <w:jc w:val="center"/>
          <w:ins w:id="2325" w:author="Ericsson E" w:date="2015-11-24T09:04:00Z"/>
        </w:trPr>
        <w:tc>
          <w:tcPr>
            <w:tcW w:w="0" w:type="auto"/>
            <w:vMerge/>
            <w:shd w:val="clear" w:color="auto" w:fill="auto"/>
            <w:vAlign w:val="center"/>
          </w:tcPr>
          <w:p w14:paraId="4162F063" w14:textId="77777777" w:rsidR="00BC3446" w:rsidRPr="00EA235C" w:rsidRDefault="00BC3446" w:rsidP="00BC3446">
            <w:pPr>
              <w:pStyle w:val="TAH"/>
              <w:rPr>
                <w:ins w:id="2326" w:author="Ericsson E" w:date="2015-11-24T09:04:00Z"/>
                <w:b w:val="0"/>
                <w:lang w:val="en-US" w:eastAsia="zh-CN"/>
              </w:rPr>
            </w:pPr>
          </w:p>
        </w:tc>
        <w:tc>
          <w:tcPr>
            <w:tcW w:w="0" w:type="auto"/>
            <w:vMerge/>
            <w:shd w:val="clear" w:color="auto" w:fill="auto"/>
            <w:vAlign w:val="center"/>
          </w:tcPr>
          <w:p w14:paraId="0BACDE9C" w14:textId="77777777" w:rsidR="00BC3446" w:rsidRPr="00EA235C" w:rsidRDefault="00BC3446" w:rsidP="00BC3446">
            <w:pPr>
              <w:pStyle w:val="TAH"/>
              <w:rPr>
                <w:ins w:id="2327" w:author="Ericsson E" w:date="2015-11-24T09:04:00Z"/>
                <w:b w:val="0"/>
                <w:lang w:val="en-US" w:eastAsia="zh-CN"/>
              </w:rPr>
            </w:pPr>
          </w:p>
        </w:tc>
        <w:tc>
          <w:tcPr>
            <w:tcW w:w="0" w:type="auto"/>
            <w:shd w:val="clear" w:color="auto" w:fill="auto"/>
            <w:vAlign w:val="center"/>
          </w:tcPr>
          <w:p w14:paraId="01E4B595" w14:textId="77777777" w:rsidR="00BC3446" w:rsidRPr="00EA235C" w:rsidRDefault="00BC3446" w:rsidP="00BC3446">
            <w:pPr>
              <w:pStyle w:val="TAH"/>
              <w:rPr>
                <w:ins w:id="2328" w:author="Ericsson E" w:date="2015-11-24T09:04:00Z"/>
                <w:b w:val="0"/>
                <w:lang w:val="en-US" w:eastAsia="zh-CN"/>
              </w:rPr>
            </w:pPr>
            <w:ins w:id="2329" w:author="Ericsson E" w:date="2015-11-24T09:04:00Z">
              <w:r w:rsidRPr="00EA235C">
                <w:rPr>
                  <w:rFonts w:hint="eastAsia"/>
                  <w:b w:val="0"/>
                  <w:lang w:val="en-US" w:eastAsia="zh-CN"/>
                </w:rPr>
                <w:t xml:space="preserve">Total PUSCH resource </w:t>
              </w:r>
            </w:ins>
          </w:p>
        </w:tc>
        <w:tc>
          <w:tcPr>
            <w:tcW w:w="0" w:type="auto"/>
            <w:shd w:val="clear" w:color="auto" w:fill="auto"/>
            <w:vAlign w:val="center"/>
          </w:tcPr>
          <w:p w14:paraId="3E16BD5E" w14:textId="77777777" w:rsidR="00BC3446" w:rsidRPr="00EA235C" w:rsidRDefault="00BC3446" w:rsidP="00BC3446">
            <w:pPr>
              <w:pStyle w:val="TAH"/>
              <w:rPr>
                <w:ins w:id="2330" w:author="Ericsson E" w:date="2015-11-24T09:04:00Z"/>
                <w:b w:val="0"/>
                <w:lang w:val="en-US" w:eastAsia="zh-CN"/>
              </w:rPr>
            </w:pPr>
            <w:ins w:id="2331" w:author="Ericsson E" w:date="2015-11-24T09:04:00Z">
              <w:r w:rsidRPr="00EA235C">
                <w:rPr>
                  <w:rFonts w:hint="eastAsia"/>
                  <w:b w:val="0"/>
                  <w:lang w:val="en-US" w:eastAsia="zh-CN"/>
                </w:rPr>
                <w:t>100</w:t>
              </w:r>
            </w:ins>
          </w:p>
        </w:tc>
        <w:tc>
          <w:tcPr>
            <w:tcW w:w="0" w:type="auto"/>
            <w:shd w:val="clear" w:color="auto" w:fill="auto"/>
            <w:vAlign w:val="center"/>
          </w:tcPr>
          <w:p w14:paraId="096B8763" w14:textId="77777777" w:rsidR="00BC3446" w:rsidRPr="00EA235C" w:rsidRDefault="00BC3446" w:rsidP="00BC3446">
            <w:pPr>
              <w:pStyle w:val="TAH"/>
              <w:rPr>
                <w:ins w:id="2332" w:author="Ericsson E" w:date="2015-11-24T09:04:00Z"/>
                <w:b w:val="0"/>
                <w:lang w:val="en-US" w:eastAsia="zh-CN"/>
              </w:rPr>
            </w:pPr>
            <w:ins w:id="2333" w:author="Ericsson E" w:date="2015-11-24T09:04:00Z">
              <w:r w:rsidRPr="00EA235C">
                <w:rPr>
                  <w:rFonts w:hint="eastAsia"/>
                  <w:b w:val="0"/>
                  <w:lang w:val="en-US" w:eastAsia="zh-CN"/>
                </w:rPr>
                <w:t>33</w:t>
              </w:r>
            </w:ins>
          </w:p>
        </w:tc>
      </w:tr>
      <w:tr w:rsidR="00BC3446" w:rsidRPr="00EA235C" w14:paraId="10995705" w14:textId="77777777" w:rsidTr="00BC3446">
        <w:trPr>
          <w:jc w:val="center"/>
          <w:ins w:id="2334" w:author="Ericsson E" w:date="2015-11-24T09:04:00Z"/>
        </w:trPr>
        <w:tc>
          <w:tcPr>
            <w:tcW w:w="0" w:type="auto"/>
            <w:vMerge/>
            <w:vAlign w:val="center"/>
          </w:tcPr>
          <w:p w14:paraId="09D4B883" w14:textId="77777777" w:rsidR="00BC3446" w:rsidRPr="00EA235C" w:rsidRDefault="00BC3446" w:rsidP="00BC3446">
            <w:pPr>
              <w:pStyle w:val="TAH"/>
              <w:rPr>
                <w:ins w:id="2335" w:author="Ericsson E" w:date="2015-11-24T09:04:00Z"/>
                <w:b w:val="0"/>
                <w:lang w:val="en-US" w:eastAsia="zh-CN"/>
              </w:rPr>
            </w:pPr>
          </w:p>
        </w:tc>
        <w:tc>
          <w:tcPr>
            <w:tcW w:w="0" w:type="auto"/>
            <w:vMerge/>
            <w:vAlign w:val="center"/>
          </w:tcPr>
          <w:p w14:paraId="40B73D66" w14:textId="77777777" w:rsidR="00BC3446" w:rsidRPr="00EA235C" w:rsidRDefault="00BC3446" w:rsidP="00BC3446">
            <w:pPr>
              <w:pStyle w:val="TAH"/>
              <w:rPr>
                <w:ins w:id="2336" w:author="Ericsson E" w:date="2015-11-24T09:04:00Z"/>
                <w:b w:val="0"/>
                <w:lang w:val="en-US" w:eastAsia="zh-CN"/>
              </w:rPr>
            </w:pPr>
          </w:p>
        </w:tc>
        <w:tc>
          <w:tcPr>
            <w:tcW w:w="0" w:type="auto"/>
            <w:shd w:val="clear" w:color="auto" w:fill="FFFF00"/>
            <w:vAlign w:val="center"/>
          </w:tcPr>
          <w:p w14:paraId="50BB5AA7" w14:textId="77777777" w:rsidR="00BC3446" w:rsidRPr="00EA235C" w:rsidRDefault="00BC3446" w:rsidP="00BC3446">
            <w:pPr>
              <w:pStyle w:val="TAH"/>
              <w:rPr>
                <w:ins w:id="2337" w:author="Ericsson E" w:date="2015-11-24T09:04:00Z"/>
                <w:b w:val="0"/>
                <w:lang w:val="en-US" w:eastAsia="zh-CN"/>
              </w:rPr>
            </w:pPr>
            <w:ins w:id="2338" w:author="Ericsson E" w:date="2015-11-24T09:04:00Z">
              <w:r w:rsidRPr="00EA235C">
                <w:rPr>
                  <w:rFonts w:hint="eastAsia"/>
                  <w:b w:val="0"/>
                  <w:lang w:val="en-US" w:eastAsia="zh-CN"/>
                </w:rPr>
                <w:t xml:space="preserve">PUSCH efficiency </w:t>
              </w:r>
            </w:ins>
          </w:p>
        </w:tc>
        <w:tc>
          <w:tcPr>
            <w:tcW w:w="0" w:type="auto"/>
            <w:shd w:val="clear" w:color="auto" w:fill="FFFF00"/>
            <w:vAlign w:val="center"/>
          </w:tcPr>
          <w:p w14:paraId="3E91A863" w14:textId="77777777" w:rsidR="00BC3446" w:rsidRPr="00EA235C" w:rsidRDefault="00BC3446" w:rsidP="00BC3446">
            <w:pPr>
              <w:pStyle w:val="TAH"/>
              <w:rPr>
                <w:ins w:id="2339" w:author="Ericsson E" w:date="2015-11-24T09:04:00Z"/>
                <w:b w:val="0"/>
                <w:lang w:val="en-US" w:eastAsia="zh-CN"/>
              </w:rPr>
            </w:pPr>
            <w:ins w:id="2340" w:author="Ericsson E" w:date="2015-11-24T09:04:00Z">
              <w:r w:rsidRPr="00EA235C">
                <w:rPr>
                  <w:rFonts w:hint="eastAsia"/>
                  <w:b w:val="0"/>
                  <w:lang w:val="en-US" w:eastAsia="zh-CN"/>
                </w:rPr>
                <w:t>10%</w:t>
              </w:r>
            </w:ins>
          </w:p>
        </w:tc>
        <w:tc>
          <w:tcPr>
            <w:tcW w:w="0" w:type="auto"/>
            <w:shd w:val="clear" w:color="auto" w:fill="FFFF00"/>
            <w:vAlign w:val="center"/>
          </w:tcPr>
          <w:p w14:paraId="74F5B122" w14:textId="77777777" w:rsidR="00BC3446" w:rsidRPr="00EA235C" w:rsidRDefault="00BC3446" w:rsidP="00BC3446">
            <w:pPr>
              <w:pStyle w:val="TAH"/>
              <w:rPr>
                <w:ins w:id="2341" w:author="Ericsson E" w:date="2015-11-24T09:04:00Z"/>
                <w:b w:val="0"/>
                <w:lang w:val="en-US" w:eastAsia="zh-CN"/>
              </w:rPr>
            </w:pPr>
            <w:ins w:id="2342" w:author="Ericsson E" w:date="2015-11-24T09:04:00Z">
              <w:r w:rsidRPr="00EA235C">
                <w:rPr>
                  <w:rFonts w:hint="eastAsia"/>
                  <w:b w:val="0"/>
                  <w:lang w:val="en-US" w:eastAsia="zh-CN"/>
                </w:rPr>
                <w:t>6%</w:t>
              </w:r>
            </w:ins>
          </w:p>
        </w:tc>
      </w:tr>
      <w:tr w:rsidR="00BC3446" w:rsidRPr="00EA235C" w14:paraId="17D7C073" w14:textId="77777777" w:rsidTr="00BC3446">
        <w:trPr>
          <w:jc w:val="center"/>
          <w:ins w:id="2343" w:author="Ericsson E" w:date="2015-11-24T09:04:00Z"/>
        </w:trPr>
        <w:tc>
          <w:tcPr>
            <w:tcW w:w="0" w:type="auto"/>
            <w:gridSpan w:val="5"/>
            <w:shd w:val="thinReverseDiagStripe" w:color="auto" w:fill="EEECE1"/>
            <w:vAlign w:val="center"/>
          </w:tcPr>
          <w:p w14:paraId="65AC236C" w14:textId="77777777" w:rsidR="00BC3446" w:rsidRPr="00EA235C" w:rsidRDefault="00BC3446" w:rsidP="00BC3446">
            <w:pPr>
              <w:pStyle w:val="TAH"/>
              <w:rPr>
                <w:ins w:id="2344" w:author="Ericsson E" w:date="2015-11-24T09:04:00Z"/>
                <w:b w:val="0"/>
                <w:lang w:val="en-US" w:eastAsia="zh-CN"/>
              </w:rPr>
            </w:pPr>
          </w:p>
        </w:tc>
      </w:tr>
      <w:tr w:rsidR="00BC3446" w:rsidRPr="00EA235C" w14:paraId="213AFAE0" w14:textId="77777777" w:rsidTr="00BC3446">
        <w:trPr>
          <w:jc w:val="center"/>
          <w:ins w:id="2345" w:author="Ericsson E" w:date="2015-11-24T09:04:00Z"/>
        </w:trPr>
        <w:tc>
          <w:tcPr>
            <w:tcW w:w="0" w:type="auto"/>
            <w:vMerge w:val="restart"/>
            <w:shd w:val="clear" w:color="auto" w:fill="auto"/>
            <w:vAlign w:val="center"/>
          </w:tcPr>
          <w:p w14:paraId="4AFEC9ED" w14:textId="77777777" w:rsidR="00BC3446" w:rsidRPr="00EA235C" w:rsidRDefault="00BC3446" w:rsidP="00BC3446">
            <w:pPr>
              <w:pStyle w:val="TAH"/>
              <w:rPr>
                <w:ins w:id="2346" w:author="Ericsson E" w:date="2015-11-24T09:04:00Z"/>
                <w:b w:val="0"/>
                <w:lang w:val="en-US" w:eastAsia="zh-CN"/>
              </w:rPr>
            </w:pPr>
            <w:ins w:id="2347" w:author="Ericsson E" w:date="2015-11-24T09:04:00Z">
              <w:r w:rsidRPr="00EA235C">
                <w:rPr>
                  <w:rFonts w:hint="eastAsia"/>
                  <w:b w:val="0"/>
                  <w:lang w:val="en-US" w:eastAsia="zh-CN"/>
                </w:rPr>
                <w:t>4</w:t>
              </w:r>
            </w:ins>
          </w:p>
        </w:tc>
        <w:tc>
          <w:tcPr>
            <w:tcW w:w="0" w:type="auto"/>
            <w:vMerge w:val="restart"/>
            <w:shd w:val="clear" w:color="auto" w:fill="auto"/>
            <w:vAlign w:val="center"/>
          </w:tcPr>
          <w:p w14:paraId="2B95743F" w14:textId="77777777" w:rsidR="00BC3446" w:rsidRPr="00EA235C" w:rsidRDefault="00BC3446" w:rsidP="00BC3446">
            <w:pPr>
              <w:pStyle w:val="TAH"/>
              <w:rPr>
                <w:ins w:id="2348" w:author="Ericsson E" w:date="2015-11-24T09:04:00Z"/>
                <w:b w:val="0"/>
                <w:lang w:val="en-US" w:eastAsia="zh-CN"/>
              </w:rPr>
            </w:pPr>
            <w:ins w:id="2349" w:author="Ericsson E" w:date="2015-11-24T09:04:00Z">
              <w:r w:rsidRPr="00EA235C">
                <w:rPr>
                  <w:rFonts w:hint="eastAsia"/>
                  <w:b w:val="0"/>
                  <w:lang w:val="en-US" w:eastAsia="zh-CN"/>
                </w:rPr>
                <w:t>4ms SPS interval</w:t>
              </w:r>
            </w:ins>
          </w:p>
        </w:tc>
        <w:tc>
          <w:tcPr>
            <w:tcW w:w="0" w:type="auto"/>
            <w:shd w:val="clear" w:color="auto" w:fill="auto"/>
            <w:vAlign w:val="center"/>
          </w:tcPr>
          <w:p w14:paraId="1F9964FD" w14:textId="77777777" w:rsidR="00BC3446" w:rsidRPr="00EA235C" w:rsidRDefault="00BC3446" w:rsidP="00BC3446">
            <w:pPr>
              <w:pStyle w:val="TAH"/>
              <w:rPr>
                <w:ins w:id="2350" w:author="Ericsson E" w:date="2015-11-24T09:04:00Z"/>
                <w:b w:val="0"/>
                <w:lang w:val="en-US" w:eastAsia="zh-CN"/>
              </w:rPr>
            </w:pPr>
          </w:p>
        </w:tc>
        <w:tc>
          <w:tcPr>
            <w:tcW w:w="0" w:type="auto"/>
            <w:shd w:val="clear" w:color="auto" w:fill="auto"/>
            <w:vAlign w:val="center"/>
          </w:tcPr>
          <w:p w14:paraId="5AC3F80E" w14:textId="77777777" w:rsidR="00BC3446" w:rsidRPr="00EA235C" w:rsidRDefault="00BC3446" w:rsidP="00BC3446">
            <w:pPr>
              <w:pStyle w:val="TAH"/>
              <w:rPr>
                <w:ins w:id="2351" w:author="Ericsson E" w:date="2015-11-24T09:04:00Z"/>
                <w:b w:val="0"/>
                <w:lang w:val="en-US" w:eastAsia="zh-CN"/>
              </w:rPr>
            </w:pPr>
            <w:ins w:id="2352" w:author="Ericsson E" w:date="2015-11-24T09:04:00Z">
              <w:r w:rsidRPr="00EA235C">
                <w:rPr>
                  <w:rFonts w:hint="eastAsia"/>
                  <w:b w:val="0"/>
                  <w:lang w:val="en-US" w:eastAsia="zh-CN"/>
                </w:rPr>
                <w:t>CB PUSCH</w:t>
              </w:r>
            </w:ins>
          </w:p>
        </w:tc>
        <w:tc>
          <w:tcPr>
            <w:tcW w:w="0" w:type="auto"/>
            <w:shd w:val="clear" w:color="auto" w:fill="auto"/>
            <w:vAlign w:val="center"/>
          </w:tcPr>
          <w:p w14:paraId="2B100921" w14:textId="77777777" w:rsidR="00BC3446" w:rsidRPr="00EA235C" w:rsidRDefault="00BC3446" w:rsidP="00BC3446">
            <w:pPr>
              <w:pStyle w:val="TAH"/>
              <w:rPr>
                <w:ins w:id="2353" w:author="Ericsson E" w:date="2015-11-24T09:04:00Z"/>
                <w:b w:val="0"/>
                <w:lang w:val="en-US" w:eastAsia="zh-CN"/>
              </w:rPr>
            </w:pPr>
            <w:ins w:id="2354" w:author="Ericsson E" w:date="2015-11-24T09:04:00Z">
              <w:r w:rsidRPr="00EA235C">
                <w:rPr>
                  <w:rFonts w:hint="eastAsia"/>
                  <w:b w:val="0"/>
                  <w:lang w:val="en-US" w:eastAsia="zh-CN"/>
                </w:rPr>
                <w:t>SPS</w:t>
              </w:r>
            </w:ins>
          </w:p>
        </w:tc>
      </w:tr>
      <w:tr w:rsidR="00BC3446" w:rsidRPr="00EA235C" w14:paraId="43091054" w14:textId="77777777" w:rsidTr="00BC3446">
        <w:trPr>
          <w:jc w:val="center"/>
          <w:ins w:id="2355" w:author="Ericsson E" w:date="2015-11-24T09:04:00Z"/>
        </w:trPr>
        <w:tc>
          <w:tcPr>
            <w:tcW w:w="0" w:type="auto"/>
            <w:vMerge/>
            <w:shd w:val="clear" w:color="auto" w:fill="auto"/>
            <w:vAlign w:val="center"/>
          </w:tcPr>
          <w:p w14:paraId="6EB72C94" w14:textId="77777777" w:rsidR="00BC3446" w:rsidRPr="00EA235C" w:rsidRDefault="00BC3446" w:rsidP="00BC3446">
            <w:pPr>
              <w:pStyle w:val="TAH"/>
              <w:rPr>
                <w:ins w:id="2356" w:author="Ericsson E" w:date="2015-11-24T09:04:00Z"/>
                <w:b w:val="0"/>
                <w:lang w:val="en-US" w:eastAsia="zh-CN"/>
              </w:rPr>
            </w:pPr>
          </w:p>
        </w:tc>
        <w:tc>
          <w:tcPr>
            <w:tcW w:w="0" w:type="auto"/>
            <w:vMerge/>
            <w:shd w:val="clear" w:color="auto" w:fill="auto"/>
            <w:vAlign w:val="center"/>
          </w:tcPr>
          <w:p w14:paraId="0436155E" w14:textId="77777777" w:rsidR="00BC3446" w:rsidRPr="00EA235C" w:rsidRDefault="00BC3446" w:rsidP="00BC3446">
            <w:pPr>
              <w:pStyle w:val="TAH"/>
              <w:rPr>
                <w:ins w:id="2357" w:author="Ericsson E" w:date="2015-11-24T09:04:00Z"/>
                <w:b w:val="0"/>
                <w:lang w:val="en-US" w:eastAsia="zh-CN"/>
              </w:rPr>
            </w:pPr>
          </w:p>
        </w:tc>
        <w:tc>
          <w:tcPr>
            <w:tcW w:w="0" w:type="auto"/>
            <w:shd w:val="clear" w:color="auto" w:fill="auto"/>
            <w:vAlign w:val="center"/>
          </w:tcPr>
          <w:p w14:paraId="29DE6455" w14:textId="77777777" w:rsidR="00BC3446" w:rsidRPr="00EA235C" w:rsidRDefault="00BC3446" w:rsidP="00BC3446">
            <w:pPr>
              <w:pStyle w:val="TAH"/>
              <w:rPr>
                <w:ins w:id="2358" w:author="Ericsson E" w:date="2015-11-24T09:04:00Z"/>
                <w:b w:val="0"/>
                <w:lang w:val="en-US" w:eastAsia="zh-CN"/>
              </w:rPr>
            </w:pPr>
            <w:ins w:id="2359" w:author="Ericsson E" w:date="2015-11-24T09:04:00Z">
              <w:r w:rsidRPr="00EA235C">
                <w:rPr>
                  <w:rFonts w:hint="eastAsia"/>
                  <w:b w:val="0"/>
                  <w:lang w:val="en-US" w:eastAsia="zh-CN"/>
                </w:rPr>
                <w:t>Average UL latency</w:t>
              </w:r>
            </w:ins>
          </w:p>
        </w:tc>
        <w:tc>
          <w:tcPr>
            <w:tcW w:w="0" w:type="auto"/>
            <w:shd w:val="clear" w:color="auto" w:fill="auto"/>
            <w:vAlign w:val="center"/>
          </w:tcPr>
          <w:p w14:paraId="53BBD8A9" w14:textId="77777777" w:rsidR="00BC3446" w:rsidRPr="00EA235C" w:rsidRDefault="00BC3446" w:rsidP="00BC3446">
            <w:pPr>
              <w:pStyle w:val="TAH"/>
              <w:rPr>
                <w:ins w:id="2360" w:author="Ericsson E" w:date="2015-11-24T09:04:00Z"/>
                <w:b w:val="0"/>
                <w:lang w:val="en-US" w:eastAsia="zh-CN"/>
              </w:rPr>
            </w:pPr>
            <w:ins w:id="2361" w:author="Ericsson E" w:date="2015-11-24T09:04:00Z">
              <w:r w:rsidRPr="00EA235C">
                <w:rPr>
                  <w:rFonts w:hint="eastAsia"/>
                  <w:b w:val="0"/>
                  <w:lang w:val="en-US" w:eastAsia="zh-CN"/>
                </w:rPr>
                <w:t xml:space="preserve">≈9 </w:t>
              </w:r>
              <w:proofErr w:type="spellStart"/>
              <w:r w:rsidRPr="00EA235C">
                <w:rPr>
                  <w:rFonts w:hint="eastAsia"/>
                  <w:b w:val="0"/>
                  <w:lang w:val="en-US" w:eastAsia="zh-CN"/>
                </w:rPr>
                <w:t>ms</w:t>
              </w:r>
              <w:proofErr w:type="spellEnd"/>
            </w:ins>
          </w:p>
          <w:p w14:paraId="6873A5AE" w14:textId="77777777" w:rsidR="00BC3446" w:rsidRPr="00EA235C" w:rsidRDefault="00BC3446" w:rsidP="00BC3446">
            <w:pPr>
              <w:pStyle w:val="TAH"/>
              <w:rPr>
                <w:ins w:id="2362" w:author="Ericsson E" w:date="2015-11-24T09:04:00Z"/>
                <w:b w:val="0"/>
                <w:lang w:val="en-US" w:eastAsia="zh-CN"/>
              </w:rPr>
            </w:pPr>
            <w:ins w:id="2363" w:author="Ericsson E" w:date="2015-11-24T09:04:00Z">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19%)</w:t>
              </w:r>
            </w:ins>
          </w:p>
        </w:tc>
        <w:tc>
          <w:tcPr>
            <w:tcW w:w="0" w:type="auto"/>
            <w:shd w:val="clear" w:color="auto" w:fill="auto"/>
            <w:vAlign w:val="center"/>
          </w:tcPr>
          <w:p w14:paraId="37A7FFB2" w14:textId="77777777" w:rsidR="00BC3446" w:rsidRPr="00EA235C" w:rsidRDefault="00BC3446" w:rsidP="00BC3446">
            <w:pPr>
              <w:pStyle w:val="TAH"/>
              <w:rPr>
                <w:ins w:id="2364" w:author="Ericsson E" w:date="2015-11-24T09:04:00Z"/>
                <w:b w:val="0"/>
                <w:lang w:val="en-US" w:eastAsia="zh-CN"/>
              </w:rPr>
            </w:pPr>
            <w:ins w:id="2365" w:author="Ericsson E" w:date="2015-11-24T09:04:00Z">
              <w:r w:rsidRPr="00EA235C">
                <w:rPr>
                  <w:rFonts w:hint="eastAsia"/>
                  <w:b w:val="0"/>
                  <w:lang w:val="en-US" w:eastAsia="zh-CN"/>
                </w:rPr>
                <w:t xml:space="preserve">9 </w:t>
              </w:r>
              <w:proofErr w:type="spellStart"/>
              <w:r w:rsidRPr="00EA235C">
                <w:rPr>
                  <w:rFonts w:hint="eastAsia"/>
                  <w:b w:val="0"/>
                  <w:lang w:val="en-US" w:eastAsia="zh-CN"/>
                </w:rPr>
                <w:t>ms</w:t>
              </w:r>
              <w:proofErr w:type="spellEnd"/>
            </w:ins>
          </w:p>
        </w:tc>
      </w:tr>
      <w:tr w:rsidR="00BC3446" w:rsidRPr="00EA235C" w14:paraId="7A39B1F1" w14:textId="77777777" w:rsidTr="00BC3446">
        <w:trPr>
          <w:jc w:val="center"/>
          <w:ins w:id="2366" w:author="Ericsson E" w:date="2015-11-24T09:04:00Z"/>
        </w:trPr>
        <w:tc>
          <w:tcPr>
            <w:tcW w:w="0" w:type="auto"/>
            <w:vMerge/>
            <w:shd w:val="clear" w:color="auto" w:fill="auto"/>
            <w:vAlign w:val="center"/>
          </w:tcPr>
          <w:p w14:paraId="4DC436FD" w14:textId="77777777" w:rsidR="00BC3446" w:rsidRPr="00EA235C" w:rsidRDefault="00BC3446" w:rsidP="00BC3446">
            <w:pPr>
              <w:pStyle w:val="TAH"/>
              <w:rPr>
                <w:ins w:id="2367" w:author="Ericsson E" w:date="2015-11-24T09:04:00Z"/>
                <w:b w:val="0"/>
                <w:lang w:val="en-US" w:eastAsia="zh-CN"/>
              </w:rPr>
            </w:pPr>
          </w:p>
        </w:tc>
        <w:tc>
          <w:tcPr>
            <w:tcW w:w="0" w:type="auto"/>
            <w:vMerge/>
            <w:shd w:val="clear" w:color="auto" w:fill="auto"/>
            <w:vAlign w:val="center"/>
          </w:tcPr>
          <w:p w14:paraId="7B7E64E5" w14:textId="77777777" w:rsidR="00BC3446" w:rsidRPr="00EA235C" w:rsidRDefault="00BC3446" w:rsidP="00BC3446">
            <w:pPr>
              <w:pStyle w:val="TAH"/>
              <w:rPr>
                <w:ins w:id="2368" w:author="Ericsson E" w:date="2015-11-24T09:04:00Z"/>
                <w:b w:val="0"/>
                <w:lang w:val="en-US" w:eastAsia="zh-CN"/>
              </w:rPr>
            </w:pPr>
          </w:p>
        </w:tc>
        <w:tc>
          <w:tcPr>
            <w:tcW w:w="0" w:type="auto"/>
            <w:shd w:val="clear" w:color="auto" w:fill="auto"/>
            <w:vAlign w:val="center"/>
          </w:tcPr>
          <w:p w14:paraId="3AF18EFE" w14:textId="77777777" w:rsidR="00BC3446" w:rsidRPr="00EA235C" w:rsidRDefault="00BC3446" w:rsidP="00BC3446">
            <w:pPr>
              <w:pStyle w:val="TAH"/>
              <w:rPr>
                <w:ins w:id="2369" w:author="Ericsson E" w:date="2015-11-24T09:04:00Z"/>
                <w:b w:val="0"/>
                <w:lang w:val="en-US" w:eastAsia="zh-CN"/>
              </w:rPr>
            </w:pPr>
            <w:ins w:id="2370" w:author="Ericsson E" w:date="2015-11-24T09:04:00Z">
              <w:r w:rsidRPr="00EA235C">
                <w:rPr>
                  <w:b w:val="0"/>
                  <w:lang w:val="en-US" w:eastAsia="zh-CN"/>
                </w:rPr>
                <w:t>G</w:t>
              </w:r>
              <w:r w:rsidRPr="00EA235C">
                <w:rPr>
                  <w:rFonts w:hint="eastAsia"/>
                  <w:b w:val="0"/>
                  <w:lang w:val="en-US" w:eastAsia="zh-CN"/>
                </w:rPr>
                <w:t>rant interval</w:t>
              </w:r>
            </w:ins>
          </w:p>
        </w:tc>
        <w:tc>
          <w:tcPr>
            <w:tcW w:w="0" w:type="auto"/>
            <w:shd w:val="clear" w:color="auto" w:fill="auto"/>
            <w:vAlign w:val="center"/>
          </w:tcPr>
          <w:p w14:paraId="60076C08" w14:textId="77777777" w:rsidR="00BC3446" w:rsidRPr="00EA235C" w:rsidRDefault="00BC3446" w:rsidP="00BC3446">
            <w:pPr>
              <w:pStyle w:val="TAH"/>
              <w:rPr>
                <w:ins w:id="2371" w:author="Ericsson E" w:date="2015-11-24T09:04:00Z"/>
                <w:b w:val="0"/>
                <w:lang w:val="en-US" w:eastAsia="zh-CN"/>
              </w:rPr>
            </w:pPr>
            <w:ins w:id="2372" w:author="Ericsson E" w:date="2015-11-24T09:04:00Z">
              <w:r w:rsidRPr="00EA235C">
                <w:rPr>
                  <w:rFonts w:hint="eastAsia"/>
                  <w:b w:val="0"/>
                  <w:lang w:val="en-US" w:eastAsia="zh-CN"/>
                </w:rPr>
                <w:t>1ms</w:t>
              </w:r>
            </w:ins>
          </w:p>
        </w:tc>
        <w:tc>
          <w:tcPr>
            <w:tcW w:w="0" w:type="auto"/>
            <w:shd w:val="clear" w:color="auto" w:fill="auto"/>
            <w:vAlign w:val="center"/>
          </w:tcPr>
          <w:p w14:paraId="17C84CDE" w14:textId="77777777" w:rsidR="00BC3446" w:rsidRPr="00EA235C" w:rsidRDefault="00BC3446" w:rsidP="00BC3446">
            <w:pPr>
              <w:pStyle w:val="TAH"/>
              <w:rPr>
                <w:ins w:id="2373" w:author="Ericsson E" w:date="2015-11-24T09:04:00Z"/>
                <w:b w:val="0"/>
                <w:lang w:val="en-US" w:eastAsia="zh-CN"/>
              </w:rPr>
            </w:pPr>
            <w:ins w:id="2374" w:author="Ericsson E" w:date="2015-11-24T09:04:00Z">
              <w:r w:rsidRPr="00EA235C">
                <w:rPr>
                  <w:rFonts w:hint="eastAsia"/>
                  <w:b w:val="0"/>
                  <w:lang w:val="en-US" w:eastAsia="zh-CN"/>
                </w:rPr>
                <w:t>4ms</w:t>
              </w:r>
            </w:ins>
          </w:p>
        </w:tc>
      </w:tr>
      <w:tr w:rsidR="00BC3446" w:rsidRPr="00EA235C" w14:paraId="32B21CCB" w14:textId="77777777" w:rsidTr="00BC3446">
        <w:trPr>
          <w:jc w:val="center"/>
          <w:ins w:id="2375" w:author="Ericsson E" w:date="2015-11-24T09:04:00Z"/>
        </w:trPr>
        <w:tc>
          <w:tcPr>
            <w:tcW w:w="0" w:type="auto"/>
            <w:vMerge/>
            <w:shd w:val="clear" w:color="auto" w:fill="auto"/>
            <w:vAlign w:val="center"/>
          </w:tcPr>
          <w:p w14:paraId="126C6DD4" w14:textId="77777777" w:rsidR="00BC3446" w:rsidRPr="00EA235C" w:rsidRDefault="00BC3446" w:rsidP="00BC3446">
            <w:pPr>
              <w:pStyle w:val="TAH"/>
              <w:rPr>
                <w:ins w:id="2376" w:author="Ericsson E" w:date="2015-11-24T09:04:00Z"/>
                <w:b w:val="0"/>
                <w:lang w:val="en-US" w:eastAsia="zh-CN"/>
              </w:rPr>
            </w:pPr>
          </w:p>
        </w:tc>
        <w:tc>
          <w:tcPr>
            <w:tcW w:w="0" w:type="auto"/>
            <w:vMerge/>
            <w:shd w:val="clear" w:color="auto" w:fill="auto"/>
            <w:vAlign w:val="center"/>
          </w:tcPr>
          <w:p w14:paraId="64BE1A7B" w14:textId="77777777" w:rsidR="00BC3446" w:rsidRPr="00EA235C" w:rsidRDefault="00BC3446" w:rsidP="00BC3446">
            <w:pPr>
              <w:pStyle w:val="TAH"/>
              <w:rPr>
                <w:ins w:id="2377" w:author="Ericsson E" w:date="2015-11-24T09:04:00Z"/>
                <w:b w:val="0"/>
                <w:lang w:val="en-US" w:eastAsia="zh-CN"/>
              </w:rPr>
            </w:pPr>
          </w:p>
        </w:tc>
        <w:tc>
          <w:tcPr>
            <w:tcW w:w="0" w:type="auto"/>
            <w:shd w:val="clear" w:color="auto" w:fill="auto"/>
            <w:vAlign w:val="center"/>
          </w:tcPr>
          <w:p w14:paraId="6C0AD0EC" w14:textId="77777777" w:rsidR="00BC3446" w:rsidRPr="00EA235C" w:rsidRDefault="00BC3446" w:rsidP="00BC3446">
            <w:pPr>
              <w:pStyle w:val="TAH"/>
              <w:rPr>
                <w:ins w:id="2378" w:author="Ericsson E" w:date="2015-11-24T09:04:00Z"/>
                <w:b w:val="0"/>
                <w:lang w:val="en-US" w:eastAsia="zh-CN"/>
              </w:rPr>
            </w:pPr>
            <w:ins w:id="2379" w:author="Ericsson E" w:date="2015-11-24T09:04:00Z">
              <w:r w:rsidRPr="00EA235C">
                <w:rPr>
                  <w:rFonts w:hint="eastAsia"/>
                  <w:b w:val="0"/>
                  <w:lang w:val="en-US" w:eastAsia="zh-CN"/>
                </w:rPr>
                <w:t>CB UE number</w:t>
              </w:r>
            </w:ins>
          </w:p>
        </w:tc>
        <w:tc>
          <w:tcPr>
            <w:tcW w:w="0" w:type="auto"/>
            <w:shd w:val="clear" w:color="auto" w:fill="auto"/>
            <w:vAlign w:val="center"/>
          </w:tcPr>
          <w:p w14:paraId="75FDF1AE" w14:textId="77777777" w:rsidR="00BC3446" w:rsidRPr="00EA235C" w:rsidRDefault="00BC3446" w:rsidP="00BC3446">
            <w:pPr>
              <w:pStyle w:val="TAH"/>
              <w:rPr>
                <w:ins w:id="2380" w:author="Ericsson E" w:date="2015-11-24T09:04:00Z"/>
                <w:b w:val="0"/>
                <w:lang w:val="en-US" w:eastAsia="zh-CN"/>
              </w:rPr>
            </w:pPr>
            <w:ins w:id="2381" w:author="Ericsson E" w:date="2015-11-24T09:04:00Z">
              <w:r w:rsidRPr="00EA235C">
                <w:rPr>
                  <w:rFonts w:hint="eastAsia"/>
                  <w:b w:val="0"/>
                  <w:lang w:val="en-US" w:eastAsia="zh-CN"/>
                </w:rPr>
                <w:t>4</w:t>
              </w:r>
            </w:ins>
          </w:p>
        </w:tc>
        <w:tc>
          <w:tcPr>
            <w:tcW w:w="0" w:type="auto"/>
            <w:shd w:val="clear" w:color="auto" w:fill="auto"/>
            <w:vAlign w:val="center"/>
          </w:tcPr>
          <w:p w14:paraId="2A2D9B78" w14:textId="77777777" w:rsidR="00BC3446" w:rsidRPr="00EA235C" w:rsidRDefault="00BC3446" w:rsidP="00BC3446">
            <w:pPr>
              <w:pStyle w:val="TAH"/>
              <w:rPr>
                <w:ins w:id="2382" w:author="Ericsson E" w:date="2015-11-24T09:04:00Z"/>
                <w:b w:val="0"/>
                <w:lang w:val="en-US" w:eastAsia="zh-CN"/>
              </w:rPr>
            </w:pPr>
            <w:ins w:id="2383" w:author="Ericsson E" w:date="2015-11-24T09:04:00Z">
              <w:r w:rsidRPr="00EA235C">
                <w:rPr>
                  <w:rFonts w:hint="eastAsia"/>
                  <w:b w:val="0"/>
                  <w:lang w:val="en-US" w:eastAsia="zh-CN"/>
                </w:rPr>
                <w:t>1</w:t>
              </w:r>
            </w:ins>
          </w:p>
        </w:tc>
      </w:tr>
      <w:tr w:rsidR="00BC3446" w:rsidRPr="00EA235C" w14:paraId="378B4747" w14:textId="77777777" w:rsidTr="00BC3446">
        <w:trPr>
          <w:jc w:val="center"/>
          <w:ins w:id="2384" w:author="Ericsson E" w:date="2015-11-24T09:04:00Z"/>
        </w:trPr>
        <w:tc>
          <w:tcPr>
            <w:tcW w:w="0" w:type="auto"/>
            <w:vMerge/>
            <w:shd w:val="clear" w:color="auto" w:fill="auto"/>
            <w:vAlign w:val="center"/>
          </w:tcPr>
          <w:p w14:paraId="7607552F" w14:textId="77777777" w:rsidR="00BC3446" w:rsidRPr="00EA235C" w:rsidRDefault="00BC3446" w:rsidP="00BC3446">
            <w:pPr>
              <w:pStyle w:val="TAH"/>
              <w:rPr>
                <w:ins w:id="2385" w:author="Ericsson E" w:date="2015-11-24T09:04:00Z"/>
                <w:b w:val="0"/>
                <w:lang w:val="en-US" w:eastAsia="zh-CN"/>
              </w:rPr>
            </w:pPr>
          </w:p>
        </w:tc>
        <w:tc>
          <w:tcPr>
            <w:tcW w:w="0" w:type="auto"/>
            <w:vMerge/>
            <w:shd w:val="clear" w:color="auto" w:fill="auto"/>
            <w:vAlign w:val="center"/>
          </w:tcPr>
          <w:p w14:paraId="125BEA2F" w14:textId="77777777" w:rsidR="00BC3446" w:rsidRPr="00EA235C" w:rsidRDefault="00BC3446" w:rsidP="00BC3446">
            <w:pPr>
              <w:pStyle w:val="TAH"/>
              <w:rPr>
                <w:ins w:id="2386" w:author="Ericsson E" w:date="2015-11-24T09:04:00Z"/>
                <w:b w:val="0"/>
                <w:lang w:val="en-US" w:eastAsia="zh-CN"/>
              </w:rPr>
            </w:pPr>
          </w:p>
        </w:tc>
        <w:tc>
          <w:tcPr>
            <w:tcW w:w="0" w:type="auto"/>
            <w:shd w:val="clear" w:color="auto" w:fill="auto"/>
            <w:vAlign w:val="center"/>
          </w:tcPr>
          <w:p w14:paraId="6B33B529" w14:textId="77777777" w:rsidR="00BC3446" w:rsidRPr="00EA235C" w:rsidRDefault="00BC3446" w:rsidP="00BC3446">
            <w:pPr>
              <w:pStyle w:val="TAH"/>
              <w:rPr>
                <w:ins w:id="2387" w:author="Ericsson E" w:date="2015-11-24T09:04:00Z"/>
                <w:b w:val="0"/>
                <w:lang w:val="en-US" w:eastAsia="zh-CN"/>
              </w:rPr>
            </w:pPr>
            <w:ins w:id="2388" w:author="Ericsson E" w:date="2015-11-24T09:04:00Z">
              <w:r w:rsidRPr="00EA235C">
                <w:rPr>
                  <w:rFonts w:hint="eastAsia"/>
                  <w:b w:val="0"/>
                  <w:lang w:val="en-US" w:eastAsia="zh-CN"/>
                </w:rPr>
                <w:t>Valid number of data transmission</w:t>
              </w:r>
            </w:ins>
          </w:p>
        </w:tc>
        <w:tc>
          <w:tcPr>
            <w:tcW w:w="0" w:type="auto"/>
            <w:shd w:val="clear" w:color="auto" w:fill="auto"/>
            <w:vAlign w:val="center"/>
          </w:tcPr>
          <w:p w14:paraId="39B9C68E" w14:textId="77777777" w:rsidR="00BC3446" w:rsidRPr="00EA235C" w:rsidRDefault="00BC3446" w:rsidP="00BC3446">
            <w:pPr>
              <w:pStyle w:val="TAH"/>
              <w:rPr>
                <w:ins w:id="2389" w:author="Ericsson E" w:date="2015-11-24T09:04:00Z"/>
                <w:b w:val="0"/>
                <w:lang w:val="en-US" w:eastAsia="zh-CN"/>
              </w:rPr>
            </w:pPr>
            <w:ins w:id="2390" w:author="Ericsson E" w:date="2015-11-24T09:04:00Z">
              <w:r w:rsidRPr="00EA235C">
                <w:rPr>
                  <w:rFonts w:hint="eastAsia"/>
                  <w:b w:val="0"/>
                  <w:lang w:val="en-US" w:eastAsia="zh-CN"/>
                </w:rPr>
                <w:t>20 (PAR=5%)</w:t>
              </w:r>
            </w:ins>
          </w:p>
        </w:tc>
        <w:tc>
          <w:tcPr>
            <w:tcW w:w="0" w:type="auto"/>
            <w:shd w:val="clear" w:color="auto" w:fill="auto"/>
            <w:vAlign w:val="center"/>
          </w:tcPr>
          <w:p w14:paraId="2702F55A" w14:textId="77777777" w:rsidR="00BC3446" w:rsidRPr="00EA235C" w:rsidRDefault="00BC3446" w:rsidP="00BC3446">
            <w:pPr>
              <w:pStyle w:val="TAH"/>
              <w:rPr>
                <w:ins w:id="2391" w:author="Ericsson E" w:date="2015-11-24T09:04:00Z"/>
                <w:b w:val="0"/>
                <w:lang w:val="en-US" w:eastAsia="zh-CN"/>
              </w:rPr>
            </w:pPr>
            <w:ins w:id="2392" w:author="Ericsson E" w:date="2015-11-24T09:04:00Z">
              <w:r w:rsidRPr="00EA235C">
                <w:rPr>
                  <w:rFonts w:hint="eastAsia"/>
                  <w:b w:val="0"/>
                  <w:lang w:val="en-US" w:eastAsia="zh-CN"/>
                </w:rPr>
                <w:t>5</w:t>
              </w:r>
            </w:ins>
          </w:p>
        </w:tc>
      </w:tr>
      <w:tr w:rsidR="00BC3446" w:rsidRPr="00EA235C" w14:paraId="2124032F" w14:textId="77777777" w:rsidTr="00BC3446">
        <w:trPr>
          <w:jc w:val="center"/>
          <w:ins w:id="2393" w:author="Ericsson E" w:date="2015-11-24T09:04:00Z"/>
        </w:trPr>
        <w:tc>
          <w:tcPr>
            <w:tcW w:w="0" w:type="auto"/>
            <w:vMerge/>
            <w:shd w:val="clear" w:color="auto" w:fill="auto"/>
            <w:vAlign w:val="center"/>
          </w:tcPr>
          <w:p w14:paraId="753A3081" w14:textId="77777777" w:rsidR="00BC3446" w:rsidRPr="00EA235C" w:rsidRDefault="00BC3446" w:rsidP="00BC3446">
            <w:pPr>
              <w:pStyle w:val="TAH"/>
              <w:rPr>
                <w:ins w:id="2394" w:author="Ericsson E" w:date="2015-11-24T09:04:00Z"/>
                <w:b w:val="0"/>
                <w:lang w:val="en-US" w:eastAsia="zh-CN"/>
              </w:rPr>
            </w:pPr>
          </w:p>
        </w:tc>
        <w:tc>
          <w:tcPr>
            <w:tcW w:w="0" w:type="auto"/>
            <w:vMerge/>
            <w:shd w:val="clear" w:color="auto" w:fill="auto"/>
            <w:vAlign w:val="center"/>
          </w:tcPr>
          <w:p w14:paraId="5463AA2A" w14:textId="77777777" w:rsidR="00BC3446" w:rsidRPr="00EA235C" w:rsidRDefault="00BC3446" w:rsidP="00BC3446">
            <w:pPr>
              <w:pStyle w:val="TAH"/>
              <w:rPr>
                <w:ins w:id="2395" w:author="Ericsson E" w:date="2015-11-24T09:04:00Z"/>
                <w:b w:val="0"/>
                <w:lang w:val="en-US" w:eastAsia="zh-CN"/>
              </w:rPr>
            </w:pPr>
          </w:p>
        </w:tc>
        <w:tc>
          <w:tcPr>
            <w:tcW w:w="0" w:type="auto"/>
            <w:tcBorders>
              <w:bottom w:val="single" w:sz="4" w:space="0" w:color="auto"/>
            </w:tcBorders>
            <w:shd w:val="clear" w:color="auto" w:fill="auto"/>
            <w:vAlign w:val="center"/>
          </w:tcPr>
          <w:p w14:paraId="0E83FD47" w14:textId="77777777" w:rsidR="00BC3446" w:rsidRPr="00EA235C" w:rsidRDefault="00BC3446" w:rsidP="00BC3446">
            <w:pPr>
              <w:pStyle w:val="TAH"/>
              <w:rPr>
                <w:ins w:id="2396" w:author="Ericsson E" w:date="2015-11-24T09:04:00Z"/>
                <w:b w:val="0"/>
                <w:lang w:val="en-US" w:eastAsia="zh-CN"/>
              </w:rPr>
            </w:pPr>
            <w:ins w:id="2397" w:author="Ericsson E" w:date="2015-11-24T09:04:00Z">
              <w:r w:rsidRPr="00EA235C">
                <w:rPr>
                  <w:rFonts w:hint="eastAsia"/>
                  <w:b w:val="0"/>
                  <w:lang w:val="en-US" w:eastAsia="zh-CN"/>
                </w:rPr>
                <w:t xml:space="preserve">Total PUSCH resource </w:t>
              </w:r>
            </w:ins>
          </w:p>
        </w:tc>
        <w:tc>
          <w:tcPr>
            <w:tcW w:w="0" w:type="auto"/>
            <w:tcBorders>
              <w:bottom w:val="single" w:sz="4" w:space="0" w:color="auto"/>
            </w:tcBorders>
            <w:shd w:val="clear" w:color="auto" w:fill="auto"/>
            <w:vAlign w:val="center"/>
          </w:tcPr>
          <w:p w14:paraId="78985578" w14:textId="77777777" w:rsidR="00BC3446" w:rsidRPr="00EA235C" w:rsidRDefault="00BC3446" w:rsidP="00BC3446">
            <w:pPr>
              <w:pStyle w:val="TAH"/>
              <w:rPr>
                <w:ins w:id="2398" w:author="Ericsson E" w:date="2015-11-24T09:04:00Z"/>
                <w:b w:val="0"/>
                <w:lang w:val="en-US" w:eastAsia="zh-CN"/>
              </w:rPr>
            </w:pPr>
            <w:ins w:id="2399" w:author="Ericsson E" w:date="2015-11-24T09:04:00Z">
              <w:r w:rsidRPr="00EA235C">
                <w:rPr>
                  <w:rFonts w:hint="eastAsia"/>
                  <w:b w:val="0"/>
                  <w:lang w:val="en-US" w:eastAsia="zh-CN"/>
                </w:rPr>
                <w:t>100</w:t>
              </w:r>
            </w:ins>
          </w:p>
        </w:tc>
        <w:tc>
          <w:tcPr>
            <w:tcW w:w="0" w:type="auto"/>
            <w:tcBorders>
              <w:bottom w:val="single" w:sz="4" w:space="0" w:color="auto"/>
            </w:tcBorders>
            <w:shd w:val="clear" w:color="auto" w:fill="auto"/>
            <w:vAlign w:val="center"/>
          </w:tcPr>
          <w:p w14:paraId="0713E425" w14:textId="77777777" w:rsidR="00BC3446" w:rsidRPr="00EA235C" w:rsidRDefault="00BC3446" w:rsidP="00BC3446">
            <w:pPr>
              <w:pStyle w:val="TAH"/>
              <w:rPr>
                <w:ins w:id="2400" w:author="Ericsson E" w:date="2015-11-24T09:04:00Z"/>
                <w:b w:val="0"/>
                <w:lang w:val="en-US" w:eastAsia="zh-CN"/>
              </w:rPr>
            </w:pPr>
            <w:ins w:id="2401" w:author="Ericsson E" w:date="2015-11-24T09:04:00Z">
              <w:r w:rsidRPr="00EA235C">
                <w:rPr>
                  <w:rFonts w:hint="eastAsia"/>
                  <w:b w:val="0"/>
                  <w:lang w:val="en-US" w:eastAsia="zh-CN"/>
                </w:rPr>
                <w:t>25</w:t>
              </w:r>
            </w:ins>
          </w:p>
        </w:tc>
      </w:tr>
      <w:tr w:rsidR="00BC3446" w:rsidRPr="00EA235C" w14:paraId="5C1580F6" w14:textId="77777777" w:rsidTr="00BC3446">
        <w:trPr>
          <w:jc w:val="center"/>
          <w:ins w:id="2402" w:author="Ericsson E" w:date="2015-11-24T09:04:00Z"/>
        </w:trPr>
        <w:tc>
          <w:tcPr>
            <w:tcW w:w="0" w:type="auto"/>
            <w:vMerge/>
            <w:tcBorders>
              <w:bottom w:val="single" w:sz="4" w:space="0" w:color="auto"/>
            </w:tcBorders>
            <w:shd w:val="clear" w:color="auto" w:fill="auto"/>
            <w:vAlign w:val="center"/>
          </w:tcPr>
          <w:p w14:paraId="7D9AEE33" w14:textId="77777777" w:rsidR="00BC3446" w:rsidRPr="00EA235C" w:rsidRDefault="00BC3446" w:rsidP="00BC3446">
            <w:pPr>
              <w:pStyle w:val="TAH"/>
              <w:rPr>
                <w:ins w:id="2403" w:author="Ericsson E" w:date="2015-11-24T09:04:00Z"/>
                <w:b w:val="0"/>
                <w:lang w:val="en-US" w:eastAsia="zh-CN"/>
              </w:rPr>
            </w:pPr>
          </w:p>
        </w:tc>
        <w:tc>
          <w:tcPr>
            <w:tcW w:w="0" w:type="auto"/>
            <w:vMerge/>
            <w:tcBorders>
              <w:bottom w:val="single" w:sz="4" w:space="0" w:color="auto"/>
            </w:tcBorders>
            <w:shd w:val="clear" w:color="auto" w:fill="auto"/>
            <w:vAlign w:val="center"/>
          </w:tcPr>
          <w:p w14:paraId="3BB10959" w14:textId="77777777" w:rsidR="00BC3446" w:rsidRPr="00EA235C" w:rsidRDefault="00BC3446" w:rsidP="00BC3446">
            <w:pPr>
              <w:pStyle w:val="TAH"/>
              <w:rPr>
                <w:ins w:id="2404" w:author="Ericsson E" w:date="2015-11-24T09:04:00Z"/>
                <w:b w:val="0"/>
                <w:lang w:val="en-US" w:eastAsia="zh-CN"/>
              </w:rPr>
            </w:pPr>
          </w:p>
        </w:tc>
        <w:tc>
          <w:tcPr>
            <w:tcW w:w="0" w:type="auto"/>
            <w:tcBorders>
              <w:bottom w:val="single" w:sz="4" w:space="0" w:color="auto"/>
            </w:tcBorders>
            <w:shd w:val="clear" w:color="auto" w:fill="FFFF00"/>
            <w:vAlign w:val="center"/>
          </w:tcPr>
          <w:p w14:paraId="11C067B0" w14:textId="77777777" w:rsidR="00BC3446" w:rsidRPr="00EA235C" w:rsidRDefault="00BC3446" w:rsidP="00BC3446">
            <w:pPr>
              <w:pStyle w:val="TAH"/>
              <w:rPr>
                <w:ins w:id="2405" w:author="Ericsson E" w:date="2015-11-24T09:04:00Z"/>
                <w:b w:val="0"/>
                <w:lang w:val="en-US" w:eastAsia="zh-CN"/>
              </w:rPr>
            </w:pPr>
            <w:ins w:id="2406" w:author="Ericsson E" w:date="2015-11-24T09:04:00Z">
              <w:r w:rsidRPr="00EA235C">
                <w:rPr>
                  <w:rFonts w:hint="eastAsia"/>
                  <w:b w:val="0"/>
                  <w:lang w:val="en-US" w:eastAsia="zh-CN"/>
                </w:rPr>
                <w:t xml:space="preserve">PUSCH efficiency </w:t>
              </w:r>
            </w:ins>
          </w:p>
        </w:tc>
        <w:tc>
          <w:tcPr>
            <w:tcW w:w="0" w:type="auto"/>
            <w:tcBorders>
              <w:bottom w:val="single" w:sz="4" w:space="0" w:color="auto"/>
            </w:tcBorders>
            <w:shd w:val="clear" w:color="auto" w:fill="FFFF00"/>
            <w:vAlign w:val="center"/>
          </w:tcPr>
          <w:p w14:paraId="1D5681F0" w14:textId="77777777" w:rsidR="00BC3446" w:rsidRPr="00EA235C" w:rsidRDefault="00BC3446" w:rsidP="00BC3446">
            <w:pPr>
              <w:pStyle w:val="TAH"/>
              <w:rPr>
                <w:ins w:id="2407" w:author="Ericsson E" w:date="2015-11-24T09:04:00Z"/>
                <w:b w:val="0"/>
                <w:lang w:val="en-US" w:eastAsia="zh-CN"/>
              </w:rPr>
            </w:pPr>
            <w:ins w:id="2408" w:author="Ericsson E" w:date="2015-11-24T09:04:00Z">
              <w:r w:rsidRPr="00EA235C">
                <w:rPr>
                  <w:rFonts w:hint="eastAsia"/>
                  <w:b w:val="0"/>
                  <w:lang w:val="en-US" w:eastAsia="zh-CN"/>
                </w:rPr>
                <w:t>20%</w:t>
              </w:r>
            </w:ins>
          </w:p>
        </w:tc>
        <w:tc>
          <w:tcPr>
            <w:tcW w:w="0" w:type="auto"/>
            <w:tcBorders>
              <w:bottom w:val="single" w:sz="4" w:space="0" w:color="auto"/>
            </w:tcBorders>
            <w:shd w:val="clear" w:color="auto" w:fill="FFFF00"/>
            <w:vAlign w:val="center"/>
          </w:tcPr>
          <w:p w14:paraId="1AC3941B" w14:textId="77777777" w:rsidR="00BC3446" w:rsidRPr="00EA235C" w:rsidRDefault="00BC3446" w:rsidP="00BC3446">
            <w:pPr>
              <w:pStyle w:val="TAH"/>
              <w:rPr>
                <w:ins w:id="2409" w:author="Ericsson E" w:date="2015-11-24T09:04:00Z"/>
                <w:b w:val="0"/>
                <w:lang w:val="en-US" w:eastAsia="zh-CN"/>
              </w:rPr>
            </w:pPr>
            <w:ins w:id="2410" w:author="Ericsson E" w:date="2015-11-24T09:04:00Z">
              <w:r w:rsidRPr="00EA235C">
                <w:rPr>
                  <w:rFonts w:hint="eastAsia"/>
                  <w:b w:val="0"/>
                  <w:lang w:val="en-US" w:eastAsia="zh-CN"/>
                </w:rPr>
                <w:t>20%</w:t>
              </w:r>
            </w:ins>
          </w:p>
        </w:tc>
      </w:tr>
      <w:tr w:rsidR="00BC3446" w:rsidRPr="00EA235C" w14:paraId="0A95B395" w14:textId="77777777" w:rsidTr="00BC3446">
        <w:trPr>
          <w:jc w:val="center"/>
          <w:ins w:id="2411" w:author="Ericsson E" w:date="2015-11-24T09:04:00Z"/>
        </w:trPr>
        <w:tc>
          <w:tcPr>
            <w:tcW w:w="0" w:type="auto"/>
            <w:gridSpan w:val="5"/>
            <w:shd w:val="thinReverseDiagStripe" w:color="auto" w:fill="EEECE1"/>
            <w:vAlign w:val="center"/>
          </w:tcPr>
          <w:p w14:paraId="40013D33" w14:textId="77777777" w:rsidR="00BC3446" w:rsidRPr="00EA235C" w:rsidRDefault="00BC3446" w:rsidP="00BC3446">
            <w:pPr>
              <w:pStyle w:val="TAH"/>
              <w:rPr>
                <w:ins w:id="2412" w:author="Ericsson E" w:date="2015-11-24T09:04:00Z"/>
                <w:b w:val="0"/>
                <w:lang w:val="en-US" w:eastAsia="zh-CN"/>
              </w:rPr>
            </w:pPr>
          </w:p>
        </w:tc>
      </w:tr>
      <w:tr w:rsidR="00BC3446" w:rsidRPr="00EA235C" w14:paraId="0679199B" w14:textId="77777777" w:rsidTr="00BC3446">
        <w:trPr>
          <w:jc w:val="center"/>
          <w:ins w:id="2413" w:author="Ericsson E" w:date="2015-11-24T09:04:00Z"/>
        </w:trPr>
        <w:tc>
          <w:tcPr>
            <w:tcW w:w="0" w:type="auto"/>
            <w:vMerge w:val="restart"/>
            <w:shd w:val="clear" w:color="auto" w:fill="auto"/>
            <w:vAlign w:val="center"/>
          </w:tcPr>
          <w:p w14:paraId="2C171DBE" w14:textId="77777777" w:rsidR="00BC3446" w:rsidRPr="00EA235C" w:rsidRDefault="00BC3446" w:rsidP="00BC3446">
            <w:pPr>
              <w:pStyle w:val="TAH"/>
              <w:rPr>
                <w:ins w:id="2414" w:author="Ericsson E" w:date="2015-11-24T09:04:00Z"/>
                <w:b w:val="0"/>
                <w:lang w:val="en-US" w:eastAsia="zh-CN"/>
              </w:rPr>
            </w:pPr>
            <w:ins w:id="2415" w:author="Ericsson E" w:date="2015-11-24T09:04:00Z">
              <w:r w:rsidRPr="00EA235C">
                <w:rPr>
                  <w:rFonts w:hint="eastAsia"/>
                  <w:b w:val="0"/>
                  <w:lang w:val="en-US" w:eastAsia="zh-CN"/>
                </w:rPr>
                <w:t>5</w:t>
              </w:r>
            </w:ins>
          </w:p>
        </w:tc>
        <w:tc>
          <w:tcPr>
            <w:tcW w:w="0" w:type="auto"/>
            <w:vMerge w:val="restart"/>
            <w:shd w:val="clear" w:color="auto" w:fill="auto"/>
            <w:vAlign w:val="center"/>
          </w:tcPr>
          <w:p w14:paraId="0DDCC7DC" w14:textId="77777777" w:rsidR="00BC3446" w:rsidRPr="00EA235C" w:rsidRDefault="00BC3446" w:rsidP="00BC3446">
            <w:pPr>
              <w:pStyle w:val="TAH"/>
              <w:rPr>
                <w:ins w:id="2416" w:author="Ericsson E" w:date="2015-11-24T09:04:00Z"/>
                <w:b w:val="0"/>
                <w:lang w:val="en-US" w:eastAsia="zh-CN"/>
              </w:rPr>
            </w:pPr>
            <w:ins w:id="2417" w:author="Ericsson E" w:date="2015-11-24T09:04:00Z">
              <w:r w:rsidRPr="00EA235C">
                <w:rPr>
                  <w:rFonts w:hint="eastAsia"/>
                  <w:b w:val="0"/>
                  <w:lang w:val="en-US" w:eastAsia="zh-CN"/>
                </w:rPr>
                <w:t>10ms SPS interval</w:t>
              </w:r>
            </w:ins>
          </w:p>
        </w:tc>
        <w:tc>
          <w:tcPr>
            <w:tcW w:w="0" w:type="auto"/>
            <w:shd w:val="clear" w:color="auto" w:fill="auto"/>
            <w:vAlign w:val="center"/>
          </w:tcPr>
          <w:p w14:paraId="69EC017C" w14:textId="77777777" w:rsidR="00BC3446" w:rsidRPr="00EA235C" w:rsidRDefault="00BC3446" w:rsidP="00BC3446">
            <w:pPr>
              <w:pStyle w:val="TAH"/>
              <w:rPr>
                <w:ins w:id="2418" w:author="Ericsson E" w:date="2015-11-24T09:04:00Z"/>
                <w:b w:val="0"/>
                <w:lang w:val="en-US" w:eastAsia="zh-CN"/>
              </w:rPr>
            </w:pPr>
          </w:p>
        </w:tc>
        <w:tc>
          <w:tcPr>
            <w:tcW w:w="0" w:type="auto"/>
            <w:shd w:val="clear" w:color="auto" w:fill="auto"/>
            <w:vAlign w:val="center"/>
          </w:tcPr>
          <w:p w14:paraId="1E01E597" w14:textId="77777777" w:rsidR="00BC3446" w:rsidRPr="00EA235C" w:rsidRDefault="00BC3446" w:rsidP="00BC3446">
            <w:pPr>
              <w:pStyle w:val="TAH"/>
              <w:rPr>
                <w:ins w:id="2419" w:author="Ericsson E" w:date="2015-11-24T09:04:00Z"/>
                <w:b w:val="0"/>
                <w:lang w:val="en-US" w:eastAsia="zh-CN"/>
              </w:rPr>
            </w:pPr>
            <w:ins w:id="2420" w:author="Ericsson E" w:date="2015-11-24T09:04:00Z">
              <w:r w:rsidRPr="00EA235C">
                <w:rPr>
                  <w:rFonts w:hint="eastAsia"/>
                  <w:b w:val="0"/>
                  <w:lang w:val="en-US" w:eastAsia="zh-CN"/>
                </w:rPr>
                <w:t>CB PUSCH</w:t>
              </w:r>
            </w:ins>
          </w:p>
        </w:tc>
        <w:tc>
          <w:tcPr>
            <w:tcW w:w="0" w:type="auto"/>
            <w:shd w:val="clear" w:color="auto" w:fill="auto"/>
            <w:vAlign w:val="center"/>
          </w:tcPr>
          <w:p w14:paraId="49D188C7" w14:textId="77777777" w:rsidR="00BC3446" w:rsidRPr="00EA235C" w:rsidRDefault="00BC3446" w:rsidP="00BC3446">
            <w:pPr>
              <w:pStyle w:val="TAH"/>
              <w:rPr>
                <w:ins w:id="2421" w:author="Ericsson E" w:date="2015-11-24T09:04:00Z"/>
                <w:b w:val="0"/>
                <w:lang w:val="en-US" w:eastAsia="zh-CN"/>
              </w:rPr>
            </w:pPr>
            <w:ins w:id="2422" w:author="Ericsson E" w:date="2015-11-24T09:04:00Z">
              <w:r w:rsidRPr="00EA235C">
                <w:rPr>
                  <w:rFonts w:hint="eastAsia"/>
                  <w:b w:val="0"/>
                  <w:lang w:val="en-US" w:eastAsia="zh-CN"/>
                </w:rPr>
                <w:t>SPS</w:t>
              </w:r>
            </w:ins>
          </w:p>
        </w:tc>
      </w:tr>
      <w:tr w:rsidR="00BC3446" w:rsidRPr="00EA235C" w14:paraId="3A1BA086" w14:textId="77777777" w:rsidTr="00BC3446">
        <w:trPr>
          <w:jc w:val="center"/>
          <w:ins w:id="2423" w:author="Ericsson E" w:date="2015-11-24T09:04:00Z"/>
        </w:trPr>
        <w:tc>
          <w:tcPr>
            <w:tcW w:w="0" w:type="auto"/>
            <w:vMerge/>
            <w:shd w:val="clear" w:color="auto" w:fill="auto"/>
            <w:vAlign w:val="center"/>
          </w:tcPr>
          <w:p w14:paraId="6ED80495" w14:textId="77777777" w:rsidR="00BC3446" w:rsidRPr="00EA235C" w:rsidRDefault="00BC3446" w:rsidP="00BC3446">
            <w:pPr>
              <w:pStyle w:val="TAH"/>
              <w:rPr>
                <w:ins w:id="2424" w:author="Ericsson E" w:date="2015-11-24T09:04:00Z"/>
                <w:b w:val="0"/>
                <w:lang w:val="en-US" w:eastAsia="zh-CN"/>
              </w:rPr>
            </w:pPr>
          </w:p>
        </w:tc>
        <w:tc>
          <w:tcPr>
            <w:tcW w:w="0" w:type="auto"/>
            <w:vMerge/>
            <w:shd w:val="clear" w:color="auto" w:fill="auto"/>
            <w:vAlign w:val="center"/>
          </w:tcPr>
          <w:p w14:paraId="7034A796" w14:textId="77777777" w:rsidR="00BC3446" w:rsidRPr="00EA235C" w:rsidRDefault="00BC3446" w:rsidP="00BC3446">
            <w:pPr>
              <w:pStyle w:val="TAH"/>
              <w:rPr>
                <w:ins w:id="2425" w:author="Ericsson E" w:date="2015-11-24T09:04:00Z"/>
                <w:b w:val="0"/>
                <w:lang w:val="en-US" w:eastAsia="zh-CN"/>
              </w:rPr>
            </w:pPr>
          </w:p>
        </w:tc>
        <w:tc>
          <w:tcPr>
            <w:tcW w:w="0" w:type="auto"/>
            <w:shd w:val="clear" w:color="auto" w:fill="auto"/>
            <w:vAlign w:val="center"/>
          </w:tcPr>
          <w:p w14:paraId="2F0E0F38" w14:textId="77777777" w:rsidR="00BC3446" w:rsidRPr="00EA235C" w:rsidRDefault="00BC3446" w:rsidP="00BC3446">
            <w:pPr>
              <w:pStyle w:val="TAH"/>
              <w:rPr>
                <w:ins w:id="2426" w:author="Ericsson E" w:date="2015-11-24T09:04:00Z"/>
                <w:b w:val="0"/>
                <w:lang w:val="en-US" w:eastAsia="zh-CN"/>
              </w:rPr>
            </w:pPr>
            <w:ins w:id="2427" w:author="Ericsson E" w:date="2015-11-24T09:04:00Z">
              <w:r w:rsidRPr="00EA235C">
                <w:rPr>
                  <w:rFonts w:hint="eastAsia"/>
                  <w:b w:val="0"/>
                  <w:lang w:val="en-US" w:eastAsia="zh-CN"/>
                </w:rPr>
                <w:t>Average UL latency</w:t>
              </w:r>
            </w:ins>
          </w:p>
        </w:tc>
        <w:tc>
          <w:tcPr>
            <w:tcW w:w="0" w:type="auto"/>
            <w:shd w:val="clear" w:color="auto" w:fill="auto"/>
            <w:vAlign w:val="center"/>
          </w:tcPr>
          <w:p w14:paraId="496A9635" w14:textId="77777777" w:rsidR="00BC3446" w:rsidRPr="00EA235C" w:rsidRDefault="00BC3446" w:rsidP="00BC3446">
            <w:pPr>
              <w:pStyle w:val="TAH"/>
              <w:rPr>
                <w:ins w:id="2428" w:author="Ericsson E" w:date="2015-11-24T09:04:00Z"/>
                <w:b w:val="0"/>
                <w:lang w:val="en-US" w:eastAsia="zh-CN"/>
              </w:rPr>
            </w:pPr>
            <w:ins w:id="2429" w:author="Ericsson E" w:date="2015-11-24T09:04:00Z">
              <w:r w:rsidRPr="00EA235C">
                <w:rPr>
                  <w:rFonts w:hint="eastAsia"/>
                  <w:b w:val="0"/>
                  <w:lang w:val="en-US" w:eastAsia="zh-CN"/>
                </w:rPr>
                <w:t xml:space="preserve">≈12 </w:t>
              </w:r>
              <w:proofErr w:type="spellStart"/>
              <w:r w:rsidRPr="00EA235C">
                <w:rPr>
                  <w:rFonts w:hint="eastAsia"/>
                  <w:b w:val="0"/>
                  <w:lang w:val="en-US" w:eastAsia="zh-CN"/>
                </w:rPr>
                <w:t>ms</w:t>
              </w:r>
              <w:proofErr w:type="spellEnd"/>
            </w:ins>
          </w:p>
          <w:p w14:paraId="1911584E" w14:textId="77777777" w:rsidR="00BC3446" w:rsidRPr="00EA235C" w:rsidRDefault="00BC3446" w:rsidP="00BC3446">
            <w:pPr>
              <w:pStyle w:val="TAH"/>
              <w:rPr>
                <w:ins w:id="2430" w:author="Ericsson E" w:date="2015-11-24T09:04:00Z"/>
                <w:b w:val="0"/>
                <w:lang w:val="en-US" w:eastAsia="zh-CN"/>
              </w:rPr>
            </w:pPr>
            <w:ins w:id="2431" w:author="Ericsson E" w:date="2015-11-24T09:04:00Z">
              <w:r w:rsidRPr="00EA235C">
                <w:rPr>
                  <w:rFonts w:hint="eastAsia"/>
                  <w:b w:val="0"/>
                  <w:lang w:val="en-US" w:eastAsia="zh-CN"/>
                </w:rPr>
                <w:t>(</w:t>
              </w:r>
              <w:r w:rsidRPr="00EA235C">
                <w:rPr>
                  <w:b w:val="0"/>
                  <w:lang w:val="en-US" w:eastAsia="zh-CN"/>
                </w:rPr>
                <w:t>C</w:t>
              </w:r>
              <w:r w:rsidRPr="00EA235C">
                <w:rPr>
                  <w:rFonts w:hint="eastAsia"/>
                  <w:b w:val="0"/>
                  <w:lang w:val="en-US" w:eastAsia="zh-CN"/>
                </w:rPr>
                <w:t xml:space="preserve">ollision </w:t>
              </w:r>
              <w:proofErr w:type="spellStart"/>
              <w:r w:rsidRPr="00EA235C">
                <w:rPr>
                  <w:rFonts w:hint="eastAsia"/>
                  <w:b w:val="0"/>
                  <w:lang w:val="en-US" w:eastAsia="zh-CN"/>
                </w:rPr>
                <w:t>prob</w:t>
              </w:r>
              <w:proofErr w:type="spellEnd"/>
              <w:r w:rsidRPr="00EA235C">
                <w:rPr>
                  <w:rFonts w:hint="eastAsia"/>
                  <w:b w:val="0"/>
                  <w:lang w:val="en-US" w:eastAsia="zh-CN"/>
                </w:rPr>
                <w:t xml:space="preserve"> ≈ 37%)</w:t>
              </w:r>
            </w:ins>
          </w:p>
        </w:tc>
        <w:tc>
          <w:tcPr>
            <w:tcW w:w="0" w:type="auto"/>
            <w:shd w:val="clear" w:color="auto" w:fill="auto"/>
            <w:vAlign w:val="center"/>
          </w:tcPr>
          <w:p w14:paraId="49757523" w14:textId="77777777" w:rsidR="00BC3446" w:rsidRPr="00EA235C" w:rsidRDefault="00BC3446" w:rsidP="00BC3446">
            <w:pPr>
              <w:pStyle w:val="TAH"/>
              <w:rPr>
                <w:ins w:id="2432" w:author="Ericsson E" w:date="2015-11-24T09:04:00Z"/>
                <w:b w:val="0"/>
                <w:lang w:val="en-US" w:eastAsia="zh-CN"/>
              </w:rPr>
            </w:pPr>
            <w:ins w:id="2433" w:author="Ericsson E" w:date="2015-11-24T09:04:00Z">
              <w:r w:rsidRPr="00EA235C">
                <w:rPr>
                  <w:rFonts w:hint="eastAsia"/>
                  <w:b w:val="0"/>
                  <w:lang w:val="en-US" w:eastAsia="zh-CN"/>
                </w:rPr>
                <w:t xml:space="preserve">12 </w:t>
              </w:r>
              <w:proofErr w:type="spellStart"/>
              <w:r w:rsidRPr="00EA235C">
                <w:rPr>
                  <w:rFonts w:hint="eastAsia"/>
                  <w:b w:val="0"/>
                  <w:lang w:val="en-US" w:eastAsia="zh-CN"/>
                </w:rPr>
                <w:t>ms</w:t>
              </w:r>
              <w:proofErr w:type="spellEnd"/>
            </w:ins>
          </w:p>
        </w:tc>
      </w:tr>
      <w:tr w:rsidR="00BC3446" w:rsidRPr="00EA235C" w14:paraId="6A98357A" w14:textId="77777777" w:rsidTr="00BC3446">
        <w:trPr>
          <w:jc w:val="center"/>
          <w:ins w:id="2434" w:author="Ericsson E" w:date="2015-11-24T09:04:00Z"/>
        </w:trPr>
        <w:tc>
          <w:tcPr>
            <w:tcW w:w="0" w:type="auto"/>
            <w:vMerge/>
            <w:shd w:val="clear" w:color="auto" w:fill="auto"/>
            <w:vAlign w:val="center"/>
          </w:tcPr>
          <w:p w14:paraId="50EA023B" w14:textId="77777777" w:rsidR="00BC3446" w:rsidRPr="00EA235C" w:rsidRDefault="00BC3446" w:rsidP="00BC3446">
            <w:pPr>
              <w:pStyle w:val="TAH"/>
              <w:rPr>
                <w:ins w:id="2435" w:author="Ericsson E" w:date="2015-11-24T09:04:00Z"/>
                <w:b w:val="0"/>
                <w:lang w:val="en-US" w:eastAsia="zh-CN"/>
              </w:rPr>
            </w:pPr>
          </w:p>
        </w:tc>
        <w:tc>
          <w:tcPr>
            <w:tcW w:w="0" w:type="auto"/>
            <w:vMerge/>
            <w:shd w:val="clear" w:color="auto" w:fill="auto"/>
            <w:vAlign w:val="center"/>
          </w:tcPr>
          <w:p w14:paraId="3C646B33" w14:textId="77777777" w:rsidR="00BC3446" w:rsidRPr="00EA235C" w:rsidRDefault="00BC3446" w:rsidP="00BC3446">
            <w:pPr>
              <w:pStyle w:val="TAH"/>
              <w:rPr>
                <w:ins w:id="2436" w:author="Ericsson E" w:date="2015-11-24T09:04:00Z"/>
                <w:b w:val="0"/>
                <w:lang w:val="en-US" w:eastAsia="zh-CN"/>
              </w:rPr>
            </w:pPr>
          </w:p>
        </w:tc>
        <w:tc>
          <w:tcPr>
            <w:tcW w:w="0" w:type="auto"/>
            <w:shd w:val="clear" w:color="auto" w:fill="auto"/>
            <w:vAlign w:val="center"/>
          </w:tcPr>
          <w:p w14:paraId="73714E3A" w14:textId="77777777" w:rsidR="00BC3446" w:rsidRPr="00EA235C" w:rsidRDefault="00BC3446" w:rsidP="00BC3446">
            <w:pPr>
              <w:pStyle w:val="TAH"/>
              <w:rPr>
                <w:ins w:id="2437" w:author="Ericsson E" w:date="2015-11-24T09:04:00Z"/>
                <w:b w:val="0"/>
                <w:lang w:val="en-US" w:eastAsia="zh-CN"/>
              </w:rPr>
            </w:pPr>
            <w:ins w:id="2438" w:author="Ericsson E" w:date="2015-11-24T09:04:00Z">
              <w:r w:rsidRPr="00EA235C">
                <w:rPr>
                  <w:b w:val="0"/>
                  <w:lang w:val="en-US" w:eastAsia="zh-CN"/>
                </w:rPr>
                <w:t>G</w:t>
              </w:r>
              <w:r w:rsidRPr="00EA235C">
                <w:rPr>
                  <w:rFonts w:hint="eastAsia"/>
                  <w:b w:val="0"/>
                  <w:lang w:val="en-US" w:eastAsia="zh-CN"/>
                </w:rPr>
                <w:t>rant interval</w:t>
              </w:r>
            </w:ins>
          </w:p>
        </w:tc>
        <w:tc>
          <w:tcPr>
            <w:tcW w:w="0" w:type="auto"/>
            <w:shd w:val="clear" w:color="auto" w:fill="auto"/>
            <w:vAlign w:val="center"/>
          </w:tcPr>
          <w:p w14:paraId="5CD30AF1" w14:textId="77777777" w:rsidR="00BC3446" w:rsidRPr="00EA235C" w:rsidRDefault="00BC3446" w:rsidP="00BC3446">
            <w:pPr>
              <w:pStyle w:val="TAH"/>
              <w:rPr>
                <w:ins w:id="2439" w:author="Ericsson E" w:date="2015-11-24T09:04:00Z"/>
                <w:b w:val="0"/>
                <w:lang w:val="en-US" w:eastAsia="zh-CN"/>
              </w:rPr>
            </w:pPr>
            <w:ins w:id="2440" w:author="Ericsson E" w:date="2015-11-24T09:04:00Z">
              <w:r w:rsidRPr="00EA235C">
                <w:rPr>
                  <w:rFonts w:hint="eastAsia"/>
                  <w:b w:val="0"/>
                  <w:lang w:val="en-US" w:eastAsia="zh-CN"/>
                </w:rPr>
                <w:t>1ms</w:t>
              </w:r>
            </w:ins>
          </w:p>
        </w:tc>
        <w:tc>
          <w:tcPr>
            <w:tcW w:w="0" w:type="auto"/>
            <w:shd w:val="clear" w:color="auto" w:fill="auto"/>
            <w:vAlign w:val="center"/>
          </w:tcPr>
          <w:p w14:paraId="2757B3C4" w14:textId="77777777" w:rsidR="00BC3446" w:rsidRPr="00EA235C" w:rsidRDefault="00BC3446" w:rsidP="00BC3446">
            <w:pPr>
              <w:pStyle w:val="TAH"/>
              <w:rPr>
                <w:ins w:id="2441" w:author="Ericsson E" w:date="2015-11-24T09:04:00Z"/>
                <w:b w:val="0"/>
                <w:lang w:val="en-US" w:eastAsia="zh-CN"/>
              </w:rPr>
            </w:pPr>
            <w:ins w:id="2442" w:author="Ericsson E" w:date="2015-11-24T09:04:00Z">
              <w:r w:rsidRPr="00EA235C">
                <w:rPr>
                  <w:rFonts w:hint="eastAsia"/>
                  <w:b w:val="0"/>
                  <w:lang w:val="en-US" w:eastAsia="zh-CN"/>
                </w:rPr>
                <w:t>10ms</w:t>
              </w:r>
            </w:ins>
          </w:p>
        </w:tc>
      </w:tr>
      <w:tr w:rsidR="00BC3446" w:rsidRPr="00EA235C" w14:paraId="0803638C" w14:textId="77777777" w:rsidTr="00BC3446">
        <w:trPr>
          <w:jc w:val="center"/>
          <w:ins w:id="2443" w:author="Ericsson E" w:date="2015-11-24T09:04:00Z"/>
        </w:trPr>
        <w:tc>
          <w:tcPr>
            <w:tcW w:w="0" w:type="auto"/>
            <w:vMerge/>
            <w:shd w:val="clear" w:color="auto" w:fill="auto"/>
            <w:vAlign w:val="center"/>
          </w:tcPr>
          <w:p w14:paraId="6C4869E7" w14:textId="77777777" w:rsidR="00BC3446" w:rsidRPr="00EA235C" w:rsidRDefault="00BC3446" w:rsidP="00BC3446">
            <w:pPr>
              <w:pStyle w:val="TAH"/>
              <w:rPr>
                <w:ins w:id="2444" w:author="Ericsson E" w:date="2015-11-24T09:04:00Z"/>
                <w:b w:val="0"/>
                <w:lang w:val="en-US" w:eastAsia="zh-CN"/>
              </w:rPr>
            </w:pPr>
          </w:p>
        </w:tc>
        <w:tc>
          <w:tcPr>
            <w:tcW w:w="0" w:type="auto"/>
            <w:vMerge/>
            <w:shd w:val="clear" w:color="auto" w:fill="auto"/>
            <w:vAlign w:val="center"/>
          </w:tcPr>
          <w:p w14:paraId="3113A1EE" w14:textId="77777777" w:rsidR="00BC3446" w:rsidRPr="00EA235C" w:rsidRDefault="00BC3446" w:rsidP="00BC3446">
            <w:pPr>
              <w:pStyle w:val="TAH"/>
              <w:rPr>
                <w:ins w:id="2445" w:author="Ericsson E" w:date="2015-11-24T09:04:00Z"/>
                <w:b w:val="0"/>
                <w:lang w:val="en-US" w:eastAsia="zh-CN"/>
              </w:rPr>
            </w:pPr>
          </w:p>
        </w:tc>
        <w:tc>
          <w:tcPr>
            <w:tcW w:w="0" w:type="auto"/>
            <w:shd w:val="clear" w:color="auto" w:fill="auto"/>
            <w:vAlign w:val="center"/>
          </w:tcPr>
          <w:p w14:paraId="5937E739" w14:textId="77777777" w:rsidR="00BC3446" w:rsidRPr="00EA235C" w:rsidRDefault="00BC3446" w:rsidP="00BC3446">
            <w:pPr>
              <w:pStyle w:val="TAH"/>
              <w:rPr>
                <w:ins w:id="2446" w:author="Ericsson E" w:date="2015-11-24T09:04:00Z"/>
                <w:b w:val="0"/>
                <w:lang w:val="en-US" w:eastAsia="zh-CN"/>
              </w:rPr>
            </w:pPr>
            <w:ins w:id="2447" w:author="Ericsson E" w:date="2015-11-24T09:04:00Z">
              <w:r w:rsidRPr="00EA235C">
                <w:rPr>
                  <w:rFonts w:hint="eastAsia"/>
                  <w:b w:val="0"/>
                  <w:lang w:val="en-US" w:eastAsia="zh-CN"/>
                </w:rPr>
                <w:t>CB UE number</w:t>
              </w:r>
            </w:ins>
          </w:p>
        </w:tc>
        <w:tc>
          <w:tcPr>
            <w:tcW w:w="0" w:type="auto"/>
            <w:shd w:val="clear" w:color="auto" w:fill="auto"/>
            <w:vAlign w:val="center"/>
          </w:tcPr>
          <w:p w14:paraId="50AE65A6" w14:textId="77777777" w:rsidR="00BC3446" w:rsidRPr="00EA235C" w:rsidRDefault="00BC3446" w:rsidP="00BC3446">
            <w:pPr>
              <w:pStyle w:val="TAH"/>
              <w:rPr>
                <w:ins w:id="2448" w:author="Ericsson E" w:date="2015-11-24T09:04:00Z"/>
                <w:b w:val="0"/>
                <w:lang w:val="en-US" w:eastAsia="zh-CN"/>
              </w:rPr>
            </w:pPr>
            <w:ins w:id="2449" w:author="Ericsson E" w:date="2015-11-24T09:04:00Z">
              <w:r w:rsidRPr="00EA235C">
                <w:rPr>
                  <w:rFonts w:hint="eastAsia"/>
                  <w:b w:val="0"/>
                  <w:lang w:val="en-US" w:eastAsia="zh-CN"/>
                </w:rPr>
                <w:t>3</w:t>
              </w:r>
            </w:ins>
          </w:p>
        </w:tc>
        <w:tc>
          <w:tcPr>
            <w:tcW w:w="0" w:type="auto"/>
            <w:shd w:val="clear" w:color="auto" w:fill="auto"/>
            <w:vAlign w:val="center"/>
          </w:tcPr>
          <w:p w14:paraId="4D7E7961" w14:textId="77777777" w:rsidR="00BC3446" w:rsidRPr="00EA235C" w:rsidRDefault="00BC3446" w:rsidP="00BC3446">
            <w:pPr>
              <w:pStyle w:val="TAH"/>
              <w:rPr>
                <w:ins w:id="2450" w:author="Ericsson E" w:date="2015-11-24T09:04:00Z"/>
                <w:b w:val="0"/>
                <w:lang w:val="en-US" w:eastAsia="zh-CN"/>
              </w:rPr>
            </w:pPr>
            <w:ins w:id="2451" w:author="Ericsson E" w:date="2015-11-24T09:04:00Z">
              <w:r w:rsidRPr="00EA235C">
                <w:rPr>
                  <w:rFonts w:hint="eastAsia"/>
                  <w:b w:val="0"/>
                  <w:lang w:val="en-US" w:eastAsia="zh-CN"/>
                </w:rPr>
                <w:t>1</w:t>
              </w:r>
            </w:ins>
          </w:p>
        </w:tc>
      </w:tr>
      <w:tr w:rsidR="00BC3446" w:rsidRPr="00EA235C" w14:paraId="6D81B9D4" w14:textId="77777777" w:rsidTr="00BC3446">
        <w:trPr>
          <w:jc w:val="center"/>
          <w:ins w:id="2452" w:author="Ericsson E" w:date="2015-11-24T09:04:00Z"/>
        </w:trPr>
        <w:tc>
          <w:tcPr>
            <w:tcW w:w="0" w:type="auto"/>
            <w:vMerge/>
            <w:shd w:val="clear" w:color="auto" w:fill="auto"/>
            <w:vAlign w:val="center"/>
          </w:tcPr>
          <w:p w14:paraId="050E9528" w14:textId="77777777" w:rsidR="00BC3446" w:rsidRPr="00EA235C" w:rsidRDefault="00BC3446" w:rsidP="00BC3446">
            <w:pPr>
              <w:pStyle w:val="TAH"/>
              <w:rPr>
                <w:ins w:id="2453" w:author="Ericsson E" w:date="2015-11-24T09:04:00Z"/>
                <w:b w:val="0"/>
                <w:lang w:val="en-US" w:eastAsia="zh-CN"/>
              </w:rPr>
            </w:pPr>
          </w:p>
        </w:tc>
        <w:tc>
          <w:tcPr>
            <w:tcW w:w="0" w:type="auto"/>
            <w:vMerge/>
            <w:shd w:val="clear" w:color="auto" w:fill="auto"/>
            <w:vAlign w:val="center"/>
          </w:tcPr>
          <w:p w14:paraId="1B7CC1DA" w14:textId="77777777" w:rsidR="00BC3446" w:rsidRPr="00EA235C" w:rsidRDefault="00BC3446" w:rsidP="00BC3446">
            <w:pPr>
              <w:pStyle w:val="TAH"/>
              <w:rPr>
                <w:ins w:id="2454" w:author="Ericsson E" w:date="2015-11-24T09:04:00Z"/>
                <w:b w:val="0"/>
                <w:lang w:val="en-US" w:eastAsia="zh-CN"/>
              </w:rPr>
            </w:pPr>
          </w:p>
        </w:tc>
        <w:tc>
          <w:tcPr>
            <w:tcW w:w="0" w:type="auto"/>
            <w:shd w:val="clear" w:color="auto" w:fill="auto"/>
            <w:vAlign w:val="center"/>
          </w:tcPr>
          <w:p w14:paraId="1C258304" w14:textId="77777777" w:rsidR="00BC3446" w:rsidRPr="00EA235C" w:rsidRDefault="00BC3446" w:rsidP="00BC3446">
            <w:pPr>
              <w:pStyle w:val="TAH"/>
              <w:rPr>
                <w:ins w:id="2455" w:author="Ericsson E" w:date="2015-11-24T09:04:00Z"/>
                <w:b w:val="0"/>
                <w:lang w:val="en-US" w:eastAsia="zh-CN"/>
              </w:rPr>
            </w:pPr>
            <w:ins w:id="2456" w:author="Ericsson E" w:date="2015-11-24T09:04:00Z">
              <w:r w:rsidRPr="00EA235C">
                <w:rPr>
                  <w:rFonts w:hint="eastAsia"/>
                  <w:b w:val="0"/>
                  <w:lang w:val="en-US" w:eastAsia="zh-CN"/>
                </w:rPr>
                <w:t>Valid number of data transmission</w:t>
              </w:r>
            </w:ins>
          </w:p>
        </w:tc>
        <w:tc>
          <w:tcPr>
            <w:tcW w:w="0" w:type="auto"/>
            <w:shd w:val="clear" w:color="auto" w:fill="auto"/>
            <w:vAlign w:val="center"/>
          </w:tcPr>
          <w:p w14:paraId="661FFA7B" w14:textId="77777777" w:rsidR="00BC3446" w:rsidRPr="00EA235C" w:rsidRDefault="00BC3446" w:rsidP="00BC3446">
            <w:pPr>
              <w:pStyle w:val="TAH"/>
              <w:rPr>
                <w:ins w:id="2457" w:author="Ericsson E" w:date="2015-11-24T09:04:00Z"/>
                <w:b w:val="0"/>
                <w:lang w:val="en-US" w:eastAsia="zh-CN"/>
              </w:rPr>
            </w:pPr>
            <w:ins w:id="2458" w:author="Ericsson E" w:date="2015-11-24T09:04:00Z">
              <w:r w:rsidRPr="00EA235C">
                <w:rPr>
                  <w:rFonts w:hint="eastAsia"/>
                  <w:b w:val="0"/>
                  <w:lang w:val="en-US" w:eastAsia="zh-CN"/>
                </w:rPr>
                <w:t>30 (PAR=10%)</w:t>
              </w:r>
            </w:ins>
          </w:p>
        </w:tc>
        <w:tc>
          <w:tcPr>
            <w:tcW w:w="0" w:type="auto"/>
            <w:shd w:val="clear" w:color="auto" w:fill="auto"/>
            <w:vAlign w:val="center"/>
          </w:tcPr>
          <w:p w14:paraId="73D92C34" w14:textId="77777777" w:rsidR="00BC3446" w:rsidRPr="00EA235C" w:rsidRDefault="00BC3446" w:rsidP="00BC3446">
            <w:pPr>
              <w:pStyle w:val="TAH"/>
              <w:rPr>
                <w:ins w:id="2459" w:author="Ericsson E" w:date="2015-11-24T09:04:00Z"/>
                <w:b w:val="0"/>
                <w:lang w:val="en-US" w:eastAsia="zh-CN"/>
              </w:rPr>
            </w:pPr>
            <w:ins w:id="2460" w:author="Ericsson E" w:date="2015-11-24T09:04:00Z">
              <w:r w:rsidRPr="00EA235C">
                <w:rPr>
                  <w:rFonts w:hint="eastAsia"/>
                  <w:b w:val="0"/>
                  <w:lang w:val="en-US" w:eastAsia="zh-CN"/>
                </w:rPr>
                <w:t>10</w:t>
              </w:r>
            </w:ins>
          </w:p>
        </w:tc>
      </w:tr>
      <w:tr w:rsidR="00BC3446" w:rsidRPr="00EA235C" w14:paraId="5CCF7B6E" w14:textId="77777777" w:rsidTr="00BC3446">
        <w:trPr>
          <w:jc w:val="center"/>
          <w:ins w:id="2461" w:author="Ericsson E" w:date="2015-11-24T09:04:00Z"/>
        </w:trPr>
        <w:tc>
          <w:tcPr>
            <w:tcW w:w="0" w:type="auto"/>
            <w:vMerge/>
            <w:shd w:val="clear" w:color="auto" w:fill="auto"/>
            <w:vAlign w:val="center"/>
          </w:tcPr>
          <w:p w14:paraId="24C2EC6F" w14:textId="77777777" w:rsidR="00BC3446" w:rsidRPr="00EA235C" w:rsidRDefault="00BC3446" w:rsidP="00BC3446">
            <w:pPr>
              <w:pStyle w:val="TAH"/>
              <w:rPr>
                <w:ins w:id="2462" w:author="Ericsson E" w:date="2015-11-24T09:04:00Z"/>
                <w:b w:val="0"/>
                <w:lang w:val="en-US" w:eastAsia="zh-CN"/>
              </w:rPr>
            </w:pPr>
          </w:p>
        </w:tc>
        <w:tc>
          <w:tcPr>
            <w:tcW w:w="0" w:type="auto"/>
            <w:vMerge/>
            <w:shd w:val="clear" w:color="auto" w:fill="auto"/>
            <w:vAlign w:val="center"/>
          </w:tcPr>
          <w:p w14:paraId="64F51FE2" w14:textId="77777777" w:rsidR="00BC3446" w:rsidRPr="00EA235C" w:rsidRDefault="00BC3446" w:rsidP="00BC3446">
            <w:pPr>
              <w:pStyle w:val="TAH"/>
              <w:rPr>
                <w:ins w:id="2463" w:author="Ericsson E" w:date="2015-11-24T09:04:00Z"/>
                <w:b w:val="0"/>
                <w:lang w:val="en-US" w:eastAsia="zh-CN"/>
              </w:rPr>
            </w:pPr>
          </w:p>
        </w:tc>
        <w:tc>
          <w:tcPr>
            <w:tcW w:w="0" w:type="auto"/>
            <w:shd w:val="clear" w:color="auto" w:fill="auto"/>
            <w:vAlign w:val="center"/>
          </w:tcPr>
          <w:p w14:paraId="2AD51ED5" w14:textId="77777777" w:rsidR="00BC3446" w:rsidRPr="00EA235C" w:rsidRDefault="00BC3446" w:rsidP="00BC3446">
            <w:pPr>
              <w:pStyle w:val="TAH"/>
              <w:rPr>
                <w:ins w:id="2464" w:author="Ericsson E" w:date="2015-11-24T09:04:00Z"/>
                <w:b w:val="0"/>
                <w:lang w:val="en-US" w:eastAsia="zh-CN"/>
              </w:rPr>
            </w:pPr>
            <w:ins w:id="2465" w:author="Ericsson E" w:date="2015-11-24T09:04:00Z">
              <w:r w:rsidRPr="00EA235C">
                <w:rPr>
                  <w:rFonts w:hint="eastAsia"/>
                  <w:b w:val="0"/>
                  <w:lang w:val="en-US" w:eastAsia="zh-CN"/>
                </w:rPr>
                <w:t xml:space="preserve">Total PUSCH resource </w:t>
              </w:r>
            </w:ins>
          </w:p>
        </w:tc>
        <w:tc>
          <w:tcPr>
            <w:tcW w:w="0" w:type="auto"/>
            <w:shd w:val="clear" w:color="auto" w:fill="auto"/>
            <w:vAlign w:val="center"/>
          </w:tcPr>
          <w:p w14:paraId="4D0CA346" w14:textId="77777777" w:rsidR="00BC3446" w:rsidRPr="00EA235C" w:rsidRDefault="00BC3446" w:rsidP="00BC3446">
            <w:pPr>
              <w:pStyle w:val="TAH"/>
              <w:rPr>
                <w:ins w:id="2466" w:author="Ericsson E" w:date="2015-11-24T09:04:00Z"/>
                <w:b w:val="0"/>
                <w:lang w:val="en-US" w:eastAsia="zh-CN"/>
              </w:rPr>
            </w:pPr>
            <w:ins w:id="2467" w:author="Ericsson E" w:date="2015-11-24T09:04:00Z">
              <w:r w:rsidRPr="00EA235C">
                <w:rPr>
                  <w:rFonts w:hint="eastAsia"/>
                  <w:b w:val="0"/>
                  <w:lang w:val="en-US" w:eastAsia="zh-CN"/>
                </w:rPr>
                <w:t>100</w:t>
              </w:r>
            </w:ins>
          </w:p>
        </w:tc>
        <w:tc>
          <w:tcPr>
            <w:tcW w:w="0" w:type="auto"/>
            <w:shd w:val="clear" w:color="auto" w:fill="auto"/>
            <w:vAlign w:val="center"/>
          </w:tcPr>
          <w:p w14:paraId="78E0A2B9" w14:textId="77777777" w:rsidR="00BC3446" w:rsidRPr="00EA235C" w:rsidRDefault="00BC3446" w:rsidP="00BC3446">
            <w:pPr>
              <w:pStyle w:val="TAH"/>
              <w:rPr>
                <w:ins w:id="2468" w:author="Ericsson E" w:date="2015-11-24T09:04:00Z"/>
                <w:b w:val="0"/>
                <w:lang w:val="en-US" w:eastAsia="zh-CN"/>
              </w:rPr>
            </w:pPr>
            <w:ins w:id="2469" w:author="Ericsson E" w:date="2015-11-24T09:04:00Z">
              <w:r w:rsidRPr="00EA235C">
                <w:rPr>
                  <w:rFonts w:hint="eastAsia"/>
                  <w:b w:val="0"/>
                  <w:lang w:val="en-US" w:eastAsia="zh-CN"/>
                </w:rPr>
                <w:t>10</w:t>
              </w:r>
            </w:ins>
          </w:p>
        </w:tc>
      </w:tr>
      <w:tr w:rsidR="00BC3446" w:rsidRPr="00EA235C" w14:paraId="13E0CEFC" w14:textId="77777777" w:rsidTr="00BC3446">
        <w:trPr>
          <w:jc w:val="center"/>
          <w:ins w:id="2470" w:author="Ericsson E" w:date="2015-11-24T09:04:00Z"/>
        </w:trPr>
        <w:tc>
          <w:tcPr>
            <w:tcW w:w="0" w:type="auto"/>
            <w:vMerge/>
            <w:vAlign w:val="center"/>
          </w:tcPr>
          <w:p w14:paraId="1EBF1E47" w14:textId="77777777" w:rsidR="00BC3446" w:rsidRPr="00EA235C" w:rsidRDefault="00BC3446" w:rsidP="00BC3446">
            <w:pPr>
              <w:pStyle w:val="TAH"/>
              <w:rPr>
                <w:ins w:id="2471" w:author="Ericsson E" w:date="2015-11-24T09:04:00Z"/>
                <w:b w:val="0"/>
                <w:lang w:val="en-US" w:eastAsia="zh-CN"/>
              </w:rPr>
            </w:pPr>
          </w:p>
        </w:tc>
        <w:tc>
          <w:tcPr>
            <w:tcW w:w="0" w:type="auto"/>
            <w:vMerge/>
            <w:vAlign w:val="center"/>
          </w:tcPr>
          <w:p w14:paraId="24F9522D" w14:textId="77777777" w:rsidR="00BC3446" w:rsidRPr="00EA235C" w:rsidRDefault="00BC3446" w:rsidP="00BC3446">
            <w:pPr>
              <w:pStyle w:val="TAH"/>
              <w:rPr>
                <w:ins w:id="2472" w:author="Ericsson E" w:date="2015-11-24T09:04:00Z"/>
                <w:b w:val="0"/>
                <w:lang w:val="en-US" w:eastAsia="zh-CN"/>
              </w:rPr>
            </w:pPr>
          </w:p>
        </w:tc>
        <w:tc>
          <w:tcPr>
            <w:tcW w:w="0" w:type="auto"/>
            <w:shd w:val="clear" w:color="auto" w:fill="FFFF00"/>
            <w:vAlign w:val="center"/>
          </w:tcPr>
          <w:p w14:paraId="0BD24DA9" w14:textId="77777777" w:rsidR="00BC3446" w:rsidRPr="00EA235C" w:rsidRDefault="00BC3446" w:rsidP="00BC3446">
            <w:pPr>
              <w:pStyle w:val="TAH"/>
              <w:rPr>
                <w:ins w:id="2473" w:author="Ericsson E" w:date="2015-11-24T09:04:00Z"/>
                <w:b w:val="0"/>
                <w:lang w:val="en-US" w:eastAsia="zh-CN"/>
              </w:rPr>
            </w:pPr>
            <w:ins w:id="2474" w:author="Ericsson E" w:date="2015-11-24T09:04:00Z">
              <w:r w:rsidRPr="00EA235C">
                <w:rPr>
                  <w:rFonts w:hint="eastAsia"/>
                  <w:b w:val="0"/>
                  <w:lang w:val="en-US" w:eastAsia="zh-CN"/>
                </w:rPr>
                <w:t xml:space="preserve">PUSCH efficiency </w:t>
              </w:r>
            </w:ins>
          </w:p>
        </w:tc>
        <w:tc>
          <w:tcPr>
            <w:tcW w:w="0" w:type="auto"/>
            <w:shd w:val="clear" w:color="auto" w:fill="FFFF00"/>
            <w:vAlign w:val="center"/>
          </w:tcPr>
          <w:p w14:paraId="1DFA008C" w14:textId="77777777" w:rsidR="00BC3446" w:rsidRPr="00EA235C" w:rsidRDefault="00BC3446" w:rsidP="00BC3446">
            <w:pPr>
              <w:pStyle w:val="TAH"/>
              <w:rPr>
                <w:ins w:id="2475" w:author="Ericsson E" w:date="2015-11-24T09:04:00Z"/>
                <w:b w:val="0"/>
                <w:lang w:val="en-US" w:eastAsia="zh-CN"/>
              </w:rPr>
            </w:pPr>
            <w:ins w:id="2476" w:author="Ericsson E" w:date="2015-11-24T09:04:00Z">
              <w:r w:rsidRPr="00EA235C">
                <w:rPr>
                  <w:rFonts w:hint="eastAsia"/>
                  <w:b w:val="0"/>
                  <w:lang w:val="en-US" w:eastAsia="zh-CN"/>
                </w:rPr>
                <w:t>30%</w:t>
              </w:r>
            </w:ins>
          </w:p>
        </w:tc>
        <w:tc>
          <w:tcPr>
            <w:tcW w:w="0" w:type="auto"/>
            <w:shd w:val="clear" w:color="auto" w:fill="FFFF00"/>
            <w:vAlign w:val="center"/>
          </w:tcPr>
          <w:p w14:paraId="1AF3BE86" w14:textId="77777777" w:rsidR="00BC3446" w:rsidRPr="00EA235C" w:rsidRDefault="00BC3446" w:rsidP="00BC3446">
            <w:pPr>
              <w:pStyle w:val="TAH"/>
              <w:rPr>
                <w:ins w:id="2477" w:author="Ericsson E" w:date="2015-11-24T09:04:00Z"/>
                <w:b w:val="0"/>
                <w:lang w:val="en-US" w:eastAsia="zh-CN"/>
              </w:rPr>
            </w:pPr>
            <w:ins w:id="2478" w:author="Ericsson E" w:date="2015-11-24T09:04:00Z">
              <w:r w:rsidRPr="00EA235C">
                <w:rPr>
                  <w:rFonts w:hint="eastAsia"/>
                  <w:b w:val="0"/>
                  <w:lang w:val="en-US" w:eastAsia="zh-CN"/>
                </w:rPr>
                <w:t>100%</w:t>
              </w:r>
            </w:ins>
          </w:p>
        </w:tc>
      </w:tr>
    </w:tbl>
    <w:p w14:paraId="327144C8" w14:textId="77777777" w:rsidR="00BC3446" w:rsidRDefault="00BC3446" w:rsidP="00BC3446">
      <w:pPr>
        <w:pStyle w:val="BodyText"/>
        <w:rPr>
          <w:ins w:id="2479" w:author="Ericsson E" w:date="2015-11-24T09:04:00Z"/>
          <w:b/>
          <w:u w:val="single"/>
          <w:lang w:eastAsia="zh-CN"/>
        </w:rPr>
      </w:pPr>
      <w:ins w:id="2480" w:author="Ericsson E" w:date="2015-11-24T09:04:00Z">
        <w:r>
          <w:rPr>
            <w:rFonts w:hint="eastAsia"/>
            <w:b/>
            <w:u w:val="single"/>
            <w:lang w:eastAsia="zh-CN"/>
          </w:rPr>
          <w:t>Analysis</w:t>
        </w:r>
      </w:ins>
    </w:p>
    <w:p w14:paraId="3E687F14" w14:textId="77777777" w:rsidR="00BC3446" w:rsidRDefault="00BC3446" w:rsidP="00BC3446">
      <w:pPr>
        <w:pStyle w:val="BodyText"/>
        <w:rPr>
          <w:ins w:id="2481" w:author="Ericsson E" w:date="2015-11-24T09:04:00Z"/>
          <w:lang w:eastAsia="zh-CN"/>
        </w:rPr>
      </w:pPr>
      <w:ins w:id="2482" w:author="Ericsson E" w:date="2015-11-24T09:04:00Z">
        <w:r>
          <w:rPr>
            <w:rFonts w:hint="eastAsia"/>
            <w:lang w:eastAsia="zh-CN"/>
          </w:rPr>
          <w:t xml:space="preserve">From </w:t>
        </w:r>
        <w:r w:rsidRPr="00611934">
          <w:t xml:space="preserve">Table </w:t>
        </w:r>
        <w:r w:rsidRPr="00611934">
          <w:rPr>
            <w:rFonts w:hint="eastAsia"/>
            <w:lang w:eastAsia="zh-CN"/>
          </w:rPr>
          <w:t>9.2.</w:t>
        </w:r>
        <w:r>
          <w:rPr>
            <w:rFonts w:hint="eastAsia"/>
            <w:lang w:eastAsia="zh-CN"/>
          </w:rPr>
          <w:t>2</w:t>
        </w:r>
        <w:r w:rsidRPr="00611934">
          <w:rPr>
            <w:rFonts w:hint="eastAsia"/>
            <w:lang w:eastAsia="zh-CN"/>
          </w:rPr>
          <w:t>.2-</w:t>
        </w:r>
        <w:r>
          <w:rPr>
            <w:rFonts w:hint="eastAsia"/>
            <w:lang w:eastAsia="zh-CN"/>
          </w:rPr>
          <w:t xml:space="preserve">7, it can be seen that the PUSCH efficiency improves with the increased UL latency, both for the CB PUSCH and SPS solution. With the low collision probability, CB PUSCH </w:t>
        </w:r>
        <w:r>
          <w:rPr>
            <w:lang w:eastAsia="zh-CN"/>
          </w:rPr>
          <w:t>is better than</w:t>
        </w:r>
        <w:r>
          <w:rPr>
            <w:rFonts w:hint="eastAsia"/>
            <w:lang w:eastAsia="zh-CN"/>
          </w:rPr>
          <w:t xml:space="preserve"> SPS in PUSCH resource efficiency aspect, e.g. collision probability is lower than 10%. However, with higher collision probability, e.g. 37%, the PUSCH efficiency of CB PUSCH is worse than that of SPS. In summary, CB PUSCH solution can improve radio resource efficiency and provide good latency in case of lower collision probability.</w:t>
        </w:r>
      </w:ins>
    </w:p>
    <w:p w14:paraId="49DFF49D" w14:textId="77777777" w:rsidR="00BC3446" w:rsidRPr="00BE7A99" w:rsidRDefault="00BC3446" w:rsidP="00627B44">
      <w:pPr>
        <w:pStyle w:val="Observation"/>
        <w:numPr>
          <w:ilvl w:val="0"/>
          <w:numId w:val="7"/>
        </w:numPr>
        <w:rPr>
          <w:ins w:id="2483" w:author="Ericsson E" w:date="2015-11-24T09:04:00Z"/>
        </w:rPr>
      </w:pPr>
      <w:ins w:id="2484" w:author="Ericsson E" w:date="2015-11-24T09:04:00Z">
        <w:r w:rsidRPr="00990662">
          <w:rPr>
            <w:rFonts w:hint="eastAsia"/>
          </w:rPr>
          <w:t xml:space="preserve">Observation </w:t>
        </w:r>
        <w:r>
          <w:rPr>
            <w:rFonts w:hint="eastAsia"/>
          </w:rPr>
          <w:t>4</w:t>
        </w:r>
        <w:r w:rsidRPr="00990662">
          <w:rPr>
            <w:rFonts w:hint="eastAsia"/>
          </w:rPr>
          <w:t xml:space="preserve">: With the same latency performance as </w:t>
        </w:r>
        <w:r>
          <w:rPr>
            <w:rFonts w:hint="eastAsia"/>
          </w:rPr>
          <w:t>1ms interval SPS</w:t>
        </w:r>
        <w:r w:rsidRPr="00990662">
          <w:rPr>
            <w:rFonts w:hint="eastAsia"/>
          </w:rPr>
          <w:t xml:space="preserve">, CB PUSCH solution can improve radio resource efficiency in case of lower </w:t>
        </w:r>
        <w:r>
          <w:rPr>
            <w:rFonts w:hint="eastAsia"/>
          </w:rPr>
          <w:t>collision probability</w:t>
        </w:r>
        <w:r w:rsidRPr="00990662">
          <w:rPr>
            <w:rFonts w:hint="eastAsia"/>
          </w:rPr>
          <w:t>.</w:t>
        </w:r>
      </w:ins>
    </w:p>
    <w:p w14:paraId="2FB7F66A" w14:textId="77777777" w:rsidR="00BC3446" w:rsidRDefault="00BC3446" w:rsidP="00BC3446">
      <w:pPr>
        <w:pStyle w:val="Heading3"/>
        <w:rPr>
          <w:ins w:id="2485" w:author="Ericsson E" w:date="2015-11-24T09:04:00Z"/>
        </w:rPr>
      </w:pPr>
      <w:bookmarkStart w:id="2486" w:name="_Toc309980061"/>
      <w:ins w:id="2487" w:author="Ericsson E" w:date="2015-11-24T09:04:00Z">
        <w:r>
          <w:t>9.</w:t>
        </w:r>
        <w:r>
          <w:rPr>
            <w:rFonts w:hint="eastAsia"/>
          </w:rPr>
          <w:t>2</w:t>
        </w:r>
        <w:r>
          <w:t>.</w:t>
        </w:r>
        <w:r>
          <w:rPr>
            <w:rFonts w:hint="eastAsia"/>
          </w:rPr>
          <w:t>3</w:t>
        </w:r>
        <w:r>
          <w:tab/>
        </w:r>
        <w:r>
          <w:rPr>
            <w:rFonts w:hint="eastAsia"/>
          </w:rPr>
          <w:t>E</w:t>
        </w:r>
        <w:r w:rsidRPr="00753D8D">
          <w:t xml:space="preserve">valuation </w:t>
        </w:r>
        <w:r>
          <w:rPr>
            <w:rFonts w:hint="eastAsia"/>
          </w:rPr>
          <w:t>2 on</w:t>
        </w:r>
        <w:r>
          <w:t xml:space="preserve"> </w:t>
        </w:r>
        <w:r>
          <w:rPr>
            <w:rFonts w:hint="eastAsia"/>
          </w:rPr>
          <w:t>solution 1 [</w:t>
        </w:r>
        <w:r>
          <w:t>18</w:t>
        </w:r>
        <w:r>
          <w:rPr>
            <w:rFonts w:hint="eastAsia"/>
          </w:rPr>
          <w:t>]</w:t>
        </w:r>
        <w:bookmarkEnd w:id="2486"/>
      </w:ins>
    </w:p>
    <w:p w14:paraId="3F751002" w14:textId="77777777" w:rsidR="00BC3446" w:rsidRDefault="00BC3446" w:rsidP="00BC3446">
      <w:pPr>
        <w:rPr>
          <w:ins w:id="2488" w:author="Ericsson E" w:date="2015-11-24T09:04:00Z"/>
          <w:lang w:eastAsia="zh-CN"/>
        </w:rPr>
      </w:pPr>
      <w:ins w:id="2489" w:author="Ericsson E" w:date="2015-11-24T09:04:00Z">
        <w:r>
          <w:rPr>
            <w:lang w:eastAsia="zh-CN"/>
          </w:rPr>
          <w:t xml:space="preserve">In the following section, we evaluate the collision probability and UL delay for CB-PUSCH transmissions. There are two cases: a) evaluation of CB-PUSCH collision rate, in a scenario with CB-PUSCH users only (i.e. in the system there are only the CB-PUSCH users), b) evaluation of CB-PUSCH collision rate, while having in the system both CB-PUSCH only users and dynamically scheduled users. </w:t>
        </w:r>
      </w:ins>
    </w:p>
    <w:p w14:paraId="08F3EBDB" w14:textId="77777777" w:rsidR="00BC3446" w:rsidRDefault="00BC3446" w:rsidP="00BC3446">
      <w:pPr>
        <w:rPr>
          <w:ins w:id="2490" w:author="Ericsson E" w:date="2015-11-24T09:04:00Z"/>
          <w:lang w:eastAsia="zh-CN"/>
        </w:rPr>
      </w:pPr>
      <w:ins w:id="2491" w:author="Ericsson E" w:date="2015-11-24T09:04:00Z">
        <w:r>
          <w:rPr>
            <w:lang w:eastAsia="zh-CN"/>
          </w:rPr>
          <w:t>Note: In both cases, the re-transmissions are dynamically scheduled on non-CB resources.</w:t>
        </w:r>
      </w:ins>
    </w:p>
    <w:p w14:paraId="10ABDCD8" w14:textId="68C58B82" w:rsidR="00BC3446" w:rsidRPr="00292301" w:rsidRDefault="00741578" w:rsidP="00627B44">
      <w:pPr>
        <w:pStyle w:val="B1"/>
        <w:rPr>
          <w:ins w:id="2492" w:author="Ericsson E" w:date="2015-11-24T09:04:00Z"/>
          <w:lang w:eastAsia="zh-CN"/>
        </w:rPr>
      </w:pPr>
      <w:ins w:id="2493" w:author="Ericsson E" w:date="2015-11-24T10:03:00Z">
        <w:r>
          <w:rPr>
            <w:lang w:eastAsia="zh-CN"/>
          </w:rPr>
          <w:lastRenderedPageBreak/>
          <w:t>A)</w:t>
        </w:r>
        <w:r>
          <w:rPr>
            <w:lang w:eastAsia="zh-CN"/>
          </w:rPr>
          <w:tab/>
        </w:r>
      </w:ins>
      <w:ins w:id="2494" w:author="Ericsson E" w:date="2015-11-24T09:04:00Z">
        <w:r w:rsidR="00BC3446" w:rsidRPr="00292301">
          <w:rPr>
            <w:lang w:eastAsia="zh-CN"/>
          </w:rPr>
          <w:t>Evaluation of CB-PUSCH collision rate, in a scenario with only CB-PUSCH users</w:t>
        </w:r>
      </w:ins>
    </w:p>
    <w:p w14:paraId="2C440B5C" w14:textId="77777777" w:rsidR="00BC3446" w:rsidRDefault="00BC3446" w:rsidP="00BC3446">
      <w:pPr>
        <w:rPr>
          <w:ins w:id="2495" w:author="Ericsson E" w:date="2015-11-24T09:04:00Z"/>
          <w:lang w:eastAsia="zh-CN"/>
        </w:rPr>
      </w:pPr>
      <w:ins w:id="2496" w:author="Ericsson E" w:date="2015-11-24T09:04:00Z">
        <w:r>
          <w:rPr>
            <w:lang w:eastAsia="zh-CN"/>
          </w:rPr>
          <w:t xml:space="preserve">In this case, there is only one contention based group, to which the users could belong to in case they are using the CB-PUSCH resources. There are up to 6 UEs that could belong to this group, this assumption being based on the DMRS </w:t>
        </w:r>
        <w:proofErr w:type="spellStart"/>
        <w:r>
          <w:rPr>
            <w:lang w:eastAsia="zh-CN"/>
          </w:rPr>
          <w:t>orthogonality</w:t>
        </w:r>
        <w:proofErr w:type="spellEnd"/>
        <w:r>
          <w:rPr>
            <w:lang w:eastAsia="zh-CN"/>
          </w:rPr>
          <w:t xml:space="preserve"> </w:t>
        </w:r>
        <w:r w:rsidRPr="006B026F">
          <w:rPr>
            <w:lang w:eastAsia="zh-CN"/>
          </w:rPr>
          <w:t xml:space="preserve">achieved by allocating </w:t>
        </w:r>
        <w:r>
          <w:rPr>
            <w:lang w:eastAsia="zh-CN"/>
          </w:rPr>
          <w:t xml:space="preserve">different cyclic shifts to UEs that </w:t>
        </w:r>
        <w:r w:rsidRPr="006B026F">
          <w:rPr>
            <w:lang w:eastAsia="zh-CN"/>
          </w:rPr>
          <w:t>can be supported by Rel</w:t>
        </w:r>
        <w:r>
          <w:rPr>
            <w:lang w:eastAsia="zh-CN"/>
          </w:rPr>
          <w:t>-</w:t>
        </w:r>
        <w:r w:rsidRPr="006B026F">
          <w:rPr>
            <w:lang w:eastAsia="zh-CN"/>
          </w:rPr>
          <w:t>8</w:t>
        </w:r>
        <w:r>
          <w:rPr>
            <w:lang w:eastAsia="zh-CN"/>
          </w:rPr>
          <w:t>.</w:t>
        </w:r>
      </w:ins>
    </w:p>
    <w:p w14:paraId="49748770" w14:textId="655CB004" w:rsidR="00BC3446" w:rsidRDefault="00BC3446" w:rsidP="00BC3446">
      <w:pPr>
        <w:rPr>
          <w:ins w:id="2497" w:author="Ericsson E" w:date="2015-11-24T09:04:00Z"/>
          <w:lang w:val="en-US" w:eastAsia="zh-CN"/>
        </w:rPr>
      </w:pPr>
      <w:ins w:id="2498" w:author="Ericsson E" w:date="2015-11-24T09:04:00Z">
        <w:r>
          <w:rPr>
            <w:lang w:eastAsia="zh-CN"/>
          </w:rPr>
          <w:t xml:space="preserve">In the evaluations, we have used UL </w:t>
        </w:r>
      </w:ins>
      <w:ins w:id="2499" w:author="Ericsson E" w:date="2015-11-24T09:51:00Z">
        <w:r w:rsidR="008615B2">
          <w:rPr>
            <w:lang w:eastAsia="zh-CN"/>
          </w:rPr>
          <w:t>traffic;</w:t>
        </w:r>
      </w:ins>
      <w:ins w:id="2500" w:author="Ericsson E" w:date="2015-11-24T09:04:00Z">
        <w:r>
          <w:rPr>
            <w:lang w:eastAsia="zh-CN"/>
          </w:rPr>
          <w:t xml:space="preserve"> with FTP model 3 [4] </w:t>
        </w:r>
        <w:r w:rsidRPr="00B34776">
          <w:rPr>
            <w:lang w:val="en-US" w:eastAsia="zh-CN"/>
          </w:rPr>
          <w:t>with static number of UE and packet arrival according to Poisson process</w:t>
        </w:r>
        <w:r>
          <w:rPr>
            <w:lang w:val="en-US" w:eastAsia="zh-CN"/>
          </w:rPr>
          <w:t xml:space="preserve">, having the file size of 100 B. More parameters are given in Table </w:t>
        </w:r>
      </w:ins>
      <w:ins w:id="2501" w:author="Ericsson E" w:date="2015-11-26T11:28:00Z">
        <w:r w:rsidR="00B8523D">
          <w:rPr>
            <w:lang w:val="en-US" w:eastAsia="zh-CN"/>
          </w:rPr>
          <w:t>A1.7-</w:t>
        </w:r>
      </w:ins>
      <w:ins w:id="2502" w:author="Ericsson E" w:date="2015-11-24T09:04:00Z">
        <w:r>
          <w:rPr>
            <w:lang w:val="en-US" w:eastAsia="zh-CN"/>
          </w:rPr>
          <w:t>1</w:t>
        </w:r>
        <w:r w:rsidRPr="00D103F2">
          <w:rPr>
            <w:lang w:val="en-US" w:eastAsia="zh-CN"/>
          </w:rPr>
          <w:t xml:space="preserve"> and </w:t>
        </w:r>
        <w:r>
          <w:rPr>
            <w:lang w:val="en-US" w:eastAsia="zh-CN"/>
          </w:rPr>
          <w:t xml:space="preserve">Table </w:t>
        </w:r>
      </w:ins>
      <w:ins w:id="2503" w:author="Ericsson E" w:date="2015-11-26T11:29:00Z">
        <w:r w:rsidR="00B8523D">
          <w:rPr>
            <w:lang w:val="en-US" w:eastAsia="zh-CN"/>
          </w:rPr>
          <w:t>A1.7-</w:t>
        </w:r>
      </w:ins>
      <w:ins w:id="2504" w:author="Ericsson E" w:date="2015-11-24T09:04:00Z">
        <w:r>
          <w:rPr>
            <w:lang w:val="en-US" w:eastAsia="zh-CN"/>
          </w:rPr>
          <w:t>2</w:t>
        </w:r>
        <w:r w:rsidR="00741578">
          <w:rPr>
            <w:lang w:val="en-US" w:eastAsia="zh-CN"/>
          </w:rPr>
          <w:t xml:space="preserve"> in Annex A1.7</w:t>
        </w:r>
        <w:r w:rsidRPr="00D103F2">
          <w:rPr>
            <w:lang w:val="en-US" w:eastAsia="zh-CN"/>
          </w:rPr>
          <w:t>. T</w:t>
        </w:r>
        <w:r>
          <w:rPr>
            <w:lang w:val="en-US" w:eastAsia="zh-CN"/>
          </w:rPr>
          <w:t>he evaluation is done for different packet arrival rates (PAR), varying from low PAR 2% up to PAR 30% (i.e. approx. every 3</w:t>
        </w:r>
        <w:r w:rsidRPr="009661C4">
          <w:rPr>
            <w:vertAlign w:val="superscript"/>
            <w:lang w:val="en-US" w:eastAsia="zh-CN"/>
          </w:rPr>
          <w:t>rd</w:t>
        </w:r>
        <w:r>
          <w:rPr>
            <w:lang w:val="en-US" w:eastAsia="zh-CN"/>
          </w:rPr>
          <w:t xml:space="preserve"> TTI there is a file download).</w:t>
        </w:r>
      </w:ins>
    </w:p>
    <w:p w14:paraId="167CA450" w14:textId="77777777" w:rsidR="00BC3446" w:rsidRDefault="00BC3446" w:rsidP="00BC3446">
      <w:pPr>
        <w:rPr>
          <w:ins w:id="2505" w:author="Ericsson E" w:date="2015-11-24T09:04:00Z"/>
          <w:lang w:val="en-US" w:eastAsia="zh-CN"/>
        </w:rPr>
      </w:pPr>
      <w:ins w:id="2506" w:author="Ericsson E" w:date="2015-11-24T09:04:00Z">
        <w:r>
          <w:rPr>
            <w:lang w:val="en-US" w:eastAsia="zh-CN"/>
          </w:rPr>
          <w:t>In Figure 9.2.</w:t>
        </w:r>
        <w:r>
          <w:rPr>
            <w:rFonts w:hint="eastAsia"/>
            <w:lang w:val="en-US" w:eastAsia="zh-CN"/>
          </w:rPr>
          <w:t>3</w:t>
        </w:r>
        <w:r>
          <w:rPr>
            <w:lang w:val="en-US" w:eastAsia="zh-CN"/>
          </w:rPr>
          <w:t>.1 is shown the collision rate of CB-PUSCH and in Figure 9.2.</w:t>
        </w:r>
        <w:r>
          <w:rPr>
            <w:rFonts w:hint="eastAsia"/>
            <w:lang w:val="en-US" w:eastAsia="zh-CN"/>
          </w:rPr>
          <w:t>3</w:t>
        </w:r>
        <w:r>
          <w:rPr>
            <w:lang w:val="en-US" w:eastAsia="zh-CN"/>
          </w:rPr>
          <w:t>.2 is shown the average UL delay. The collision probability refers to collision probability of the transmissions.</w:t>
        </w:r>
      </w:ins>
    </w:p>
    <w:tbl>
      <w:tblPr>
        <w:tblW w:w="9955" w:type="dxa"/>
        <w:tblLook w:val="04A0" w:firstRow="1" w:lastRow="0" w:firstColumn="1" w:lastColumn="0" w:noHBand="0" w:noVBand="1"/>
      </w:tblPr>
      <w:tblGrid>
        <w:gridCol w:w="4554"/>
        <w:gridCol w:w="5401"/>
      </w:tblGrid>
      <w:tr w:rsidR="00091AE4" w:rsidRPr="00EF11AF" w14:paraId="2DD7997F" w14:textId="77777777" w:rsidTr="00091AE4">
        <w:trPr>
          <w:trHeight w:val="4228"/>
          <w:ins w:id="2507" w:author="Ericsson E" w:date="2015-11-24T09:04:00Z"/>
        </w:trPr>
        <w:tc>
          <w:tcPr>
            <w:tcW w:w="4554" w:type="dxa"/>
            <w:shd w:val="clear" w:color="auto" w:fill="auto"/>
          </w:tcPr>
          <w:p w14:paraId="46B8559F" w14:textId="27C4B74A" w:rsidR="00BC3446" w:rsidRPr="00EF11AF" w:rsidRDefault="00BC3446" w:rsidP="00BC3446">
            <w:pPr>
              <w:jc w:val="center"/>
              <w:rPr>
                <w:ins w:id="2508" w:author="Ericsson E" w:date="2015-11-24T09:04:00Z"/>
                <w:lang w:val="en-US" w:eastAsia="zh-CN"/>
              </w:rPr>
            </w:pPr>
            <w:ins w:id="2509" w:author="Ericsson E" w:date="2015-11-24T09:04:00Z">
              <w:r>
                <w:rPr>
                  <w:noProof/>
                  <w:lang w:val="en-US"/>
                </w:rPr>
                <w:drawing>
                  <wp:inline distT="0" distB="0" distL="0" distR="0" wp14:anchorId="4F1EAAC8" wp14:editId="52851ED9">
                    <wp:extent cx="2754924" cy="2069542"/>
                    <wp:effectExtent l="0" t="0" r="0" b="0"/>
                    <wp:docPr id="142" name="Picture 49" descr="collision_prob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ollision_prob_freac"/>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54924" cy="2069542"/>
                            </a:xfrm>
                            <a:prstGeom prst="rect">
                              <a:avLst/>
                            </a:prstGeom>
                            <a:noFill/>
                            <a:ln>
                              <a:noFill/>
                            </a:ln>
                          </pic:spPr>
                        </pic:pic>
                      </a:graphicData>
                    </a:graphic>
                  </wp:inline>
                </w:drawing>
              </w:r>
            </w:ins>
          </w:p>
          <w:p w14:paraId="28B99652" w14:textId="77777777" w:rsidR="00BC3446" w:rsidRPr="00EF11AF" w:rsidRDefault="00BC3446" w:rsidP="00BC3446">
            <w:pPr>
              <w:jc w:val="center"/>
              <w:rPr>
                <w:ins w:id="2510" w:author="Ericsson E" w:date="2015-11-24T09:04:00Z"/>
                <w:lang w:val="en-US" w:eastAsia="zh-CN"/>
              </w:rPr>
            </w:pPr>
            <w:ins w:id="2511" w:author="Ericsson E" w:date="2015-11-24T09:04:00Z">
              <w:r w:rsidRPr="00EF11AF">
                <w:rPr>
                  <w:lang w:val="en-US" w:eastAsia="zh-CN"/>
                </w:rPr>
                <w:t>Figure 9.2.</w:t>
              </w:r>
              <w:r>
                <w:rPr>
                  <w:rFonts w:hint="eastAsia"/>
                  <w:lang w:val="en-US" w:eastAsia="zh-CN"/>
                </w:rPr>
                <w:t>3</w:t>
              </w:r>
              <w:r w:rsidRPr="00EF11AF">
                <w:rPr>
                  <w:lang w:val="en-US" w:eastAsia="zh-CN"/>
                </w:rPr>
                <w:t>.1 Collision rate of CB-PUSCH</w:t>
              </w:r>
            </w:ins>
          </w:p>
        </w:tc>
        <w:tc>
          <w:tcPr>
            <w:tcW w:w="5401" w:type="dxa"/>
            <w:shd w:val="clear" w:color="auto" w:fill="auto"/>
          </w:tcPr>
          <w:p w14:paraId="72C88E4B" w14:textId="7E66B96C" w:rsidR="00BC3446" w:rsidRPr="00EF11AF" w:rsidRDefault="00BC3446" w:rsidP="00091AE4">
            <w:pPr>
              <w:ind w:right="850"/>
              <w:rPr>
                <w:ins w:id="2512" w:author="Ericsson E" w:date="2015-11-24T09:04:00Z"/>
                <w:lang w:val="en-US" w:eastAsia="zh-CN"/>
              </w:rPr>
            </w:pPr>
            <w:ins w:id="2513" w:author="Ericsson E" w:date="2015-11-24T09:04:00Z">
              <w:r>
                <w:rPr>
                  <w:noProof/>
                  <w:lang w:val="en-US"/>
                </w:rPr>
                <w:drawing>
                  <wp:inline distT="0" distB="0" distL="0" distR="0" wp14:anchorId="668A8F19" wp14:editId="757950F5">
                    <wp:extent cx="2753203" cy="2061287"/>
                    <wp:effectExtent l="0" t="0" r="0" b="0"/>
                    <wp:docPr id="141" name="Picture 50" descr="AvgLatencyU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AvgLatencyU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53203" cy="2061287"/>
                            </a:xfrm>
                            <a:prstGeom prst="rect">
                              <a:avLst/>
                            </a:prstGeom>
                            <a:noFill/>
                            <a:ln>
                              <a:noFill/>
                            </a:ln>
                          </pic:spPr>
                        </pic:pic>
                      </a:graphicData>
                    </a:graphic>
                  </wp:inline>
                </w:drawing>
              </w:r>
            </w:ins>
          </w:p>
          <w:p w14:paraId="1307D087" w14:textId="77777777" w:rsidR="00BC3446" w:rsidRPr="00EF11AF" w:rsidRDefault="00BC3446" w:rsidP="00BC3446">
            <w:pPr>
              <w:jc w:val="center"/>
              <w:rPr>
                <w:ins w:id="2514" w:author="Ericsson E" w:date="2015-11-24T09:04:00Z"/>
                <w:lang w:val="en-US" w:eastAsia="zh-CN"/>
              </w:rPr>
            </w:pPr>
            <w:ins w:id="2515" w:author="Ericsson E" w:date="2015-11-24T09:04:00Z">
              <w:r w:rsidRPr="00EF11AF">
                <w:rPr>
                  <w:lang w:val="en-US" w:eastAsia="zh-CN"/>
                </w:rPr>
                <w:t>Figure 9.2.</w:t>
              </w:r>
              <w:r>
                <w:rPr>
                  <w:rFonts w:hint="eastAsia"/>
                  <w:lang w:val="en-US" w:eastAsia="zh-CN"/>
                </w:rPr>
                <w:t>3</w:t>
              </w:r>
              <w:r w:rsidRPr="00EF11AF">
                <w:rPr>
                  <w:lang w:val="en-US" w:eastAsia="zh-CN"/>
                </w:rPr>
                <w:t>.2 Average UL delay</w:t>
              </w:r>
            </w:ins>
          </w:p>
        </w:tc>
      </w:tr>
    </w:tbl>
    <w:p w14:paraId="4328576E" w14:textId="77777777" w:rsidR="00BC3446" w:rsidRDefault="00BC3446" w:rsidP="00BC3446">
      <w:pPr>
        <w:rPr>
          <w:ins w:id="2516" w:author="Ericsson E" w:date="2015-11-24T10:08:00Z"/>
          <w:lang w:val="en-US" w:eastAsia="zh-CN"/>
        </w:rPr>
      </w:pPr>
      <w:ins w:id="2517" w:author="Ericsson E" w:date="2015-11-24T09:04:00Z">
        <w:r>
          <w:rPr>
            <w:lang w:val="en-US" w:eastAsia="zh-CN"/>
          </w:rPr>
          <w:t>From the results, we can observe that:</w:t>
        </w:r>
      </w:ins>
    </w:p>
    <w:p w14:paraId="149321B3" w14:textId="77777777" w:rsidR="00842A73" w:rsidRDefault="00842A73" w:rsidP="00627B44">
      <w:pPr>
        <w:pStyle w:val="Observation"/>
        <w:numPr>
          <w:ilvl w:val="0"/>
          <w:numId w:val="7"/>
        </w:numPr>
        <w:rPr>
          <w:ins w:id="2518" w:author="Ericsson E" w:date="2015-11-24T09:04:00Z"/>
        </w:rPr>
      </w:pPr>
    </w:p>
    <w:p w14:paraId="7DAEFCEF" w14:textId="48D5CBBA" w:rsidR="00BC3446" w:rsidRDefault="00741578" w:rsidP="00627B44">
      <w:pPr>
        <w:pStyle w:val="B1"/>
        <w:rPr>
          <w:ins w:id="2519" w:author="Ericsson E" w:date="2015-11-24T09:04:00Z"/>
          <w:lang w:val="en-US" w:eastAsia="zh-CN"/>
        </w:rPr>
      </w:pPr>
      <w:ins w:id="2520" w:author="Ericsson E" w:date="2015-11-24T10:04:00Z">
        <w:r>
          <w:rPr>
            <w:lang w:val="en-US" w:eastAsia="zh-CN"/>
          </w:rPr>
          <w:t>-</w:t>
        </w:r>
        <w:r>
          <w:rPr>
            <w:lang w:val="en-US" w:eastAsia="zh-CN"/>
          </w:rPr>
          <w:tab/>
        </w:r>
      </w:ins>
      <w:ins w:id="2521" w:author="Ericsson E" w:date="2015-11-24T09:04:00Z">
        <w:r w:rsidR="00BC3446">
          <w:rPr>
            <w:lang w:val="en-US" w:eastAsia="zh-CN"/>
          </w:rPr>
          <w:t xml:space="preserve">Only for PAR 2% the collision rate stays below 10%. Increasing the PAR, the collision rate increases up to ~70% in the case of PAR 30%. Of course, having higher number of users per group increases the probability of collisions. </w:t>
        </w:r>
      </w:ins>
    </w:p>
    <w:p w14:paraId="3D2A6532" w14:textId="3685A6CD" w:rsidR="00BC3446" w:rsidRDefault="00741578" w:rsidP="00627B44">
      <w:pPr>
        <w:pStyle w:val="B1"/>
        <w:rPr>
          <w:ins w:id="2522" w:author="Ericsson E" w:date="2015-11-24T09:04:00Z"/>
          <w:lang w:val="en-US" w:eastAsia="zh-CN"/>
        </w:rPr>
      </w:pPr>
      <w:ins w:id="2523" w:author="Ericsson E" w:date="2015-11-24T10:04:00Z">
        <w:r>
          <w:rPr>
            <w:lang w:val="en-US" w:eastAsia="zh-CN"/>
          </w:rPr>
          <w:t>-</w:t>
        </w:r>
        <w:r>
          <w:rPr>
            <w:lang w:val="en-US" w:eastAsia="zh-CN"/>
          </w:rPr>
          <w:tab/>
        </w:r>
      </w:ins>
      <w:ins w:id="2524" w:author="Ericsson E" w:date="2015-11-24T09:04:00Z">
        <w:r w:rsidR="00BC3446" w:rsidRPr="007F213C">
          <w:rPr>
            <w:lang w:val="en-US" w:eastAsia="zh-CN"/>
          </w:rPr>
          <w:t>From the average UL latency point of view, taking as reference the legacy D-SR UL grant scheme</w:t>
        </w:r>
        <w:r w:rsidR="00BC3446" w:rsidRPr="00221A2C">
          <w:rPr>
            <w:lang w:val="en-US" w:eastAsia="zh-CN"/>
          </w:rPr>
          <w:t xml:space="preserve"> with an average delay of 12.5</w:t>
        </w:r>
        <w:r w:rsidR="00BC3446">
          <w:rPr>
            <w:lang w:val="en-US" w:eastAsia="zh-CN"/>
          </w:rPr>
          <w:t xml:space="preserve"> </w:t>
        </w:r>
        <w:proofErr w:type="spellStart"/>
        <w:r w:rsidR="00BC3446" w:rsidRPr="00221A2C">
          <w:rPr>
            <w:lang w:val="en-US" w:eastAsia="zh-CN"/>
          </w:rPr>
          <w:t>ms</w:t>
        </w:r>
        <w:proofErr w:type="spellEnd"/>
        <w:r w:rsidR="00BC3446" w:rsidRPr="00221A2C">
          <w:rPr>
            <w:lang w:val="en-US" w:eastAsia="zh-CN"/>
          </w:rPr>
          <w:t>, we can get better performance in most of the cases i.e. unless there are very many collisions</w:t>
        </w:r>
        <w:r w:rsidR="00BC3446">
          <w:rPr>
            <w:lang w:val="en-US" w:eastAsia="zh-CN"/>
          </w:rPr>
          <w:t xml:space="preserve"> than </w:t>
        </w:r>
        <w:r w:rsidR="00BC3446" w:rsidRPr="007F213C">
          <w:rPr>
            <w:lang w:val="en-US" w:eastAsia="zh-CN"/>
          </w:rPr>
          <w:t>the legacy D-SR UL grant scheme</w:t>
        </w:r>
        <w:r w:rsidR="00BC3446" w:rsidRPr="00221A2C">
          <w:rPr>
            <w:lang w:val="en-US" w:eastAsia="zh-CN"/>
          </w:rPr>
          <w:t xml:space="preserve"> with an average delay of 12.5</w:t>
        </w:r>
        <w:r w:rsidR="00BC3446">
          <w:rPr>
            <w:lang w:val="en-US" w:eastAsia="zh-CN"/>
          </w:rPr>
          <w:t xml:space="preserve"> </w:t>
        </w:r>
        <w:proofErr w:type="spellStart"/>
        <w:r w:rsidR="00BC3446" w:rsidRPr="00221A2C">
          <w:rPr>
            <w:lang w:val="en-US" w:eastAsia="zh-CN"/>
          </w:rPr>
          <w:t>ms</w:t>
        </w:r>
        <w:proofErr w:type="spellEnd"/>
        <w:r w:rsidR="00BC3446">
          <w:rPr>
            <w:lang w:val="en-US" w:eastAsia="zh-CN"/>
          </w:rPr>
          <w:t>, but it always has longer latency than 1ms pre-scheduling/SPS due to the collision.</w:t>
        </w:r>
      </w:ins>
    </w:p>
    <w:p w14:paraId="1E78F91F" w14:textId="77777777" w:rsidR="00BC3446" w:rsidRPr="00221A2C" w:rsidRDefault="00BC3446" w:rsidP="00BC3446">
      <w:pPr>
        <w:rPr>
          <w:ins w:id="2525" w:author="Ericsson E" w:date="2015-11-24T09:04:00Z"/>
          <w:lang w:val="en-US" w:eastAsia="zh-CN"/>
        </w:rPr>
      </w:pPr>
      <w:ins w:id="2526" w:author="Ericsson E" w:date="2015-11-24T09:04:00Z">
        <w:r>
          <w:rPr>
            <w:lang w:val="en-US" w:eastAsia="zh-CN"/>
          </w:rPr>
          <w:t>The trade-off is UL overhead due to CB-PUSCH resources that are reserved even though not always used. Figure 9.2.</w:t>
        </w:r>
        <w:r>
          <w:rPr>
            <w:rFonts w:hint="eastAsia"/>
            <w:lang w:val="en-US" w:eastAsia="zh-CN"/>
          </w:rPr>
          <w:t>3</w:t>
        </w:r>
        <w:r>
          <w:rPr>
            <w:lang w:val="en-US" w:eastAsia="zh-CN"/>
          </w:rPr>
          <w:t>.3 shows the trade-off between the UL overhead and latency. The UL overhead here is relative to dynamic scheduling of all transmissions.</w:t>
        </w:r>
      </w:ins>
    </w:p>
    <w:p w14:paraId="21F9D874" w14:textId="7870C65D" w:rsidR="00BC3446" w:rsidRDefault="00BC3446" w:rsidP="00BC3446">
      <w:pPr>
        <w:jc w:val="center"/>
        <w:rPr>
          <w:ins w:id="2527" w:author="Ericsson E" w:date="2015-11-24T09:04:00Z"/>
          <w:lang w:val="en-US" w:eastAsia="zh-CN"/>
        </w:rPr>
      </w:pPr>
      <w:ins w:id="2528" w:author="Ericsson E" w:date="2015-11-24T09:04:00Z">
        <w:r>
          <w:rPr>
            <w:noProof/>
            <w:lang w:val="en-US"/>
          </w:rPr>
          <w:lastRenderedPageBreak/>
          <w:drawing>
            <wp:inline distT="0" distB="0" distL="0" distR="0" wp14:anchorId="47BBC4E4" wp14:editId="5ABF5019">
              <wp:extent cx="4281170" cy="3213100"/>
              <wp:effectExtent l="0" t="0" r="11430" b="12700"/>
              <wp:docPr id="140" name="Picture 61" descr="overhead_vs_latency_fre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overhead_vs_latency_freac"/>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281170" cy="3213100"/>
                      </a:xfrm>
                      <a:prstGeom prst="rect">
                        <a:avLst/>
                      </a:prstGeom>
                      <a:noFill/>
                      <a:ln>
                        <a:noFill/>
                      </a:ln>
                    </pic:spPr>
                  </pic:pic>
                </a:graphicData>
              </a:graphic>
            </wp:inline>
          </w:drawing>
        </w:r>
      </w:ins>
    </w:p>
    <w:p w14:paraId="08F1AAD8" w14:textId="77777777" w:rsidR="00BC3446" w:rsidRDefault="00BC3446" w:rsidP="00842A73">
      <w:pPr>
        <w:pStyle w:val="TF"/>
        <w:rPr>
          <w:ins w:id="2529" w:author="Ericsson E" w:date="2015-11-24T09:04:00Z"/>
          <w:lang w:val="en-US" w:eastAsia="zh-CN"/>
        </w:rPr>
      </w:pPr>
      <w:ins w:id="2530" w:author="Ericsson E" w:date="2015-11-24T09:04:00Z">
        <w:r>
          <w:rPr>
            <w:lang w:val="en-US" w:eastAsia="zh-CN"/>
          </w:rPr>
          <w:t>Figure 9.2.</w:t>
        </w:r>
        <w:r>
          <w:rPr>
            <w:rFonts w:hint="eastAsia"/>
            <w:lang w:val="en-US" w:eastAsia="zh-CN"/>
          </w:rPr>
          <w:t>3</w:t>
        </w:r>
        <w:r>
          <w:rPr>
            <w:lang w:val="en-US" w:eastAsia="zh-CN"/>
          </w:rPr>
          <w:t>.3 Trade-off between UL overhead and avg. latency</w:t>
        </w:r>
      </w:ins>
    </w:p>
    <w:p w14:paraId="3A33C5A2" w14:textId="77777777" w:rsidR="00BC3446" w:rsidRDefault="00BC3446" w:rsidP="00BC3446">
      <w:pPr>
        <w:rPr>
          <w:ins w:id="2531" w:author="Ericsson E" w:date="2015-11-24T10:07:00Z"/>
          <w:lang w:val="en-US" w:eastAsia="zh-CN"/>
        </w:rPr>
      </w:pPr>
      <w:ins w:id="2532" w:author="Ericsson E" w:date="2015-11-24T09:04:00Z">
        <w:r>
          <w:rPr>
            <w:lang w:val="en-US" w:eastAsia="zh-CN"/>
          </w:rPr>
          <w:t>From the results we can observe that:</w:t>
        </w:r>
      </w:ins>
    </w:p>
    <w:p w14:paraId="4A446A27" w14:textId="50E3BC47" w:rsidR="00842A73" w:rsidRDefault="00842A73" w:rsidP="00842A73">
      <w:pPr>
        <w:pStyle w:val="Observation"/>
        <w:numPr>
          <w:ilvl w:val="0"/>
          <w:numId w:val="7"/>
        </w:numPr>
        <w:rPr>
          <w:ins w:id="2533" w:author="Ericsson E" w:date="2015-11-24T09:04:00Z"/>
        </w:rPr>
      </w:pPr>
    </w:p>
    <w:p w14:paraId="6F31B549" w14:textId="2AF21171" w:rsidR="00BC3446" w:rsidRDefault="00741578" w:rsidP="00842A73">
      <w:pPr>
        <w:pStyle w:val="B1"/>
        <w:rPr>
          <w:ins w:id="2534" w:author="Ericsson E" w:date="2015-11-24T09:04:00Z"/>
          <w:lang w:val="en-US" w:eastAsia="zh-CN"/>
        </w:rPr>
      </w:pPr>
      <w:ins w:id="2535" w:author="Ericsson E" w:date="2015-11-24T10:04:00Z">
        <w:r>
          <w:rPr>
            <w:lang w:val="en-US" w:eastAsia="zh-CN"/>
          </w:rPr>
          <w:t>-</w:t>
        </w:r>
        <w:r>
          <w:rPr>
            <w:lang w:val="en-US" w:eastAsia="zh-CN"/>
          </w:rPr>
          <w:tab/>
        </w:r>
      </w:ins>
      <w:ins w:id="2536" w:author="Ericsson E" w:date="2015-11-24T09:04:00Z">
        <w:r w:rsidR="00BC3446">
          <w:rPr>
            <w:lang w:val="en-US" w:eastAsia="zh-CN"/>
          </w:rPr>
          <w:t>With low packet arrival rate, the CB-PUSCH resources are mostly unused, which means large resource overhead and inefficiency.</w:t>
        </w:r>
      </w:ins>
    </w:p>
    <w:p w14:paraId="61049EC3" w14:textId="2393D4B3" w:rsidR="00BC3446" w:rsidRDefault="00741578" w:rsidP="00842A73">
      <w:pPr>
        <w:pStyle w:val="B1"/>
        <w:rPr>
          <w:ins w:id="2537" w:author="Ericsson E" w:date="2015-11-24T10:05:00Z"/>
          <w:lang w:val="en-US" w:eastAsia="zh-CN"/>
        </w:rPr>
      </w:pPr>
      <w:ins w:id="2538" w:author="Ericsson E" w:date="2015-11-24T10:04:00Z">
        <w:r>
          <w:rPr>
            <w:lang w:val="en-US" w:eastAsia="zh-CN"/>
          </w:rPr>
          <w:t>-</w:t>
        </w:r>
        <w:r>
          <w:rPr>
            <w:lang w:val="en-US" w:eastAsia="zh-CN"/>
          </w:rPr>
          <w:tab/>
        </w:r>
      </w:ins>
      <w:ins w:id="2539" w:author="Ericsson E" w:date="2015-11-24T09:04:00Z">
        <w:r w:rsidR="00BC3446">
          <w:rPr>
            <w:lang w:val="en-US" w:eastAsia="zh-CN"/>
          </w:rPr>
          <w:t xml:space="preserve">With higher packet arrival rate the resource usage is more efficient, while the latency reduction benefit diminishes. </w:t>
        </w:r>
      </w:ins>
    </w:p>
    <w:p w14:paraId="3EC1277E" w14:textId="77777777" w:rsidR="00741578" w:rsidRPr="00292301" w:rsidRDefault="00741578" w:rsidP="00842A73">
      <w:pPr>
        <w:pStyle w:val="B1"/>
        <w:rPr>
          <w:ins w:id="2540" w:author="Ericsson E" w:date="2015-11-24T09:04:00Z"/>
          <w:lang w:val="en-US" w:eastAsia="zh-CN"/>
        </w:rPr>
      </w:pPr>
    </w:p>
    <w:p w14:paraId="094B98C0" w14:textId="7953ADCB" w:rsidR="00BC3446" w:rsidRPr="00292301" w:rsidRDefault="00BC3446" w:rsidP="00842A73">
      <w:pPr>
        <w:pStyle w:val="B1"/>
        <w:rPr>
          <w:ins w:id="2541" w:author="Ericsson E" w:date="2015-11-24T09:04:00Z"/>
          <w:lang w:eastAsia="zh-CN"/>
        </w:rPr>
      </w:pPr>
      <w:ins w:id="2542" w:author="Ericsson E" w:date="2015-11-24T09:04:00Z">
        <w:r w:rsidRPr="00292301">
          <w:rPr>
            <w:lang w:eastAsia="zh-CN"/>
          </w:rPr>
          <w:t xml:space="preserve"> </w:t>
        </w:r>
      </w:ins>
      <w:ins w:id="2543" w:author="Ericsson E" w:date="2015-11-24T10:04:00Z">
        <w:r w:rsidR="00741578">
          <w:rPr>
            <w:lang w:eastAsia="zh-CN"/>
          </w:rPr>
          <w:t>B)</w:t>
        </w:r>
        <w:r w:rsidR="00741578">
          <w:rPr>
            <w:lang w:eastAsia="zh-CN"/>
          </w:rPr>
          <w:tab/>
        </w:r>
      </w:ins>
      <w:ins w:id="2544" w:author="Ericsson E" w:date="2015-11-24T09:04:00Z">
        <w:r w:rsidRPr="00292301">
          <w:rPr>
            <w:lang w:eastAsia="zh-CN"/>
          </w:rPr>
          <w:t xml:space="preserve"> Evaluation of CB-PUSCH collision rate, in a scenario with CB-PUSCH and dynamically scheduled users</w:t>
        </w:r>
      </w:ins>
    </w:p>
    <w:p w14:paraId="342FC588" w14:textId="77777777" w:rsidR="00BC3446" w:rsidRDefault="00BC3446" w:rsidP="00BC3446">
      <w:pPr>
        <w:rPr>
          <w:ins w:id="2545" w:author="Ericsson E" w:date="2015-11-24T09:04:00Z"/>
          <w:lang w:eastAsia="zh-CN"/>
        </w:rPr>
      </w:pPr>
      <w:ins w:id="2546" w:author="Ericsson E" w:date="2015-11-24T09:04:00Z">
        <w:r>
          <w:rPr>
            <w:lang w:eastAsia="zh-CN"/>
          </w:rPr>
          <w:t>In this case, there are up to four contention-based groups, to which the users could belong to in case they are using the CB-PUSCH resources. Up to 4 UEs could belong to one group.</w:t>
        </w:r>
      </w:ins>
    </w:p>
    <w:p w14:paraId="27B9CCB2" w14:textId="56B549C3" w:rsidR="00BC3446" w:rsidRDefault="00BC3446" w:rsidP="00BC3446">
      <w:pPr>
        <w:rPr>
          <w:ins w:id="2547" w:author="Ericsson E" w:date="2015-11-24T09:04:00Z"/>
          <w:lang w:eastAsia="zh-CN"/>
        </w:rPr>
      </w:pPr>
      <w:ins w:id="2548" w:author="Ericsson E" w:date="2015-11-24T09:04:00Z">
        <w:r>
          <w:rPr>
            <w:lang w:eastAsia="zh-CN"/>
          </w:rPr>
          <w:t xml:space="preserve">We have used FTP model 1 [3], </w:t>
        </w:r>
        <w:r w:rsidRPr="001220EE">
          <w:rPr>
            <w:lang w:eastAsia="zh-CN"/>
          </w:rPr>
          <w:t>with UE arrival according to Poisson process</w:t>
        </w:r>
        <w:r>
          <w:rPr>
            <w:lang w:eastAsia="zh-CN"/>
          </w:rPr>
          <w:t>, having the file size of 0.5 MB. More parameters are given in Ta</w:t>
        </w:r>
        <w:r w:rsidRPr="00D103F2">
          <w:rPr>
            <w:lang w:eastAsia="zh-CN"/>
          </w:rPr>
          <w:t xml:space="preserve">ble </w:t>
        </w:r>
      </w:ins>
      <w:ins w:id="2549" w:author="Ericsson E" w:date="2015-11-26T11:29:00Z">
        <w:r w:rsidR="00B8523D">
          <w:rPr>
            <w:lang w:eastAsia="zh-CN"/>
          </w:rPr>
          <w:t>A1.7-</w:t>
        </w:r>
      </w:ins>
      <w:ins w:id="2550" w:author="Ericsson E" w:date="2015-11-24T09:04:00Z">
        <w:r>
          <w:rPr>
            <w:lang w:eastAsia="zh-CN"/>
          </w:rPr>
          <w:t xml:space="preserve">1 and Table </w:t>
        </w:r>
      </w:ins>
      <w:ins w:id="2551" w:author="Ericsson E" w:date="2015-11-26T11:29:00Z">
        <w:r w:rsidR="00B8523D">
          <w:rPr>
            <w:lang w:eastAsia="zh-CN"/>
          </w:rPr>
          <w:t>A1.7-</w:t>
        </w:r>
      </w:ins>
      <w:ins w:id="2552" w:author="Ericsson E" w:date="2015-11-24T09:04:00Z">
        <w:r w:rsidR="00B8523D">
          <w:rPr>
            <w:lang w:eastAsia="zh-CN"/>
          </w:rPr>
          <w:t>3 in Annex A1.7</w:t>
        </w:r>
        <w:r>
          <w:rPr>
            <w:lang w:eastAsia="zh-CN"/>
          </w:rPr>
          <w:t>.</w:t>
        </w:r>
      </w:ins>
    </w:p>
    <w:p w14:paraId="1DEE9DC9" w14:textId="77777777" w:rsidR="00BC3446" w:rsidRDefault="00BC3446" w:rsidP="00BC3446">
      <w:pPr>
        <w:rPr>
          <w:ins w:id="2553" w:author="Ericsson E" w:date="2015-11-24T09:04:00Z"/>
          <w:lang w:eastAsia="zh-CN"/>
        </w:rPr>
      </w:pPr>
      <w:ins w:id="2554" w:author="Ericsson E" w:date="2015-11-24T09:04:00Z">
        <w:r>
          <w:rPr>
            <w:lang w:eastAsia="zh-CN"/>
          </w:rPr>
          <w:t>In the evaluations, we used DL traffic, having in UL TCP ACKs. This represents as the ‘best performance’ case traffic for the CB-PUSCH, as increasing the UL traffic the collisions and the delay would only increase even more.</w:t>
        </w:r>
      </w:ins>
    </w:p>
    <w:tbl>
      <w:tblPr>
        <w:tblW w:w="0" w:type="auto"/>
        <w:tblLook w:val="04A0" w:firstRow="1" w:lastRow="0" w:firstColumn="1" w:lastColumn="0" w:noHBand="0" w:noVBand="1"/>
      </w:tblPr>
      <w:tblGrid>
        <w:gridCol w:w="4928"/>
        <w:gridCol w:w="4929"/>
      </w:tblGrid>
      <w:tr w:rsidR="00BC3446" w:rsidRPr="00EF11AF" w14:paraId="3622AB53" w14:textId="77777777" w:rsidTr="00BC3446">
        <w:trPr>
          <w:ins w:id="2555" w:author="Ericsson E" w:date="2015-11-24T09:04:00Z"/>
        </w:trPr>
        <w:tc>
          <w:tcPr>
            <w:tcW w:w="4928" w:type="dxa"/>
            <w:shd w:val="clear" w:color="auto" w:fill="auto"/>
          </w:tcPr>
          <w:p w14:paraId="6627E8AE" w14:textId="57F19AD5" w:rsidR="00BC3446" w:rsidRPr="00EF11AF" w:rsidRDefault="00BC3446" w:rsidP="00BC3446">
            <w:pPr>
              <w:jc w:val="center"/>
              <w:rPr>
                <w:ins w:id="2556" w:author="Ericsson E" w:date="2015-11-24T09:04:00Z"/>
                <w:noProof/>
                <w:lang w:val="en-US"/>
              </w:rPr>
            </w:pPr>
            <w:ins w:id="2557" w:author="Ericsson E" w:date="2015-11-24T09:04:00Z">
              <w:r>
                <w:rPr>
                  <w:noProof/>
                  <w:lang w:val="en-US"/>
                </w:rPr>
                <w:lastRenderedPageBreak/>
                <w:drawing>
                  <wp:inline distT="0" distB="0" distL="0" distR="0" wp14:anchorId="097D3F6A" wp14:editId="07C97DF3">
                    <wp:extent cx="2649220" cy="2512695"/>
                    <wp:effectExtent l="0" t="0" r="0" b="1905"/>
                    <wp:docPr id="139" name="Picture 2" descr="D:\userdata\nkolehma\My Documents\1H15\latency\cbpusch\collision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collisionrate.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49220" cy="2512695"/>
                            </a:xfrm>
                            <a:prstGeom prst="rect">
                              <a:avLst/>
                            </a:prstGeom>
                            <a:noFill/>
                            <a:ln>
                              <a:noFill/>
                            </a:ln>
                          </pic:spPr>
                        </pic:pic>
                      </a:graphicData>
                    </a:graphic>
                  </wp:inline>
                </w:drawing>
              </w:r>
            </w:ins>
          </w:p>
          <w:p w14:paraId="2416520D" w14:textId="77777777" w:rsidR="00BC3446" w:rsidRPr="00EF11AF" w:rsidRDefault="00BC3446" w:rsidP="00BC3446">
            <w:pPr>
              <w:jc w:val="center"/>
              <w:rPr>
                <w:ins w:id="2558" w:author="Ericsson E" w:date="2015-11-24T09:04:00Z"/>
                <w:lang w:eastAsia="zh-CN"/>
              </w:rPr>
            </w:pPr>
            <w:ins w:id="2559" w:author="Ericsson E" w:date="2015-11-24T09:04:00Z">
              <w:r w:rsidRPr="00EF11AF">
                <w:rPr>
                  <w:lang w:eastAsia="zh-CN"/>
                </w:rPr>
                <w:t>Figure 9.2.</w:t>
              </w:r>
              <w:r>
                <w:rPr>
                  <w:rFonts w:hint="eastAsia"/>
                  <w:lang w:eastAsia="zh-CN"/>
                </w:rPr>
                <w:t>3</w:t>
              </w:r>
              <w:r w:rsidRPr="00EF11AF">
                <w:rPr>
                  <w:lang w:eastAsia="zh-CN"/>
                </w:rPr>
                <w:t xml:space="preserve">.4 </w:t>
              </w:r>
              <w:proofErr w:type="spellStart"/>
              <w:r w:rsidRPr="00EF11AF">
                <w:rPr>
                  <w:bCs/>
                  <w:lang w:val="fi-FI" w:eastAsia="zh-CN"/>
                </w:rPr>
                <w:t>Collision</w:t>
              </w:r>
              <w:proofErr w:type="spellEnd"/>
              <w:r w:rsidRPr="00EF11AF">
                <w:rPr>
                  <w:bCs/>
                  <w:lang w:val="fi-FI" w:eastAsia="zh-CN"/>
                </w:rPr>
                <w:t xml:space="preserve"> </w:t>
              </w:r>
              <w:proofErr w:type="spellStart"/>
              <w:r w:rsidRPr="00EF11AF">
                <w:rPr>
                  <w:bCs/>
                  <w:lang w:val="fi-FI" w:eastAsia="zh-CN"/>
                </w:rPr>
                <w:t>rate</w:t>
              </w:r>
              <w:proofErr w:type="spellEnd"/>
            </w:ins>
          </w:p>
        </w:tc>
        <w:tc>
          <w:tcPr>
            <w:tcW w:w="4929" w:type="dxa"/>
            <w:shd w:val="clear" w:color="auto" w:fill="auto"/>
          </w:tcPr>
          <w:p w14:paraId="07567359" w14:textId="01A05045" w:rsidR="00BC3446" w:rsidRPr="00EF11AF" w:rsidRDefault="00BC3446" w:rsidP="00BC3446">
            <w:pPr>
              <w:jc w:val="center"/>
              <w:rPr>
                <w:ins w:id="2560" w:author="Ericsson E" w:date="2015-11-24T09:04:00Z"/>
                <w:noProof/>
                <w:lang w:val="en-US"/>
              </w:rPr>
            </w:pPr>
            <w:ins w:id="2561" w:author="Ericsson E" w:date="2015-11-24T09:04:00Z">
              <w:r>
                <w:rPr>
                  <w:noProof/>
                  <w:lang w:val="en-US"/>
                </w:rPr>
                <w:drawing>
                  <wp:inline distT="0" distB="0" distL="0" distR="0" wp14:anchorId="24F67E28" wp14:editId="2CA99AB1">
                    <wp:extent cx="2503805" cy="2538095"/>
                    <wp:effectExtent l="0" t="0" r="10795" b="1905"/>
                    <wp:docPr id="138" name="Picture 2" descr="D:\userdata\nkolehma\My Documents\1H15\latency\cbpusch\groupsfullr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cbpusch\groupsfullrate.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03805" cy="2538095"/>
                            </a:xfrm>
                            <a:prstGeom prst="rect">
                              <a:avLst/>
                            </a:prstGeom>
                            <a:noFill/>
                            <a:ln>
                              <a:noFill/>
                            </a:ln>
                          </pic:spPr>
                        </pic:pic>
                      </a:graphicData>
                    </a:graphic>
                  </wp:inline>
                </w:drawing>
              </w:r>
            </w:ins>
          </w:p>
          <w:p w14:paraId="1A93E0C5" w14:textId="77777777" w:rsidR="00BC3446" w:rsidRPr="00EF11AF" w:rsidRDefault="00BC3446" w:rsidP="00BC3446">
            <w:pPr>
              <w:jc w:val="center"/>
              <w:rPr>
                <w:ins w:id="2562" w:author="Ericsson E" w:date="2015-11-24T09:04:00Z"/>
                <w:lang w:eastAsia="zh-CN"/>
              </w:rPr>
            </w:pPr>
            <w:ins w:id="2563" w:author="Ericsson E" w:date="2015-11-24T09:04:00Z">
              <w:r w:rsidRPr="00EF11AF">
                <w:rPr>
                  <w:lang w:eastAsia="zh-CN"/>
                </w:rPr>
                <w:t>Figure 9.2.</w:t>
              </w:r>
              <w:r>
                <w:rPr>
                  <w:rFonts w:hint="eastAsia"/>
                  <w:lang w:eastAsia="zh-CN"/>
                </w:rPr>
                <w:t>3</w:t>
              </w:r>
              <w:r w:rsidRPr="00EF11AF">
                <w:rPr>
                  <w:lang w:eastAsia="zh-CN"/>
                </w:rPr>
                <w:t xml:space="preserve">.5 </w:t>
              </w:r>
              <w:r w:rsidRPr="00EF11AF">
                <w:rPr>
                  <w:bCs/>
                  <w:lang w:val="en-US" w:eastAsia="zh-CN"/>
                </w:rPr>
                <w:t>Probability of full CB PUSCH groups</w:t>
              </w:r>
            </w:ins>
          </w:p>
        </w:tc>
      </w:tr>
    </w:tbl>
    <w:p w14:paraId="6B136D1C" w14:textId="77777777" w:rsidR="00BC3446" w:rsidRDefault="00BC3446" w:rsidP="00BC3446">
      <w:pPr>
        <w:rPr>
          <w:ins w:id="2564" w:author="Ericsson E" w:date="2015-11-24T10:07:00Z"/>
          <w:lang w:eastAsia="zh-CN"/>
        </w:rPr>
      </w:pPr>
      <w:ins w:id="2565" w:author="Ericsson E" w:date="2015-11-24T09:04:00Z">
        <w:r>
          <w:rPr>
            <w:lang w:eastAsia="zh-CN"/>
          </w:rPr>
          <w:t>From the results we can observe that:</w:t>
        </w:r>
      </w:ins>
    </w:p>
    <w:p w14:paraId="45946B07" w14:textId="4BBADD7D" w:rsidR="00573F8C" w:rsidRDefault="00573F8C" w:rsidP="00842A73">
      <w:pPr>
        <w:pStyle w:val="Observation"/>
        <w:numPr>
          <w:ilvl w:val="0"/>
          <w:numId w:val="7"/>
        </w:numPr>
        <w:rPr>
          <w:ins w:id="2566" w:author="Ericsson E" w:date="2015-11-24T09:04:00Z"/>
        </w:rPr>
      </w:pPr>
    </w:p>
    <w:p w14:paraId="634DC2D5" w14:textId="4C4A427C" w:rsidR="00BC3446" w:rsidRDefault="00741578" w:rsidP="00842A73">
      <w:pPr>
        <w:pStyle w:val="B1"/>
        <w:rPr>
          <w:ins w:id="2567" w:author="Ericsson E" w:date="2015-11-24T09:04:00Z"/>
          <w:lang w:eastAsia="zh-CN"/>
        </w:rPr>
      </w:pPr>
      <w:ins w:id="2568" w:author="Ericsson E" w:date="2015-11-24T10:05:00Z">
        <w:r>
          <w:rPr>
            <w:lang w:eastAsia="zh-CN"/>
          </w:rPr>
          <w:t>-</w:t>
        </w:r>
        <w:r>
          <w:rPr>
            <w:lang w:eastAsia="zh-CN"/>
          </w:rPr>
          <w:tab/>
        </w:r>
      </w:ins>
      <w:ins w:id="2569" w:author="Ericsson E" w:date="2015-11-24T09:04:00Z">
        <w:r w:rsidR="00BC3446">
          <w:rPr>
            <w:lang w:eastAsia="zh-CN"/>
          </w:rPr>
          <w:t>There is a high impact of the number of CB-groups per TTI: the lower the number of CB-groups, the higher the collision probability (e.g. in case of one CB-group, there is a 60% probability of collision, while with 4 CB-groups the collision probability could reach up to 18%)</w:t>
        </w:r>
      </w:ins>
    </w:p>
    <w:p w14:paraId="3938425E" w14:textId="57E56E81" w:rsidR="00BC3446" w:rsidRDefault="00741578" w:rsidP="00842A73">
      <w:pPr>
        <w:pStyle w:val="B2"/>
        <w:rPr>
          <w:ins w:id="2570" w:author="Ericsson E" w:date="2015-11-24T09:04:00Z"/>
          <w:lang w:eastAsia="zh-CN"/>
        </w:rPr>
      </w:pPr>
      <w:ins w:id="2571" w:author="Ericsson E" w:date="2015-11-24T10:05:00Z">
        <w:r>
          <w:rPr>
            <w:lang w:eastAsia="zh-CN"/>
          </w:rPr>
          <w:t>-</w:t>
        </w:r>
        <w:r>
          <w:rPr>
            <w:lang w:eastAsia="zh-CN"/>
          </w:rPr>
          <w:tab/>
        </w:r>
      </w:ins>
      <w:ins w:id="2572" w:author="Ericsson E" w:date="2015-11-24T09:04:00Z">
        <w:r w:rsidR="00BC3446">
          <w:rPr>
            <w:lang w:eastAsia="zh-CN"/>
          </w:rPr>
          <w:t>The collision probability depends on the load in the NW (simultaneously active UE/cell) and also number of RB reserved for the CB</w:t>
        </w:r>
      </w:ins>
    </w:p>
    <w:p w14:paraId="3E56D396" w14:textId="108EF9B2" w:rsidR="00BC3446" w:rsidRDefault="00741578" w:rsidP="00842A73">
      <w:pPr>
        <w:pStyle w:val="B1"/>
        <w:rPr>
          <w:ins w:id="2573" w:author="Ericsson E" w:date="2015-11-24T09:04:00Z"/>
          <w:lang w:eastAsia="zh-CN"/>
        </w:rPr>
      </w:pPr>
      <w:ins w:id="2574" w:author="Ericsson E" w:date="2015-11-24T10:06:00Z">
        <w:r>
          <w:rPr>
            <w:lang w:eastAsia="zh-CN"/>
          </w:rPr>
          <w:t>-</w:t>
        </w:r>
        <w:r>
          <w:rPr>
            <w:lang w:eastAsia="zh-CN"/>
          </w:rPr>
          <w:tab/>
        </w:r>
      </w:ins>
      <w:ins w:id="2575" w:author="Ericsson E" w:date="2015-11-24T09:04:00Z">
        <w:r w:rsidR="00BC3446">
          <w:rPr>
            <w:lang w:eastAsia="zh-CN"/>
          </w:rPr>
          <w:t xml:space="preserve">From </w:t>
        </w:r>
      </w:ins>
      <w:ins w:id="2576" w:author="Ericsson E" w:date="2015-11-24T10:06:00Z">
        <w:r w:rsidR="00573F8C">
          <w:rPr>
            <w:lang w:eastAsia="zh-CN"/>
          </w:rPr>
          <w:t xml:space="preserve">the </w:t>
        </w:r>
        <w:r w:rsidR="00573F8C" w:rsidRPr="007E23C6">
          <w:rPr>
            <w:lang w:eastAsia="zh-CN"/>
          </w:rPr>
          <w:t>probability</w:t>
        </w:r>
      </w:ins>
      <w:ins w:id="2577" w:author="Ericsson E" w:date="2015-11-24T09:04:00Z">
        <w:r w:rsidR="00BC3446" w:rsidRPr="007E23C6">
          <w:rPr>
            <w:lang w:eastAsia="zh-CN"/>
          </w:rPr>
          <w:t xml:space="preserve"> that all available CB PUSCH groups are full for differ</w:t>
        </w:r>
        <w:r w:rsidR="00BC3446">
          <w:rPr>
            <w:lang w:eastAsia="zh-CN"/>
          </w:rPr>
          <w:t>ent loads and numbers of groups:</w:t>
        </w:r>
      </w:ins>
    </w:p>
    <w:p w14:paraId="23FFE741" w14:textId="17760213" w:rsidR="00BC3446" w:rsidRDefault="00741578" w:rsidP="00842A73">
      <w:pPr>
        <w:pStyle w:val="B2"/>
        <w:rPr>
          <w:ins w:id="2578" w:author="Ericsson E" w:date="2015-11-24T09:04:00Z"/>
          <w:lang w:eastAsia="zh-CN"/>
        </w:rPr>
      </w:pPr>
      <w:ins w:id="2579" w:author="Ericsson E" w:date="2015-11-24T10:06:00Z">
        <w:r>
          <w:rPr>
            <w:lang w:eastAsia="zh-CN"/>
          </w:rPr>
          <w:t>-</w:t>
        </w:r>
        <w:r>
          <w:rPr>
            <w:lang w:eastAsia="zh-CN"/>
          </w:rPr>
          <w:tab/>
        </w:r>
      </w:ins>
      <w:ins w:id="2580" w:author="Ericsson E" w:date="2015-11-24T09:04:00Z">
        <w:r w:rsidR="00BC3446">
          <w:rPr>
            <w:lang w:eastAsia="zh-CN"/>
          </w:rPr>
          <w:t>W</w:t>
        </w:r>
        <w:r w:rsidR="00BC3446" w:rsidRPr="007E23C6">
          <w:rPr>
            <w:lang w:eastAsia="zh-CN"/>
          </w:rPr>
          <w:t>ith 5 Mbps of offered DL load the probability of filling even one group of 4 UEs is zero</w:t>
        </w:r>
      </w:ins>
    </w:p>
    <w:p w14:paraId="2B576036" w14:textId="253A5E22" w:rsidR="00BC3446" w:rsidRPr="00D103F2" w:rsidRDefault="00741578" w:rsidP="00842A73">
      <w:pPr>
        <w:pStyle w:val="B2"/>
        <w:rPr>
          <w:ins w:id="2581" w:author="Ericsson E" w:date="2015-11-24T09:04:00Z"/>
          <w:lang w:eastAsia="zh-CN"/>
        </w:rPr>
      </w:pPr>
      <w:ins w:id="2582" w:author="Ericsson E" w:date="2015-11-24T10:06:00Z">
        <w:r>
          <w:rPr>
            <w:lang w:eastAsia="zh-CN"/>
          </w:rPr>
          <w:t>-</w:t>
        </w:r>
        <w:r>
          <w:rPr>
            <w:lang w:eastAsia="zh-CN"/>
          </w:rPr>
          <w:tab/>
        </w:r>
      </w:ins>
      <w:ins w:id="2583" w:author="Ericsson E" w:date="2015-11-24T09:04:00Z">
        <w:r w:rsidR="00BC3446" w:rsidRPr="007E23C6">
          <w:rPr>
            <w:lang w:eastAsia="zh-CN"/>
          </w:rPr>
          <w:t xml:space="preserve">Two groups can tolerate up to 15 Mbps offered load without getting full, three groups up to 20 Mbps </w:t>
        </w:r>
        <w:r w:rsidR="00BC3446" w:rsidRPr="00D103F2">
          <w:rPr>
            <w:lang w:eastAsia="zh-CN"/>
          </w:rPr>
          <w:t>and four groups up to 25 Mbps</w:t>
        </w:r>
      </w:ins>
    </w:p>
    <w:p w14:paraId="5212C8EA" w14:textId="77777777" w:rsidR="00BC3446" w:rsidRDefault="00BC3446" w:rsidP="00BC3446">
      <w:pPr>
        <w:rPr>
          <w:ins w:id="2584" w:author="Ericsson E" w:date="2015-11-24T09:04:00Z"/>
          <w:lang w:eastAsia="zh-CN"/>
        </w:rPr>
      </w:pPr>
      <w:ins w:id="2585" w:author="Ericsson E" w:date="2015-11-24T09:04:00Z">
        <w:r w:rsidRPr="00D103F2">
          <w:rPr>
            <w:lang w:eastAsia="zh-CN"/>
          </w:rPr>
          <w:t xml:space="preserve">One key point to observe it is the UL delay (E2E delay). In that case, our reference case is legacy D-SR UL grant (with SR periodicity 5 </w:t>
        </w:r>
        <w:proofErr w:type="spellStart"/>
        <w:r w:rsidRPr="00D103F2">
          <w:rPr>
            <w:lang w:eastAsia="zh-CN"/>
          </w:rPr>
          <w:t>ms</w:t>
        </w:r>
        <w:proofErr w:type="spellEnd"/>
        <w:r w:rsidRPr="00D103F2">
          <w:rPr>
            <w:lang w:eastAsia="zh-CN"/>
          </w:rPr>
          <w:t>). Th</w:t>
        </w:r>
        <w:r>
          <w:rPr>
            <w:lang w:eastAsia="zh-CN"/>
          </w:rPr>
          <w:t>is aspect is plotted for selected cases, corresponding for 10 Mbps and 25 Mbps offered load.</w:t>
        </w:r>
      </w:ins>
    </w:p>
    <w:tbl>
      <w:tblPr>
        <w:tblW w:w="0" w:type="auto"/>
        <w:tblLook w:val="04A0" w:firstRow="1" w:lastRow="0" w:firstColumn="1" w:lastColumn="0" w:noHBand="0" w:noVBand="1"/>
      </w:tblPr>
      <w:tblGrid>
        <w:gridCol w:w="4928"/>
        <w:gridCol w:w="4929"/>
      </w:tblGrid>
      <w:tr w:rsidR="00BC3446" w:rsidRPr="00EF11AF" w14:paraId="7F95FEFC" w14:textId="77777777" w:rsidTr="00BC3446">
        <w:trPr>
          <w:ins w:id="2586" w:author="Ericsson E" w:date="2015-11-24T09:04:00Z"/>
        </w:trPr>
        <w:tc>
          <w:tcPr>
            <w:tcW w:w="4928" w:type="dxa"/>
            <w:shd w:val="clear" w:color="auto" w:fill="auto"/>
          </w:tcPr>
          <w:p w14:paraId="35B295EB" w14:textId="0BA9F2FE" w:rsidR="00BC3446" w:rsidRPr="00EF11AF" w:rsidRDefault="00BC3446" w:rsidP="00BC3446">
            <w:pPr>
              <w:jc w:val="center"/>
              <w:rPr>
                <w:ins w:id="2587" w:author="Ericsson E" w:date="2015-11-24T09:04:00Z"/>
                <w:noProof/>
                <w:lang w:val="en-US"/>
              </w:rPr>
            </w:pPr>
            <w:ins w:id="2588" w:author="Ericsson E" w:date="2015-11-24T09:04:00Z">
              <w:r>
                <w:rPr>
                  <w:noProof/>
                  <w:lang w:val="en-US"/>
                </w:rPr>
                <w:drawing>
                  <wp:inline distT="0" distB="0" distL="0" distR="0" wp14:anchorId="6CA0A71E" wp14:editId="4BAB74BA">
                    <wp:extent cx="2768600" cy="2512695"/>
                    <wp:effectExtent l="0" t="0" r="0" b="1905"/>
                    <wp:docPr id="137" name="Picture 51" descr="uldelay_10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uldelay_10mbps"/>
                            <pic:cNvPicPr>
                              <a:picLocks noChangeAspect="1" noChangeArrowheads="1"/>
                            </pic:cNvPicPr>
                          </pic:nvPicPr>
                          <pic:blipFill>
                            <a:blip r:embed="rId97">
                              <a:extLst>
                                <a:ext uri="{28A0092B-C50C-407E-A947-70E740481C1C}">
                                  <a14:useLocalDpi xmlns:a14="http://schemas.microsoft.com/office/drawing/2010/main" val="0"/>
                                </a:ext>
                              </a:extLst>
                            </a:blip>
                            <a:srcRect r="19391"/>
                            <a:stretch>
                              <a:fillRect/>
                            </a:stretch>
                          </pic:blipFill>
                          <pic:spPr bwMode="auto">
                            <a:xfrm>
                              <a:off x="0" y="0"/>
                              <a:ext cx="2768600" cy="2512695"/>
                            </a:xfrm>
                            <a:prstGeom prst="rect">
                              <a:avLst/>
                            </a:prstGeom>
                            <a:noFill/>
                            <a:ln>
                              <a:noFill/>
                            </a:ln>
                          </pic:spPr>
                        </pic:pic>
                      </a:graphicData>
                    </a:graphic>
                  </wp:inline>
                </w:drawing>
              </w:r>
            </w:ins>
          </w:p>
          <w:p w14:paraId="1F2E3B34" w14:textId="77777777" w:rsidR="00BC3446" w:rsidRPr="00EF11AF" w:rsidRDefault="00BC3446" w:rsidP="00BC3446">
            <w:pPr>
              <w:jc w:val="center"/>
              <w:rPr>
                <w:ins w:id="2589" w:author="Ericsson E" w:date="2015-11-24T09:04:00Z"/>
                <w:noProof/>
                <w:lang w:val="en-US"/>
              </w:rPr>
            </w:pPr>
            <w:ins w:id="2590" w:author="Ericsson E" w:date="2015-11-24T09:04:00Z">
              <w:r w:rsidRPr="00EF11AF">
                <w:rPr>
                  <w:lang w:eastAsia="zh-CN"/>
                </w:rPr>
                <w:t>Figure 9.2.</w:t>
              </w:r>
              <w:r>
                <w:rPr>
                  <w:rFonts w:hint="eastAsia"/>
                  <w:lang w:eastAsia="zh-CN"/>
                </w:rPr>
                <w:t>3</w:t>
              </w:r>
              <w:r w:rsidRPr="00EF11AF">
                <w:rPr>
                  <w:lang w:eastAsia="zh-CN"/>
                </w:rPr>
                <w:t xml:space="preserve">.6 </w:t>
              </w:r>
              <w:r w:rsidRPr="00EF11AF">
                <w:rPr>
                  <w:bCs/>
                  <w:lang w:val="en-US" w:eastAsia="zh-CN"/>
                </w:rPr>
                <w:t>UL end to end delay for 10 Mbps</w:t>
              </w:r>
            </w:ins>
          </w:p>
        </w:tc>
        <w:tc>
          <w:tcPr>
            <w:tcW w:w="4929" w:type="dxa"/>
            <w:shd w:val="clear" w:color="auto" w:fill="auto"/>
          </w:tcPr>
          <w:p w14:paraId="4BA203C5" w14:textId="513B0ED8" w:rsidR="00BC3446" w:rsidRPr="00EF11AF" w:rsidRDefault="00BC3446" w:rsidP="00BC3446">
            <w:pPr>
              <w:jc w:val="center"/>
              <w:rPr>
                <w:ins w:id="2591" w:author="Ericsson E" w:date="2015-11-24T09:04:00Z"/>
                <w:noProof/>
                <w:lang w:val="en-US"/>
              </w:rPr>
            </w:pPr>
            <w:ins w:id="2592" w:author="Ericsson E" w:date="2015-11-24T09:04:00Z">
              <w:r>
                <w:rPr>
                  <w:noProof/>
                  <w:lang w:val="en-US"/>
                </w:rPr>
                <w:drawing>
                  <wp:inline distT="0" distB="0" distL="0" distR="0" wp14:anchorId="6A381F75" wp14:editId="7F1484E4">
                    <wp:extent cx="2794635" cy="2486660"/>
                    <wp:effectExtent l="0" t="0" r="0" b="2540"/>
                    <wp:docPr id="123" name="Picture 52" descr="uldelay_25mb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uldelay_25mbps"/>
                            <pic:cNvPicPr>
                              <a:picLocks noChangeAspect="1" noChangeArrowheads="1"/>
                            </pic:cNvPicPr>
                          </pic:nvPicPr>
                          <pic:blipFill>
                            <a:blip r:embed="rId98">
                              <a:extLst>
                                <a:ext uri="{28A0092B-C50C-407E-A947-70E740481C1C}">
                                  <a14:useLocalDpi xmlns:a14="http://schemas.microsoft.com/office/drawing/2010/main" val="0"/>
                                </a:ext>
                              </a:extLst>
                            </a:blip>
                            <a:srcRect r="17697"/>
                            <a:stretch>
                              <a:fillRect/>
                            </a:stretch>
                          </pic:blipFill>
                          <pic:spPr bwMode="auto">
                            <a:xfrm>
                              <a:off x="0" y="0"/>
                              <a:ext cx="2794635" cy="2486660"/>
                            </a:xfrm>
                            <a:prstGeom prst="rect">
                              <a:avLst/>
                            </a:prstGeom>
                            <a:noFill/>
                            <a:ln>
                              <a:noFill/>
                            </a:ln>
                          </pic:spPr>
                        </pic:pic>
                      </a:graphicData>
                    </a:graphic>
                  </wp:inline>
                </w:drawing>
              </w:r>
            </w:ins>
          </w:p>
          <w:p w14:paraId="21777A27" w14:textId="77777777" w:rsidR="00BC3446" w:rsidRPr="00EF11AF" w:rsidRDefault="00BC3446" w:rsidP="00BC3446">
            <w:pPr>
              <w:jc w:val="center"/>
              <w:rPr>
                <w:ins w:id="2593" w:author="Ericsson E" w:date="2015-11-24T09:04:00Z"/>
                <w:lang w:eastAsia="zh-CN"/>
              </w:rPr>
            </w:pPr>
            <w:ins w:id="2594" w:author="Ericsson E" w:date="2015-11-24T09:04:00Z">
              <w:r w:rsidRPr="00EF11AF">
                <w:rPr>
                  <w:lang w:eastAsia="zh-CN"/>
                </w:rPr>
                <w:t>Figure 9.2.</w:t>
              </w:r>
              <w:r>
                <w:rPr>
                  <w:rFonts w:hint="eastAsia"/>
                  <w:lang w:eastAsia="zh-CN"/>
                </w:rPr>
                <w:t>3</w:t>
              </w:r>
              <w:r w:rsidRPr="00EF11AF">
                <w:rPr>
                  <w:lang w:eastAsia="zh-CN"/>
                </w:rPr>
                <w:t xml:space="preserve">.7 </w:t>
              </w:r>
              <w:r w:rsidRPr="00EF11AF">
                <w:rPr>
                  <w:bCs/>
                  <w:lang w:val="en-US" w:eastAsia="zh-CN"/>
                </w:rPr>
                <w:t>UL end to end delay for 25 Mbps</w:t>
              </w:r>
            </w:ins>
          </w:p>
        </w:tc>
      </w:tr>
    </w:tbl>
    <w:p w14:paraId="3863FB10" w14:textId="77777777" w:rsidR="00BC3446" w:rsidRDefault="00BC3446" w:rsidP="00BC3446">
      <w:pPr>
        <w:rPr>
          <w:ins w:id="2595" w:author="Ericsson E" w:date="2015-11-24T09:04:00Z"/>
          <w:lang w:eastAsia="zh-CN"/>
        </w:rPr>
      </w:pPr>
      <w:ins w:id="2596" w:author="Ericsson E" w:date="2015-11-24T09:04:00Z">
        <w:r>
          <w:rPr>
            <w:lang w:eastAsia="zh-CN"/>
          </w:rPr>
          <w:t>From the results we can observe that:</w:t>
        </w:r>
      </w:ins>
    </w:p>
    <w:p w14:paraId="6EA375D8" w14:textId="77777777" w:rsidR="00BC3446" w:rsidRDefault="00BC3446" w:rsidP="00573F8C">
      <w:pPr>
        <w:pStyle w:val="Observation"/>
        <w:numPr>
          <w:ilvl w:val="0"/>
          <w:numId w:val="7"/>
        </w:numPr>
        <w:rPr>
          <w:ins w:id="2597" w:author="Ericsson E" w:date="2015-11-24T09:04:00Z"/>
        </w:rPr>
      </w:pPr>
      <w:ins w:id="2598" w:author="Ericsson E" w:date="2015-11-24T09:04:00Z">
        <w:r>
          <w:lastRenderedPageBreak/>
          <w:t>SR-based UL grant gives more predictable delay performance whereas the gains from CB-PUSCH are sensitive to load and number of UEs sharing the same resources. High end of delay distribution is significantly worse for CB-PUSCH, especially in high load.</w:t>
        </w:r>
      </w:ins>
    </w:p>
    <w:p w14:paraId="2547D43E" w14:textId="515467BE" w:rsidR="00BC3446" w:rsidRDefault="00CA1F92" w:rsidP="00BC3446">
      <w:pPr>
        <w:pStyle w:val="Heading2"/>
        <w:rPr>
          <w:ins w:id="2599" w:author="Ericsson E" w:date="2015-11-24T09:06:00Z"/>
        </w:rPr>
      </w:pPr>
      <w:bookmarkStart w:id="2600" w:name="_Toc309980062"/>
      <w:ins w:id="2601" w:author="Ericsson E" w:date="2015-11-24T09:06:00Z">
        <w:r>
          <w:t>9.3</w:t>
        </w:r>
        <w:r w:rsidR="00BC3446">
          <w:t xml:space="preserve"> Handover latency [11]</w:t>
        </w:r>
        <w:bookmarkEnd w:id="2600"/>
      </w:ins>
    </w:p>
    <w:p w14:paraId="4FA6128F" w14:textId="7942D80D" w:rsidR="00BC3446" w:rsidRPr="00E405B7" w:rsidRDefault="003F4B97" w:rsidP="00BC3446">
      <w:pPr>
        <w:pStyle w:val="TH"/>
        <w:jc w:val="left"/>
        <w:rPr>
          <w:ins w:id="2602" w:author="Ericsson E" w:date="2015-11-24T09:06:00Z"/>
          <w:rFonts w:ascii="Times New Roman" w:hAnsi="Times New Roman"/>
          <w:b w:val="0"/>
        </w:rPr>
      </w:pPr>
      <w:ins w:id="2603" w:author="Ericsson E" w:date="2015-11-24T09:06:00Z">
        <w:r>
          <w:rPr>
            <w:rFonts w:ascii="Times New Roman" w:hAnsi="Times New Roman"/>
            <w:b w:val="0"/>
          </w:rPr>
          <w:t>Figure 9.3</w:t>
        </w:r>
        <w:r w:rsidR="00BC3446">
          <w:rPr>
            <w:rFonts w:ascii="Times New Roman" w:hAnsi="Times New Roman"/>
            <w:b w:val="0"/>
          </w:rPr>
          <w:t>-1</w:t>
        </w:r>
        <w:r w:rsidR="00BC3446" w:rsidRPr="00E405B7">
          <w:rPr>
            <w:rFonts w:ascii="Times New Roman" w:hAnsi="Times New Roman"/>
            <w:b w:val="0"/>
          </w:rPr>
          <w:t xml:space="preserve"> </w:t>
        </w:r>
        <w:r w:rsidR="00BC3446">
          <w:rPr>
            <w:rFonts w:ascii="Times New Roman" w:hAnsi="Times New Roman"/>
            <w:b w:val="0"/>
          </w:rPr>
          <w:t>captures</w:t>
        </w:r>
        <w:r w:rsidR="00BC3446" w:rsidRPr="00E405B7">
          <w:rPr>
            <w:rFonts w:ascii="Times New Roman" w:hAnsi="Times New Roman"/>
            <w:b w:val="0"/>
          </w:rPr>
          <w:t xml:space="preserve"> typical interruption time for legacy handover vs. gains achieved by Sy</w:t>
        </w:r>
        <w:r w:rsidR="00BC3446">
          <w:rPr>
            <w:rFonts w:ascii="Times New Roman" w:hAnsi="Times New Roman"/>
            <w:b w:val="0"/>
          </w:rPr>
          <w:t>n</w:t>
        </w:r>
        <w:r w:rsidR="00BC3446" w:rsidRPr="00E405B7">
          <w:rPr>
            <w:rFonts w:ascii="Times New Roman" w:hAnsi="Times New Roman"/>
            <w:b w:val="0"/>
          </w:rPr>
          <w:t>ch</w:t>
        </w:r>
        <w:r w:rsidR="00BC3446">
          <w:rPr>
            <w:rFonts w:ascii="Times New Roman" w:hAnsi="Times New Roman"/>
            <w:b w:val="0"/>
          </w:rPr>
          <w:t>ro</w:t>
        </w:r>
        <w:r w:rsidR="00BC3446" w:rsidRPr="00E405B7">
          <w:rPr>
            <w:rFonts w:ascii="Times New Roman" w:hAnsi="Times New Roman"/>
            <w:b w:val="0"/>
          </w:rPr>
          <w:t>nous handover.</w:t>
        </w:r>
        <w:r w:rsidR="00BC3446">
          <w:rPr>
            <w:rFonts w:ascii="Times New Roman" w:hAnsi="Times New Roman"/>
            <w:b w:val="0"/>
          </w:rPr>
          <w:t xml:space="preserve"> As</w:t>
        </w:r>
        <w:r>
          <w:rPr>
            <w:rFonts w:ascii="Times New Roman" w:hAnsi="Times New Roman"/>
            <w:b w:val="0"/>
          </w:rPr>
          <w:t xml:space="preserve"> can be seen from the figure 9.3</w:t>
        </w:r>
        <w:r w:rsidR="00BC3446">
          <w:rPr>
            <w:rFonts w:ascii="Times New Roman" w:hAnsi="Times New Roman"/>
            <w:b w:val="0"/>
          </w:rPr>
          <w:t>-1 below, the interruption time is much higher for UE’s with more speed and the case of higher number of small cells under a Macro cell. This is due to the fact that if the UE moves with higher speed, it will experience more frequent handovers than a UE with lower speed. The increased number of handovers, each introducing some interruption time adds up to a higher overall delay.  However, the interruption time is significantly lower for the case of synchronized handover. The fact remains, that the higher number of handover a UE experiences, the higher will be the data interruption time. However, comparing the two scenarios, the benefits are obvious with synchronized handover.</w:t>
        </w:r>
      </w:ins>
    </w:p>
    <w:p w14:paraId="3122CF18" w14:textId="77777777" w:rsidR="00BC3446" w:rsidRDefault="00BC3446" w:rsidP="00BC3446">
      <w:pPr>
        <w:pStyle w:val="TAC"/>
        <w:rPr>
          <w:ins w:id="2604" w:author="Ericsson E" w:date="2015-11-24T09:06:00Z"/>
        </w:rPr>
      </w:pPr>
      <w:ins w:id="2605" w:author="Ericsson E" w:date="2015-11-24T09:06:00Z">
        <w:r w:rsidRPr="00D8207D">
          <w:rPr>
            <w:noProof/>
            <w:lang w:val="en-US"/>
          </w:rPr>
          <w:drawing>
            <wp:inline distT="0" distB="0" distL="0" distR="0" wp14:anchorId="14DC826A" wp14:editId="6A83DD3E">
              <wp:extent cx="4358640" cy="1623695"/>
              <wp:effectExtent l="0" t="0" r="10160" b="190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358640" cy="1623695"/>
                      </a:xfrm>
                      <a:prstGeom prst="rect">
                        <a:avLst/>
                      </a:prstGeom>
                      <a:noFill/>
                      <a:ln>
                        <a:noFill/>
                      </a:ln>
                    </pic:spPr>
                  </pic:pic>
                </a:graphicData>
              </a:graphic>
            </wp:inline>
          </w:drawing>
        </w:r>
      </w:ins>
    </w:p>
    <w:p w14:paraId="1F6F88B6" w14:textId="5D8982E9" w:rsidR="00BC3446" w:rsidRDefault="00BC3446" w:rsidP="00BC3446">
      <w:pPr>
        <w:pStyle w:val="TH"/>
        <w:rPr>
          <w:ins w:id="2606" w:author="Ericsson E" w:date="2015-11-24T09:06:00Z"/>
        </w:rPr>
      </w:pPr>
      <w:ins w:id="2607" w:author="Ericsson E" w:date="2015-11-24T09:06:00Z">
        <w:r w:rsidRPr="00B266B0">
          <w:t xml:space="preserve">Figure </w:t>
        </w:r>
        <w:r w:rsidR="003F4B97">
          <w:t>9.3</w:t>
        </w:r>
        <w:r>
          <w:t>-1</w:t>
        </w:r>
        <w:r w:rsidRPr="00B266B0">
          <w:t xml:space="preserve">: </w:t>
        </w:r>
        <w:r>
          <w:t>Average Percentage of the Interruption Time</w:t>
        </w:r>
        <w:r w:rsidRPr="006215FE">
          <w:t>.</w:t>
        </w:r>
      </w:ins>
    </w:p>
    <w:p w14:paraId="0FECC1EE" w14:textId="77777777" w:rsidR="00BC3446" w:rsidRDefault="00BC3446" w:rsidP="00BC3446">
      <w:pPr>
        <w:rPr>
          <w:ins w:id="2608" w:author="Ericsson E" w:date="2015-11-24T09:04:00Z"/>
          <w:lang w:eastAsia="zh-CN"/>
        </w:rPr>
      </w:pPr>
    </w:p>
    <w:p w14:paraId="54BF9387" w14:textId="77777777" w:rsidR="00C44C6A" w:rsidRDefault="002256ED" w:rsidP="00C44C6A">
      <w:pPr>
        <w:pStyle w:val="Heading1"/>
      </w:pPr>
      <w:bookmarkStart w:id="2609" w:name="_Toc309980063"/>
      <w:r>
        <w:t>10</w:t>
      </w:r>
      <w:r w:rsidR="00925B20">
        <w:tab/>
      </w:r>
      <w:r w:rsidR="00867E21">
        <w:t>Protocol</w:t>
      </w:r>
      <w:r w:rsidR="00925B20">
        <w:t xml:space="preserve"> I</w:t>
      </w:r>
      <w:r w:rsidR="00C44C6A">
        <w:t>mpact</w:t>
      </w:r>
      <w:bookmarkEnd w:id="2609"/>
    </w:p>
    <w:p w14:paraId="548B907D" w14:textId="77777777" w:rsidR="00867E21" w:rsidRDefault="002256ED" w:rsidP="00867E21">
      <w:pPr>
        <w:pStyle w:val="Heading2"/>
      </w:pPr>
      <w:bookmarkStart w:id="2610" w:name="_Toc309980064"/>
      <w:r>
        <w:t>10</w:t>
      </w:r>
      <w:r w:rsidR="00867E21">
        <w:t>.1</w:t>
      </w:r>
      <w:r w:rsidR="00867E21">
        <w:tab/>
        <w:t>Control Plane</w:t>
      </w:r>
      <w:bookmarkEnd w:id="2610"/>
    </w:p>
    <w:p w14:paraId="0932DB36" w14:textId="77777777" w:rsidR="00867E21" w:rsidRPr="00867E21" w:rsidRDefault="002256ED" w:rsidP="00867E21">
      <w:pPr>
        <w:pStyle w:val="Heading2"/>
      </w:pPr>
      <w:bookmarkStart w:id="2611" w:name="_Toc309980065"/>
      <w:r>
        <w:t>10</w:t>
      </w:r>
      <w:r w:rsidR="00867E21">
        <w:t>.2</w:t>
      </w:r>
      <w:r w:rsidR="00867E21">
        <w:tab/>
        <w:t>User Plane</w:t>
      </w:r>
      <w:bookmarkEnd w:id="2611"/>
    </w:p>
    <w:p w14:paraId="7F106B3F" w14:textId="77777777" w:rsidR="00925B20" w:rsidRDefault="00925B20" w:rsidP="00925B20"/>
    <w:p w14:paraId="33EF5EC7" w14:textId="77777777" w:rsidR="0026575A" w:rsidRDefault="005C5EDC" w:rsidP="0026575A">
      <w:pPr>
        <w:pStyle w:val="Heading1"/>
      </w:pPr>
      <w:bookmarkStart w:id="2612" w:name="_Toc309980066"/>
      <w:r>
        <w:t>1</w:t>
      </w:r>
      <w:r w:rsidR="002256ED">
        <w:t>1</w:t>
      </w:r>
      <w:r w:rsidR="0026575A">
        <w:tab/>
        <w:t>Conclusion</w:t>
      </w:r>
      <w:bookmarkEnd w:id="2612"/>
    </w:p>
    <w:p w14:paraId="25C9A4D3" w14:textId="77777777" w:rsidR="00E15565" w:rsidRPr="00E15565" w:rsidRDefault="00E15565" w:rsidP="00E15565">
      <w:pPr>
        <w:pStyle w:val="Heading2"/>
      </w:pPr>
      <w:bookmarkStart w:id="2613" w:name="_Toc309980067"/>
      <w:r w:rsidRPr="00E15565">
        <w:t>11.1</w:t>
      </w:r>
      <w:r w:rsidRPr="00E15565">
        <w:tab/>
        <w:t>RAN2 Protocol Evaluations</w:t>
      </w:r>
      <w:bookmarkEnd w:id="2613"/>
    </w:p>
    <w:p w14:paraId="43C4F291" w14:textId="77777777" w:rsidR="00E15565" w:rsidRPr="00E15565" w:rsidRDefault="00E15565" w:rsidP="00E15565">
      <w:r w:rsidRPr="00E15565">
        <w:t xml:space="preserve">In protocol evaluations, the potential gains in terms of increased download throughput and reduction of download time for reduced latency in LTE has been performed and evaluated. </w:t>
      </w:r>
    </w:p>
    <w:p w14:paraId="759A7C30" w14:textId="77777777" w:rsidR="00E15565" w:rsidRPr="00E15565" w:rsidRDefault="00E15565" w:rsidP="00E15565">
      <w:r w:rsidRPr="00E15565">
        <w:t xml:space="preserve">For TCP, and TCP slow start specifically, results show that reduced UL latency, shorter RTT and HARQ RTT can have a positive impact on TCP performance depending on cell load and L1/L2 overhead. This is due to the fact that the receiver may acknowledge TCP packets faster which enables a faster increase in the TCP window size. Latency reduction has shown a positive impact on both TCP congestion avoidance mode and in TCP slow start phase. </w:t>
      </w:r>
    </w:p>
    <w:p w14:paraId="429B43A2" w14:textId="77777777" w:rsidR="00E15565" w:rsidRPr="00E15565" w:rsidRDefault="00E15565" w:rsidP="00E15565">
      <w:r w:rsidRPr="00E15565">
        <w:t xml:space="preserve">As the initial window size for each TCP connection is very small and the increase is steeper for each size increment, the effect of latency reductions for both RTT and HARQ RTT are more considerable for the slow start phase. This impact is large for small file sizes, especially where the slow start period lasts for the entire duration of the file transfer (how long the phase lasts depends on TCP congestion control algorithm and parameters). For larger file sizes, the proportion of the slow start phase of the whole file is smaller if packet losses can be avoided. </w:t>
      </w:r>
    </w:p>
    <w:p w14:paraId="597E83FA" w14:textId="77777777" w:rsidR="00E15565" w:rsidRPr="00E15565" w:rsidRDefault="00E15565" w:rsidP="00E15565">
      <w:r w:rsidRPr="00E15565">
        <w:t>Furthermore, the following high-level observations have been obtained:</w:t>
      </w:r>
    </w:p>
    <w:p w14:paraId="6599FDC3" w14:textId="77777777" w:rsidR="00E15565" w:rsidRPr="00E15565" w:rsidRDefault="00E15565" w:rsidP="00E15565">
      <w:r w:rsidRPr="00E15565">
        <w:t>For TTI shortening, the potential gain depends on the following aspects:</w:t>
      </w:r>
    </w:p>
    <w:p w14:paraId="5FA909EA" w14:textId="77777777" w:rsidR="00E15565" w:rsidRPr="00E15565" w:rsidRDefault="00E15565" w:rsidP="00E15565">
      <w:pPr>
        <w:rPr>
          <w:lang w:val="en-US"/>
        </w:rPr>
      </w:pPr>
      <w:r w:rsidRPr="00E15565">
        <w:rPr>
          <w:lang w:val="en-US"/>
        </w:rPr>
        <w:lastRenderedPageBreak/>
        <w:t>-</w:t>
      </w:r>
      <w:r w:rsidRPr="00E15565">
        <w:rPr>
          <w:lang w:val="en-US"/>
        </w:rPr>
        <w:tab/>
        <w:t>Delays in the core network and Internet also impact the UE perceived throughput. If these delays dominate over radio network delays, latency reduction techniques will be less efficient.</w:t>
      </w:r>
    </w:p>
    <w:p w14:paraId="72EE3B4F" w14:textId="77777777" w:rsidR="00E15565" w:rsidRPr="00E15565" w:rsidRDefault="00E15565" w:rsidP="00E15565">
      <w:r w:rsidRPr="00E15565">
        <w:rPr>
          <w:lang w:val="en-US"/>
        </w:rPr>
        <w:t>-</w:t>
      </w:r>
      <w:r w:rsidRPr="00E15565">
        <w:rPr>
          <w:lang w:val="en-US"/>
        </w:rPr>
        <w:tab/>
        <w:t xml:space="preserve">In high loaded cells, or in situations where the available scheduled Uu bitrate is low, e.g. due to radio conditions, user data is queued before transmitting. This has an impact on User Throughput. </w:t>
      </w:r>
      <w:r w:rsidRPr="00E15565">
        <w:t>In these scenarios, efforts to reduce radio latency will be less important as the limited availability of UL resources may result in reduced performance as the queuing delay dominates over the radio delay.</w:t>
      </w:r>
    </w:p>
    <w:p w14:paraId="386635B8" w14:textId="77777777" w:rsidR="00E15565" w:rsidRPr="00387B73" w:rsidRDefault="00E15565" w:rsidP="00E15565">
      <w:pPr>
        <w:rPr>
          <w:lang w:val="en-US"/>
        </w:rPr>
      </w:pPr>
      <w:r w:rsidRPr="00E15565">
        <w:rPr>
          <w:lang w:val="en-US"/>
        </w:rPr>
        <w:t>-</w:t>
      </w:r>
      <w:r w:rsidRPr="00E15565">
        <w:rPr>
          <w:lang w:val="en-US"/>
        </w:rPr>
        <w:tab/>
        <w:t xml:space="preserve">By reducing the TTI length, the network can schedule the UE faster, which reduces the RTT. A reduction in RTT increases the TCP throughput. </w:t>
      </w:r>
      <w:r w:rsidRPr="00387B73">
        <w:rPr>
          <w:lang w:val="en-US"/>
        </w:rPr>
        <w:t>A reduction of TTI length may also increase the system capacity for small data transmission.</w:t>
      </w:r>
    </w:p>
    <w:p w14:paraId="44279C99" w14:textId="2DEAFA53" w:rsidR="00E15565" w:rsidRPr="00E15565" w:rsidRDefault="00E15565" w:rsidP="00E15565">
      <w:pPr>
        <w:rPr>
          <w:lang w:val="en-US"/>
        </w:rPr>
      </w:pPr>
      <w:r w:rsidRPr="00E15565">
        <w:rPr>
          <w:lang w:val="en-US"/>
        </w:rPr>
        <w:t xml:space="preserve">- </w:t>
      </w:r>
      <w:r w:rsidRPr="00E15565">
        <w:rPr>
          <w:lang w:val="en-US"/>
        </w:rPr>
        <w:tab/>
      </w:r>
      <w:r w:rsidR="006A515F" w:rsidRPr="006A515F">
        <w:rPr>
          <w:lang w:val="en-US"/>
        </w:rPr>
        <w:t>For file transfers using TCP, the amount of UPT gain provided by shorter TTI may decrease with larger file size.</w:t>
      </w:r>
    </w:p>
    <w:p w14:paraId="3EAF81BC" w14:textId="77777777" w:rsidR="00E15565" w:rsidRPr="00E15565" w:rsidRDefault="00E15565" w:rsidP="00E15565">
      <w:pPr>
        <w:rPr>
          <w:lang w:val="en-US"/>
        </w:rPr>
      </w:pPr>
      <w:r w:rsidRPr="00E15565">
        <w:rPr>
          <w:lang w:val="en-US"/>
        </w:rPr>
        <w:t>-</w:t>
      </w:r>
      <w:r w:rsidRPr="00E15565">
        <w:rPr>
          <w:lang w:val="en-US"/>
        </w:rPr>
        <w:tab/>
        <w:t>With reduced TTI length, the processing time may be reduced with a resulting scaling of the RTT and HARQ RTT. Shortening the TTI gives a larger latency reduction effect compared to only shortened processing time(s).</w:t>
      </w:r>
    </w:p>
    <w:p w14:paraId="6E10CF34" w14:textId="77777777" w:rsidR="00E15565" w:rsidRPr="00E15565" w:rsidRDefault="00E15565" w:rsidP="00E15565">
      <w:pPr>
        <w:rPr>
          <w:lang w:val="en-US"/>
        </w:rPr>
      </w:pPr>
      <w:r w:rsidRPr="00E15565">
        <w:rPr>
          <w:lang w:val="en-US"/>
        </w:rPr>
        <w:t>-</w:t>
      </w:r>
      <w:r w:rsidRPr="00E15565">
        <w:rPr>
          <w:lang w:val="en-US"/>
        </w:rPr>
        <w:tab/>
        <w:t>A reduction of TTI length may require additional L1 overhead e.g. CRC, RS, DCI, UCI and result in a relative increase of L2 headers. Increased overhead will to some extent limit the User Throughput gain from TTI reduction.</w:t>
      </w:r>
    </w:p>
    <w:p w14:paraId="15E9E9CA" w14:textId="5D9C531E" w:rsidR="00E15565" w:rsidRPr="00E15565" w:rsidRDefault="00E15565" w:rsidP="00E15565">
      <w:pPr>
        <w:rPr>
          <w:lang w:val="en-US"/>
        </w:rPr>
      </w:pPr>
      <w:r w:rsidRPr="00E15565">
        <w:rPr>
          <w:lang w:val="en-US"/>
        </w:rPr>
        <w:t>-</w:t>
      </w:r>
      <w:r w:rsidRPr="00E15565">
        <w:rPr>
          <w:lang w:val="en-US"/>
        </w:rPr>
        <w:tab/>
        <w:t>Shorter TTI can enable quicker HARQ and CSI feedback, which may give faster link adaptation to channel conditions. Gain can be observed for the UE perceived throughput as well as median delay.</w:t>
      </w:r>
    </w:p>
    <w:p w14:paraId="49BAB370" w14:textId="77777777" w:rsidR="00E15565" w:rsidRPr="00E15565" w:rsidRDefault="00E15565" w:rsidP="00E15565">
      <w:pPr>
        <w:rPr>
          <w:lang w:val="en-US"/>
        </w:rPr>
      </w:pPr>
      <w:r w:rsidRPr="00E15565">
        <w:t xml:space="preserve">For fast uplink access: </w:t>
      </w:r>
    </w:p>
    <w:p w14:paraId="1A82AD5A" w14:textId="77777777" w:rsidR="00E15565" w:rsidRPr="00E15565" w:rsidRDefault="00E15565" w:rsidP="00E15565">
      <w:pPr>
        <w:rPr>
          <w:lang w:val="en-US"/>
        </w:rPr>
      </w:pPr>
      <w:r w:rsidRPr="00E15565">
        <w:rPr>
          <w:lang w:val="en-US"/>
        </w:rPr>
        <w:t>-</w:t>
      </w:r>
      <w:r w:rsidRPr="00E15565">
        <w:rPr>
          <w:lang w:val="en-US"/>
        </w:rPr>
        <w:tab/>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p>
    <w:p w14:paraId="22410B1F" w14:textId="77777777" w:rsidR="00E15565" w:rsidRPr="00E15565" w:rsidRDefault="00E15565" w:rsidP="00E15565">
      <w:r w:rsidRPr="00E15565">
        <w:rPr>
          <w:lang w:val="en-US"/>
        </w:rPr>
        <w:t>-</w:t>
      </w:r>
      <w:r w:rsidRPr="00E15565">
        <w:rPr>
          <w:lang w:val="en-US"/>
        </w:rPr>
        <w:tab/>
        <w:t xml:space="preserve">An enhancement of UL grants allowing the UE to skip padding transmissions in grant if it has no UL data in the UE buffer is beneficial </w:t>
      </w:r>
      <w:r w:rsidRPr="00E15565">
        <w:t>as it</w:t>
      </w:r>
      <w:r w:rsidRPr="00E15565">
        <w:rPr>
          <w:rFonts w:hint="eastAsia"/>
        </w:rPr>
        <w:t xml:space="preserve"> </w:t>
      </w:r>
      <w:r w:rsidRPr="00E15565">
        <w:t>may decrease UL interference and improve UE battery efficiency.</w:t>
      </w:r>
    </w:p>
    <w:p w14:paraId="4B412037" w14:textId="3F737B96" w:rsidR="004650C1" w:rsidRPr="004650C1" w:rsidRDefault="004650C1" w:rsidP="004650C1">
      <w:pPr>
        <w:rPr>
          <w:ins w:id="2614" w:author="Ericsson E" w:date="2015-11-20T20:56:00Z"/>
        </w:rPr>
      </w:pPr>
      <w:ins w:id="2615" w:author="Ericsson E" w:date="2015-11-20T20:56:00Z">
        <w:r w:rsidRPr="004650C1">
          <w:t>-</w:t>
        </w:r>
        <w:r w:rsidRPr="004650C1">
          <w:tab/>
          <w:t>The gains of acknowledge</w:t>
        </w:r>
        <w:r>
          <w:t>d</w:t>
        </w:r>
        <w:r w:rsidRPr="004650C1">
          <w:t xml:space="preserve"> activation/deactivation of SPS has not been establ</w:t>
        </w:r>
        <w:r>
          <w:t xml:space="preserve">ished and needs to be </w:t>
        </w:r>
      </w:ins>
      <w:ins w:id="2616" w:author="Ericsson E" w:date="2015-11-20T20:57:00Z">
        <w:r w:rsidRPr="004650C1">
          <w:t xml:space="preserve">discussed </w:t>
        </w:r>
      </w:ins>
      <w:ins w:id="2617" w:author="Ericsson E" w:date="2015-11-20T20:56:00Z">
        <w:r>
          <w:t xml:space="preserve">further </w:t>
        </w:r>
        <w:r w:rsidRPr="004650C1">
          <w:t>in a work item phase</w:t>
        </w:r>
      </w:ins>
      <w:ins w:id="2618" w:author="Ericsson E" w:date="2015-11-23T09:36:00Z">
        <w:r w:rsidR="000D5759">
          <w:t>.</w:t>
        </w:r>
      </w:ins>
    </w:p>
    <w:p w14:paraId="30DA6DA4" w14:textId="77777777" w:rsidR="00733661" w:rsidRPr="00733661" w:rsidRDefault="00733661" w:rsidP="00733661">
      <w:pPr>
        <w:rPr>
          <w:ins w:id="2619" w:author="Ericsson E" w:date="2015-11-20T21:01:00Z"/>
          <w:bCs/>
        </w:rPr>
      </w:pPr>
      <w:ins w:id="2620" w:author="Ericsson E" w:date="2015-11-20T21:01:00Z">
        <w:r w:rsidRPr="00733661">
          <w:rPr>
            <w:bCs/>
          </w:rPr>
          <w:t>SR based PUSCH transmission and the pre-scheduling scheme allowed by current specifications could give more predictable delay performance whereas the delay of contention based PUSCH transmission are sensitive to the collision probability, which is subject to the number of UEs sharing the same PUSCH resource</w:t>
        </w:r>
        <w:r w:rsidRPr="00733661">
          <w:rPr>
            <w:rFonts w:hint="eastAsia"/>
            <w:bCs/>
          </w:rPr>
          <w:t xml:space="preserve"> (e.g. depends on the cell load)</w:t>
        </w:r>
        <w:r w:rsidRPr="00733661">
          <w:rPr>
            <w:bCs/>
          </w:rPr>
          <w:t xml:space="preserve"> and the UE’s traffic arrival interval. Contention based PUSCH transmission allows more efficient PUSCH resource utilization compared to the pre-scheduling scheme, but with increased uplink latency </w:t>
        </w:r>
        <w:r w:rsidRPr="00733661">
          <w:rPr>
            <w:rFonts w:hint="eastAsia"/>
            <w:bCs/>
          </w:rPr>
          <w:t>if</w:t>
        </w:r>
        <w:r w:rsidRPr="00733661">
          <w:rPr>
            <w:bCs/>
          </w:rPr>
          <w:t xml:space="preserve"> collision</w:t>
        </w:r>
        <w:r w:rsidRPr="00733661">
          <w:rPr>
            <w:rFonts w:hint="eastAsia"/>
            <w:bCs/>
          </w:rPr>
          <w:t xml:space="preserve"> occurs</w:t>
        </w:r>
        <w:r w:rsidRPr="00733661">
          <w:rPr>
            <w:bCs/>
          </w:rPr>
          <w:t>. When the collision probability is low</w:t>
        </w:r>
        <w:r w:rsidRPr="00733661">
          <w:rPr>
            <w:rFonts w:hint="eastAsia"/>
            <w:bCs/>
          </w:rPr>
          <w:t>,</w:t>
        </w:r>
        <w:r w:rsidRPr="00733661">
          <w:rPr>
            <w:bCs/>
          </w:rPr>
          <w:t xml:space="preserve"> the increase in uplink latency is small. In this case the PUSCH resource utilization is lower than that of the SR based PUSCH transmission because the contention based PUSCH resource</w:t>
        </w:r>
        <w:r w:rsidRPr="00733661">
          <w:rPr>
            <w:rFonts w:hint="eastAsia"/>
            <w:bCs/>
          </w:rPr>
          <w:t>s</w:t>
        </w:r>
        <w:r w:rsidRPr="00733661">
          <w:rPr>
            <w:bCs/>
          </w:rPr>
          <w:t xml:space="preserve"> reserved for the UEs </w:t>
        </w:r>
        <w:r w:rsidRPr="00733661">
          <w:rPr>
            <w:rFonts w:hint="eastAsia"/>
            <w:bCs/>
          </w:rPr>
          <w:t xml:space="preserve">may not be </w:t>
        </w:r>
        <w:r w:rsidRPr="00733661">
          <w:rPr>
            <w:bCs/>
          </w:rPr>
          <w:t xml:space="preserve">used. </w:t>
        </w:r>
      </w:ins>
    </w:p>
    <w:p w14:paraId="0113BAC2" w14:textId="473FBFDC" w:rsidR="0026575A" w:rsidRDefault="00733661" w:rsidP="00733661">
      <w:pPr>
        <w:rPr>
          <w:ins w:id="2621" w:author="Ericsson E" w:date="2015-11-23T09:12:00Z"/>
          <w:bCs/>
        </w:rPr>
      </w:pPr>
      <w:ins w:id="2622" w:author="Ericsson E" w:date="2015-11-20T21:01:00Z">
        <w:r w:rsidRPr="00733661">
          <w:rPr>
            <w:bCs/>
          </w:rPr>
          <w:t>It would be beneficial if the NB can identify the UE that performed the PUSCH transmission even when collision happens, e.g. by different DMRS Cyclic Shift. RAN2 evaluation for contention based PUSCH transmission assumes that the eNB can always detect the DMRS resources whenever there are transmissions from UEs, but the actual performance would depend on success rate of DMRS resource detection, which</w:t>
        </w:r>
        <w:r w:rsidRPr="00733661">
          <w:rPr>
            <w:rFonts w:hint="eastAsia"/>
            <w:bCs/>
          </w:rPr>
          <w:t xml:space="preserve"> should be studied by RAN1</w:t>
        </w:r>
        <w:r w:rsidRPr="00733661">
          <w:rPr>
            <w:bCs/>
          </w:rPr>
          <w:t>.</w:t>
        </w:r>
      </w:ins>
    </w:p>
    <w:p w14:paraId="737DC2E3" w14:textId="77777777" w:rsidR="005B13BA" w:rsidRDefault="005B13BA" w:rsidP="005B13BA">
      <w:pPr>
        <w:rPr>
          <w:ins w:id="2623" w:author="Ericsson E" w:date="2015-11-23T09:12:00Z"/>
        </w:rPr>
      </w:pPr>
      <w:ins w:id="2624" w:author="Ericsson E" w:date="2015-11-23T09:12:00Z">
        <w:r>
          <w:t>For handover latency reduction:</w:t>
        </w:r>
      </w:ins>
    </w:p>
    <w:p w14:paraId="3AAA70BB" w14:textId="77777777" w:rsidR="005B13BA" w:rsidRPr="000B343F" w:rsidRDefault="005B13BA" w:rsidP="005B13BA">
      <w:pPr>
        <w:rPr>
          <w:ins w:id="2625" w:author="Ericsson E" w:date="2015-11-23T09:12:00Z"/>
          <w:lang w:val="en-US"/>
        </w:rPr>
      </w:pPr>
      <w:ins w:id="2626" w:author="Ericsson E" w:date="2015-11-23T09:12:00Z">
        <w:r>
          <w:rPr>
            <w:lang w:val="en-US"/>
          </w:rPr>
          <w:t>-</w:t>
        </w:r>
        <w:r>
          <w:rPr>
            <w:lang w:val="en-US"/>
          </w:rPr>
          <w:tab/>
        </w:r>
        <w:r w:rsidRPr="000B343F">
          <w:rPr>
            <w:lang w:val="en-US"/>
          </w:rPr>
          <w:t>The following steps contribute to a major portion of total handover delay and can be addressed for possible latency reduction:</w:t>
        </w:r>
      </w:ins>
    </w:p>
    <w:p w14:paraId="37B38FEC" w14:textId="49D46703" w:rsidR="005B13BA" w:rsidRPr="0025065A" w:rsidRDefault="005B13BA" w:rsidP="005B13BA">
      <w:pPr>
        <w:pStyle w:val="B1"/>
        <w:rPr>
          <w:ins w:id="2627" w:author="Ericsson E" w:date="2015-11-23T09:12:00Z"/>
          <w:rFonts w:eastAsia="Malgun Gothic"/>
          <w:bCs/>
          <w:i/>
          <w:lang w:eastAsia="ko-KR"/>
        </w:rPr>
      </w:pPr>
      <w:ins w:id="2628" w:author="Ericsson E" w:date="2015-11-23T09:12:00Z">
        <w:r>
          <w:rPr>
            <w:lang w:eastAsia="zh-CN"/>
          </w:rPr>
          <w:t>-</w:t>
        </w:r>
        <w:r>
          <w:rPr>
            <w:lang w:eastAsia="zh-CN"/>
          </w:rPr>
          <w:tab/>
        </w:r>
        <w:r w:rsidRPr="0025065A">
          <w:rPr>
            <w:lang w:eastAsia="zh-CN"/>
          </w:rPr>
          <w:t>RACH procedure</w:t>
        </w:r>
        <w:r w:rsidRPr="0025065A">
          <w:rPr>
            <w:rFonts w:eastAsia="Malgun Gothic" w:hint="eastAsia"/>
            <w:lang w:eastAsia="ko-KR"/>
          </w:rPr>
          <w:t xml:space="preserve"> including delay to acquire first available PRACH</w:t>
        </w:r>
        <w:r w:rsidRPr="0025065A">
          <w:rPr>
            <w:rFonts w:eastAsia="Malgun Gothic"/>
            <w:lang w:eastAsia="ko-KR"/>
          </w:rPr>
          <w:t xml:space="preserve"> in target cell</w:t>
        </w:r>
        <w:r w:rsidRPr="0025065A">
          <w:rPr>
            <w:rFonts w:eastAsia="Malgun Gothic" w:hint="eastAsia"/>
            <w:lang w:eastAsia="ko-KR"/>
          </w:rPr>
          <w:t xml:space="preserve">, PRACH </w:t>
        </w:r>
        <w:r w:rsidRPr="0025065A">
          <w:rPr>
            <w:rFonts w:eastAsia="Malgun Gothic"/>
            <w:lang w:eastAsia="ko-KR"/>
          </w:rPr>
          <w:t>preamble</w:t>
        </w:r>
        <w:r w:rsidRPr="0025065A">
          <w:rPr>
            <w:rFonts w:eastAsia="Malgun Gothic" w:hint="eastAsia"/>
            <w:lang w:eastAsia="ko-KR"/>
          </w:rPr>
          <w:t xml:space="preserve"> transmission and UL allocation +</w:t>
        </w:r>
        <w:r w:rsidRPr="000B343F">
          <w:rPr>
            <w:rFonts w:eastAsia="Malgun Gothic"/>
            <w:lang w:eastAsia="ko-KR"/>
          </w:rPr>
          <w:t xml:space="preserve"> </w:t>
        </w:r>
        <w:r w:rsidRPr="000B343F">
          <w:rPr>
            <w:rFonts w:eastAsia="Malgun Gothic" w:hint="eastAsia"/>
            <w:lang w:eastAsia="ko-KR"/>
          </w:rPr>
          <w:t>TA</w:t>
        </w:r>
        <w:r w:rsidRPr="000B343F">
          <w:rPr>
            <w:rFonts w:eastAsia="Malgun Gothic"/>
            <w:lang w:eastAsia="ko-KR"/>
          </w:rPr>
          <w:t>,</w:t>
        </w:r>
      </w:ins>
    </w:p>
    <w:p w14:paraId="7EA53057" w14:textId="58FA5155" w:rsidR="005B13BA" w:rsidRPr="0025065A" w:rsidRDefault="005B13BA" w:rsidP="005B13BA">
      <w:pPr>
        <w:pStyle w:val="B1"/>
        <w:rPr>
          <w:ins w:id="2629" w:author="Ericsson E" w:date="2015-11-23T09:12:00Z"/>
          <w:rFonts w:eastAsia="Malgun Gothic"/>
          <w:bCs/>
          <w:lang w:eastAsia="ko-KR"/>
        </w:rPr>
      </w:pPr>
      <w:ins w:id="2630" w:author="Ericsson E" w:date="2015-11-23T09:12:00Z">
        <w:r>
          <w:rPr>
            <w:lang w:eastAsia="zh-CN"/>
          </w:rPr>
          <w:t>-</w:t>
        </w:r>
        <w:r>
          <w:rPr>
            <w:lang w:eastAsia="zh-CN"/>
          </w:rPr>
          <w:tab/>
        </w:r>
        <w:r w:rsidRPr="0025065A">
          <w:rPr>
            <w:lang w:eastAsia="zh-CN"/>
          </w:rPr>
          <w:t xml:space="preserve">UE processing time after RA procedure including decoding of scheduling grant and timing alignment + L1 encoding of UL data, and transmission of </w:t>
        </w:r>
        <w:proofErr w:type="spellStart"/>
        <w:r w:rsidRPr="0025065A">
          <w:rPr>
            <w:i/>
            <w:lang w:eastAsia="zh-CN"/>
          </w:rPr>
          <w:t>RRC</w:t>
        </w:r>
        <w:r w:rsidRPr="000B343F">
          <w:rPr>
            <w:i/>
            <w:lang w:eastAsia="zh-CN"/>
          </w:rPr>
          <w:t>ConnectionReconfigurationComplete</w:t>
        </w:r>
        <w:proofErr w:type="spellEnd"/>
        <w:r w:rsidRPr="000B343F">
          <w:rPr>
            <w:lang w:eastAsia="zh-CN"/>
          </w:rPr>
          <w:t>.</w:t>
        </w:r>
      </w:ins>
    </w:p>
    <w:p w14:paraId="71E4D9A0" w14:textId="6476BE54" w:rsidR="005B13BA" w:rsidRDefault="005B13BA" w:rsidP="005B13BA">
      <w:pPr>
        <w:rPr>
          <w:ins w:id="2631" w:author="Ericsson E" w:date="2015-11-23T11:47:00Z"/>
          <w:color w:val="FF0000"/>
          <w:lang w:eastAsia="zh-CN"/>
        </w:rPr>
      </w:pPr>
      <w:ins w:id="2632" w:author="Ericsson E" w:date="2015-11-23T09:12:00Z">
        <w:r w:rsidRPr="00492783">
          <w:rPr>
            <w:lang w:val="en-US"/>
          </w:rPr>
          <w:t xml:space="preserve">- </w:t>
        </w:r>
        <w:r w:rsidRPr="00492783">
          <w:rPr>
            <w:lang w:val="en-US"/>
          </w:rPr>
          <w:tab/>
        </w:r>
        <w:r w:rsidRPr="00EF1F8C">
          <w:rPr>
            <w:lang w:eastAsia="zh-CN"/>
          </w:rPr>
          <w:t xml:space="preserve">Two potential solution </w:t>
        </w:r>
      </w:ins>
      <w:proofErr w:type="gramStart"/>
      <w:ins w:id="2633" w:author="Ericsson E" w:date="2015-11-23T09:13:00Z">
        <w:r w:rsidR="00B8523D">
          <w:rPr>
            <w:lang w:eastAsia="zh-CN"/>
          </w:rPr>
          <w:t>directions which may be beneficial</w:t>
        </w:r>
      </w:ins>
      <w:proofErr w:type="gramEnd"/>
      <w:ins w:id="2634" w:author="Ericsson E" w:date="2015-11-23T09:12:00Z">
        <w:r w:rsidRPr="00EF1F8C">
          <w:rPr>
            <w:lang w:eastAsia="zh-CN"/>
          </w:rPr>
          <w:t xml:space="preserve"> were identified during the study. The feasibility of these solutions has not been studied by other </w:t>
        </w:r>
        <w:r w:rsidRPr="006B5CD1">
          <w:rPr>
            <w:lang w:eastAsia="zh-CN"/>
          </w:rPr>
          <w:t>WGs. No further work is expected in this study.</w:t>
        </w:r>
      </w:ins>
    </w:p>
    <w:p w14:paraId="65A00FB1" w14:textId="77777777" w:rsidR="00E51557" w:rsidRPr="0026575A" w:rsidRDefault="00E51557" w:rsidP="005B13BA"/>
    <w:p w14:paraId="6CF05C5F" w14:textId="77777777" w:rsidR="00E8629F" w:rsidRDefault="00E8629F">
      <w:pPr>
        <w:pStyle w:val="Heading9"/>
      </w:pPr>
      <w:bookmarkStart w:id="2635" w:name="_Toc309980068"/>
      <w:r w:rsidRPr="00235394">
        <w:lastRenderedPageBreak/>
        <w:t>Annex &lt;A&gt;:</w:t>
      </w:r>
      <w:r w:rsidRPr="00235394">
        <w:br/>
      </w:r>
      <w:r w:rsidR="004F7737" w:rsidRPr="004F7737">
        <w:rPr>
          <w:rFonts w:hint="eastAsia"/>
        </w:rPr>
        <w:t xml:space="preserve">Simulation </w:t>
      </w:r>
      <w:r w:rsidR="004F7737" w:rsidRPr="004F7737">
        <w:t>assumptions</w:t>
      </w:r>
      <w:bookmarkEnd w:id="2635"/>
    </w:p>
    <w:p w14:paraId="5C1495AF" w14:textId="77777777" w:rsidR="004F7737" w:rsidRDefault="00032F8E" w:rsidP="00ED217A">
      <w:pPr>
        <w:pStyle w:val="Heading2"/>
      </w:pPr>
      <w:bookmarkStart w:id="2636" w:name="_Toc309980069"/>
      <w:r>
        <w:t>A1</w:t>
      </w:r>
      <w:r w:rsidR="004F7737">
        <w:tab/>
        <w:t>Protocol Simulations</w:t>
      </w:r>
      <w:bookmarkEnd w:id="2636"/>
    </w:p>
    <w:p w14:paraId="1CBF329E" w14:textId="77777777" w:rsidR="004F7737" w:rsidRDefault="00032F8E" w:rsidP="00ED217A">
      <w:pPr>
        <w:pStyle w:val="Heading2"/>
      </w:pPr>
      <w:bookmarkStart w:id="2637" w:name="_Toc309980070"/>
      <w:r>
        <w:t>A1.1</w:t>
      </w:r>
      <w:r w:rsidR="004F7737">
        <w:tab/>
        <w:t>Simulation 1 [4]</w:t>
      </w:r>
      <w:bookmarkEnd w:id="2637"/>
    </w:p>
    <w:p w14:paraId="6E059B48" w14:textId="77777777" w:rsidR="00E41EB8" w:rsidRPr="004C3CC5" w:rsidRDefault="00E41EB8" w:rsidP="00A67D3F">
      <w:pPr>
        <w:pStyle w:val="Heading3"/>
        <w:rPr>
          <w:lang w:val="en-US"/>
        </w:rPr>
      </w:pPr>
      <w:bookmarkStart w:id="2638" w:name="_Toc309980071"/>
      <w:r>
        <w:rPr>
          <w:lang w:val="en-US"/>
        </w:rPr>
        <w:t>A</w:t>
      </w:r>
      <w:r w:rsidRPr="004C3CC5">
        <w:rPr>
          <w:lang w:val="en-US"/>
        </w:rPr>
        <w:t>verage down-link latency calculation</w:t>
      </w:r>
      <w:bookmarkEnd w:id="2638"/>
    </w:p>
    <w:p w14:paraId="682308B9" w14:textId="77777777" w:rsidR="00E41EB8" w:rsidRDefault="00E41EB8" w:rsidP="00214093">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1 TTI duration for transmission, as shown in Figure A.1 below. Assuming the processing times can be scaled by the same factor of TTI reduction keeping the same number of HARQ processes, the one way latency can be calculated as</w:t>
      </w:r>
    </w:p>
    <w:p w14:paraId="23128CE2" w14:textId="77777777" w:rsidR="00E41EB8" w:rsidRDefault="00E41EB8" w:rsidP="00214093">
      <w:r>
        <w:t>D = 1.5 TTI (eNB processing and scheduling) + 1 TTI (transmission) + 1.5 TTI (UE processing) + n*8 TTI (HARQ retransmissions)</w:t>
      </w:r>
    </w:p>
    <w:p w14:paraId="19B36E41" w14:textId="77777777" w:rsidR="00E41EB8" w:rsidRDefault="00E41EB8" w:rsidP="00214093">
      <w:r>
        <w:t xml:space="preserve">    = (4 + n*8) TTI.</w:t>
      </w:r>
    </w:p>
    <w:p w14:paraId="13997747" w14:textId="77777777" w:rsidR="00E41EB8" w:rsidRDefault="00E41EB8" w:rsidP="00214093">
      <w:r>
        <w:t>Considering a typical case where there would be 0 or 1 retransmission, and assuming error probability of the first transmission to be p, the delay is given by</w:t>
      </w:r>
    </w:p>
    <w:p w14:paraId="01819319" w14:textId="77777777" w:rsidR="00E41EB8" w:rsidRDefault="00E41EB8" w:rsidP="00214093">
      <w:r>
        <w:t>D = (4 + p*8) TTI.</w:t>
      </w:r>
    </w:p>
    <w:p w14:paraId="62F4D150" w14:textId="77777777" w:rsidR="00E41EB8" w:rsidRDefault="00E41EB8" w:rsidP="00214093">
      <w:r>
        <w:t>So, for 0% BLER</w:t>
      </w:r>
      <w:proofErr w:type="gramStart"/>
      <w:r>
        <w:t>,     D</w:t>
      </w:r>
      <w:proofErr w:type="gramEnd"/>
      <w:r>
        <w:t xml:space="preserve"> = 4 * TTI,</w:t>
      </w:r>
    </w:p>
    <w:p w14:paraId="650EE2D9" w14:textId="77777777" w:rsidR="00E41EB8" w:rsidRPr="00541DBB" w:rsidRDefault="00E41EB8" w:rsidP="00214093">
      <w:r>
        <w:t>And for 10% BLER</w:t>
      </w:r>
      <w:proofErr w:type="gramStart"/>
      <w:r>
        <w:t>,  D</w:t>
      </w:r>
      <w:proofErr w:type="gramEnd"/>
      <w:r>
        <w:t xml:space="preserve"> = 4.8 * TTI.</w:t>
      </w:r>
    </w:p>
    <w:p w14:paraId="07217CA5" w14:textId="77777777" w:rsidR="00E41EB8" w:rsidRDefault="00A75241" w:rsidP="00214093">
      <w:pPr>
        <w:pStyle w:val="TH"/>
      </w:pPr>
      <w:r>
        <w:rPr>
          <w:noProof/>
          <w:lang w:val="en-US"/>
        </w:rPr>
        <mc:AlternateContent>
          <mc:Choice Requires="wpg">
            <w:drawing>
              <wp:inline distT="0" distB="0" distL="0" distR="0" wp14:anchorId="0E2F50C3" wp14:editId="483A054F">
                <wp:extent cx="3521075" cy="2552065"/>
                <wp:effectExtent l="0" t="0" r="13970" b="1587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9E096" w14:textId="77777777" w:rsidR="00D20F3F" w:rsidRDefault="00D20F3F"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4CC37" w14:textId="77777777" w:rsidR="00D20F3F" w:rsidRDefault="00D20F3F" w:rsidP="00E41EB8">
                              <w:proofErr w:type="gramStart"/>
                              <w:r>
                                <w:rPr>
                                  <w:rFonts w:ascii="Arial" w:hAnsi="Arial" w:cs="Arial"/>
                                  <w:b/>
                                  <w:bCs/>
                                  <w:color w:val="003258"/>
                                  <w:sz w:val="28"/>
                                  <w:szCs w:val="28"/>
                                </w:rPr>
                                <w:t>eNB</w:t>
                              </w:r>
                              <w:proofErr w:type="gramEnd"/>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8 w 330"/>
                              <a:gd name="T1" fmla="*/ 67 h 106"/>
                              <a:gd name="T2" fmla="*/ 379 w 330"/>
                              <a:gd name="T3" fmla="*/ 67 h 106"/>
                              <a:gd name="T4" fmla="*/ 385 w 330"/>
                              <a:gd name="T5" fmla="*/ 70 h 106"/>
                              <a:gd name="T6" fmla="*/ 389 w 330"/>
                              <a:gd name="T7" fmla="*/ 74 h 106"/>
                              <a:gd name="T8" fmla="*/ 391 w 330"/>
                              <a:gd name="T9" fmla="*/ 77 h 106"/>
                              <a:gd name="T10" fmla="*/ 391 w 330"/>
                              <a:gd name="T11" fmla="*/ 84 h 106"/>
                              <a:gd name="T12" fmla="*/ 391 w 330"/>
                              <a:gd name="T13" fmla="*/ 87 h 106"/>
                              <a:gd name="T14" fmla="*/ 389 w 330"/>
                              <a:gd name="T15" fmla="*/ 93 h 106"/>
                              <a:gd name="T16" fmla="*/ 385 w 330"/>
                              <a:gd name="T17" fmla="*/ 93 h 106"/>
                              <a:gd name="T18" fmla="*/ 379 w 330"/>
                              <a:gd name="T19" fmla="*/ 98 h 106"/>
                              <a:gd name="T20" fmla="*/ 18 w 330"/>
                              <a:gd name="T21" fmla="*/ 98 h 106"/>
                              <a:gd name="T22" fmla="*/ 11 w 330"/>
                              <a:gd name="T23" fmla="*/ 93 h 106"/>
                              <a:gd name="T24" fmla="*/ 8 w 330"/>
                              <a:gd name="T25" fmla="*/ 93 h 106"/>
                              <a:gd name="T26" fmla="*/ 4 w 330"/>
                              <a:gd name="T27" fmla="*/ 87 h 106"/>
                              <a:gd name="T28" fmla="*/ 0 w 330"/>
                              <a:gd name="T29" fmla="*/ 84 h 106"/>
                              <a:gd name="T30" fmla="*/ 4 w 330"/>
                              <a:gd name="T31" fmla="*/ 77 h 106"/>
                              <a:gd name="T32" fmla="*/ 8 w 330"/>
                              <a:gd name="T33" fmla="*/ 74 h 106"/>
                              <a:gd name="T34" fmla="*/ 11 w 330"/>
                              <a:gd name="T35" fmla="*/ 70 h 106"/>
                              <a:gd name="T36" fmla="*/ 18 w 330"/>
                              <a:gd name="T37" fmla="*/ 67 h 106"/>
                              <a:gd name="T38" fmla="*/ 18 w 330"/>
                              <a:gd name="T39" fmla="*/ 67 h 106"/>
                              <a:gd name="T40" fmla="*/ 353 w 330"/>
                              <a:gd name="T41" fmla="*/ 0 h 106"/>
                              <a:gd name="T42" fmla="*/ 519 w 330"/>
                              <a:gd name="T43" fmla="*/ 84 h 106"/>
                              <a:gd name="T44" fmla="*/ 353 w 330"/>
                              <a:gd name="T45" fmla="*/ 167 h 106"/>
                              <a:gd name="T46" fmla="*/ 353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D6310" w14:textId="77777777" w:rsidR="00D20F3F" w:rsidRDefault="00D20F3F"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7250" w14:textId="77777777" w:rsidR="00D20F3F" w:rsidRDefault="00D20F3F"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475 w 327"/>
                              <a:gd name="T1" fmla="*/ 90 h 106"/>
                              <a:gd name="T2" fmla="*/ 129 w 327"/>
                              <a:gd name="T3" fmla="*/ 90 h 106"/>
                              <a:gd name="T4" fmla="*/ 127 w 327"/>
                              <a:gd name="T5" fmla="*/ 90 h 106"/>
                              <a:gd name="T6" fmla="*/ 121 w 327"/>
                              <a:gd name="T7" fmla="*/ 88 h 106"/>
                              <a:gd name="T8" fmla="*/ 117 w 327"/>
                              <a:gd name="T9" fmla="*/ 84 h 106"/>
                              <a:gd name="T10" fmla="*/ 117 w 327"/>
                              <a:gd name="T11" fmla="*/ 79 h 106"/>
                              <a:gd name="T12" fmla="*/ 117 w 327"/>
                              <a:gd name="T13" fmla="*/ 71 h 106"/>
                              <a:gd name="T14" fmla="*/ 121 w 327"/>
                              <a:gd name="T15" fmla="*/ 68 h 106"/>
                              <a:gd name="T16" fmla="*/ 127 w 327"/>
                              <a:gd name="T17" fmla="*/ 66 h 106"/>
                              <a:gd name="T18" fmla="*/ 129 w 327"/>
                              <a:gd name="T19" fmla="*/ 66 h 106"/>
                              <a:gd name="T20" fmla="*/ 475 w 327"/>
                              <a:gd name="T21" fmla="*/ 66 h 106"/>
                              <a:gd name="T22" fmla="*/ 478 w 327"/>
                              <a:gd name="T23" fmla="*/ 66 h 106"/>
                              <a:gd name="T24" fmla="*/ 484 w 327"/>
                              <a:gd name="T25" fmla="*/ 68 h 106"/>
                              <a:gd name="T26" fmla="*/ 484 w 327"/>
                              <a:gd name="T27" fmla="*/ 71 h 106"/>
                              <a:gd name="T28" fmla="*/ 487 w 327"/>
                              <a:gd name="T29" fmla="*/ 79 h 106"/>
                              <a:gd name="T30" fmla="*/ 484 w 327"/>
                              <a:gd name="T31" fmla="*/ 84 h 106"/>
                              <a:gd name="T32" fmla="*/ 484 w 327"/>
                              <a:gd name="T33" fmla="*/ 88 h 106"/>
                              <a:gd name="T34" fmla="*/ 478 w 327"/>
                              <a:gd name="T35" fmla="*/ 90 h 106"/>
                              <a:gd name="T36" fmla="*/ 475 w 327"/>
                              <a:gd name="T37" fmla="*/ 90 h 106"/>
                              <a:gd name="T38" fmla="*/ 475 w 327"/>
                              <a:gd name="T39" fmla="*/ 90 h 106"/>
                              <a:gd name="T40" fmla="*/ 157 w 327"/>
                              <a:gd name="T41" fmla="*/ 157 h 106"/>
                              <a:gd name="T42" fmla="*/ 0 w 327"/>
                              <a:gd name="T43" fmla="*/ 79 h 106"/>
                              <a:gd name="T44" fmla="*/ 157 w 327"/>
                              <a:gd name="T45" fmla="*/ 0 h 106"/>
                              <a:gd name="T46" fmla="*/ 157 w 327"/>
                              <a:gd name="T47" fmla="*/ 157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88F84" w14:textId="77777777" w:rsidR="00D20F3F" w:rsidRDefault="00D20F3F" w:rsidP="00E41EB8">
                              <w:pPr>
                                <w:jc w:val="center"/>
                              </w:pPr>
                              <w:r>
                                <w:t>HARQ RTT</w:t>
                              </w:r>
                            </w:p>
                            <w:p w14:paraId="7076A220" w14:textId="77777777" w:rsidR="00D20F3F" w:rsidRDefault="00D20F3F"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6BFBE" w14:textId="77777777" w:rsidR="00D20F3F" w:rsidRDefault="00D20F3F"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9EF34" w14:textId="77777777" w:rsidR="00D20F3F" w:rsidRDefault="00D20F3F"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835D6" w14:textId="77777777" w:rsidR="00D20F3F" w:rsidRPr="003248A5" w:rsidRDefault="00D20F3F"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2F" w14:textId="77777777" w:rsidR="00D20F3F" w:rsidRDefault="00D20F3F"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79876" w14:textId="77777777" w:rsidR="00D20F3F" w:rsidRDefault="00D20F3F"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T0" fmla="*/ 370 w 21600"/>
                              <a:gd name="T1" fmla="*/ 24 h 21600"/>
                              <a:gd name="T2" fmla="*/ 30 w 21600"/>
                              <a:gd name="T3" fmla="*/ 15 h 21600"/>
                              <a:gd name="T4" fmla="*/ 356 w 21600"/>
                              <a:gd name="T5" fmla="*/ 25 h 21600"/>
                              <a:gd name="T6" fmla="*/ 15 w 21600"/>
                              <a:gd name="T7" fmla="*/ 51 h 21600"/>
                              <a:gd name="T8" fmla="*/ 18 w 21600"/>
                              <a:gd name="T9" fmla="*/ 40 h 21600"/>
                              <a:gd name="T10" fmla="*/ 93 w 21600"/>
                              <a:gd name="T11" fmla="*/ 40 h 21600"/>
                              <a:gd name="T12" fmla="*/ 0 60000 65536"/>
                              <a:gd name="T13" fmla="*/ 0 60000 65536"/>
                              <a:gd name="T14" fmla="*/ 0 60000 65536"/>
                              <a:gd name="T15" fmla="*/ 0 60000 65536"/>
                              <a:gd name="T16" fmla="*/ 0 60000 65536"/>
                              <a:gd name="T17" fmla="*/ 0 60000 65536"/>
                              <a:gd name="T18" fmla="*/ 3166 w 21600"/>
                              <a:gd name="T19" fmla="*/ 3168 h 21600"/>
                              <a:gd name="T20" fmla="*/ 18434 w 21600"/>
                              <a:gd name="T21" fmla="*/ 18432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">
                <o:lock v:ext="edit" aspectratio="t"/>
                <v:rect id="AutoShape 19" o:spid="_x0000_s1027" style="position:absolute;left:8195;top:9033;width:5545;height:40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text="t"/>
                </v:rect>
                <v:rect id="Rectangle 20" o:spid="_x0000_s1028" style="position:absolute;left:8980;top:9033;width:389;height:34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awwAA&#10;ANoAAAAPAAAAZHJzL2Rvd25yZXYueG1sRI/dagIxFITvC75DOELvanaLFV2NYgWxFLzw5wEOm+Nm&#10;dXOyJlG3b98UCl4OM/MNM1t0thF38qF2rCAfZCCIS6drrhQcD+u3MYgQkTU2jknBDwVYzHsvMyy0&#10;e/CO7vtYiQThUKACE2NbSBlKQxbDwLXEyTs5bzEm6SupPT4S3DbyPctG0mLNacFgSytD5WV/swro&#10;c7ObnJfBbKXPQ779Hk2Gm6tSr/1uOQURqYvP8H/7Syv4gL8r6QbI+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t+AawwAAANoAAAAPAAAAAAAAAAAAAAAAAJcCAABkcnMvZG93&#10;bnJldi54bWxQSwUGAAAAAAQABAD1AAAAhwMAAAAA&#10;" filled="f" stroked="f">
                  <v:textbox inset="0,0,0,0">
                    <w:txbxContent>
                      <w:p w14:paraId="6319E096" w14:textId="77777777" w:rsidR="00842A73" w:rsidRDefault="00842A73"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X5twgAA&#10;ANoAAAAPAAAAZHJzL2Rvd25yZXYueG1sRI/RagIxFETfBf8hXKFvml0pS90aRYWiFHzQ9gMum9vN&#10;6uZmTVJd/74RhD4OM3OGmS9724or+dA4VpBPMhDEldMN1wq+vz7GbyBCRNbYOiYFdwqwXAwHcyy1&#10;u/GBrsdYiwThUKICE2NXShkqQxbDxHXEyftx3mJM0tdSe7wluG3lNMsKabHhtGCwo42h6nz8tQpo&#10;vT3MTqtg9tLnId9/FrPX7UWpl1G/egcRqY//4Wd7pxUU8LiSboB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lfm3CAAAA2gAAAA8AAAAAAAAAAAAAAAAAlwIAAGRycy9kb3du&#10;cmV2LnhtbFBLBQYAAAAABAAEAPUAAACGAwAAAAA=&#10;" filled="f" stroked="f">
                  <v:textbox inset="0,0,0,0">
                    <w:txbxContent>
                      <w:p w14:paraId="3FA4CC37" w14:textId="77777777" w:rsidR="00842A73" w:rsidRDefault="00842A73" w:rsidP="00E41EB8">
                        <w:proofErr w:type="gramStart"/>
                        <w:r>
                          <w:rPr>
                            <w:rFonts w:ascii="Arial" w:hAnsi="Arial" w:cs="Arial"/>
                            <w:b/>
                            <w:bCs/>
                            <w:color w:val="003258"/>
                            <w:sz w:val="28"/>
                            <w:szCs w:val="28"/>
                          </w:rPr>
                          <w:t>eNB</w:t>
                        </w:r>
                        <w:proofErr w:type="gramEnd"/>
                      </w:p>
                    </w:txbxContent>
                  </v:textbox>
                </v:rect>
                <v:rect id="Rectangle 22" o:spid="_x0000_s1030"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4aZdwwAA&#10;ANoAAAAPAAAAZHJzL2Rvd25yZXYueG1sRI9Pi8IwFMTvC/sdwlvYy6LprviHapRFKHgR1Ap6fDbP&#10;tti81CZq/fZGEDwOM/MbZjJrTSWu1LjSsoLfbgSCOLO65FzBNk06IxDOI2usLJOCOzmYTT8/Jhhr&#10;e+M1XTc+FwHCLkYFhfd1LKXLCjLourYmDt7RNgZ9kE0udYO3ADeV/IuigTRYclgosKZ5QdlpczEK&#10;1ulPL+pfRvv7YXdeLVvPyT5hpb6/2v8xCE+tf4df7YVWMITnlXAD5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4aZdwwAAANoAAAAPAAAAAAAAAAAAAAAAAJcCAABkcnMvZG93&#10;bnJldi54bWxQSwUGAAAAAAQABAD1AAAAhwMAAAAA&#10;" fillcolor="#4e9793" stroked="f"/>
                <v:rect id="Rectangle 23" o:spid="_x0000_s1031"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FROKwQAA&#10;ANoAAAAPAAAAZHJzL2Rvd25yZXYueG1sRE/LisIwFN0P+A/hCm4GTceFSjUWEUYEXTidceHu0lzb&#10;YnNTmtjH35uFMMvDeW+S3lSipcaVlhV8zSIQxJnVJecK/n6/pysQziNrrCyTgoEcJNvRxwZjbTv+&#10;oTb1uQgh7GJUUHhfx1K6rCCDbmZr4sDdbWPQB9jkUjfYhXBTyXkULaTBkkNDgTXtC8oe6dMouOrP&#10;dFhezvf+euraanU2+rY8KDUZ97s1CE+9/xe/3UetIGwNV8INkN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BUTisEAAADaAAAADwAAAAAAAAAAAAAAAACXAgAAZHJzL2Rvd25y&#10;ZXYueG1sUEsFBgAAAAAEAAQA9QAAAIUDAAAAAA==&#10;" filled="f" strokecolor="#003258" strokeweight=".65pt"/>
                <v:shape id="Freeform 24" o:spid="_x0000_s1032" style="position:absolute;left:11723;top:12440;width:414;height:133;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D+wgAA&#10;ANsAAAAPAAAAZHJzL2Rvd25yZXYueG1sRI/NasNADITvgbzDokBv9TrFKcXxJoSU0EIvaZoHEF7F&#10;NvFqjXfrn7evDoXcJGY086nYT65VA/Wh8WxgnaSgiEtvG64MXH9Oz2+gQkS22HomAzMF2O+WiwJz&#10;60f+puESKyUhHHI0UMfY5VqHsiaHIfEdsWg33zuMsvaVtj2OEu5a/ZKmr9phw9JQY0fHmsr75dcZ&#10;cHr46s6bE2H2/pFZbub0UM7GPK2mwxZUpCk+zP/Xn1bwhV5+kQH0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mT4P7CAAAA2wAAAA8AAAAAAAAAAAAAAAAAlwIAAGRycy9kb3du&#10;cmV2LnhtbFBLBQYAAAAABAAEAPUAAACGAwAAAAA=&#10;" path="m11,42l241,42,245,45,247,47,249,49,249,53,249,55,247,59,245,59,241,62,11,62,7,59,5,59,2,55,,53,2,49,5,47,7,45,11,42xm224,0l330,53,224,106,224,0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2wlhwAAA&#10;ANsAAAAPAAAAZHJzL2Rvd25yZXYueG1sRE9Ni8IwEL0L+x/CLHjTVFFZu6YigigehHU9eBya2ba0&#10;mZQk1vrvjSDsbR7vc1br3jSiI+crywom4wQEcW51xYWCy+9u9AXCB2SNjWVS8CAP6+xjsMJU2zv/&#10;UHcOhYgh7FNUUIbQplL6vCSDfmxb4sj9WWcwROgKqR3eY7hp5DRJFtJgxbGhxJa2JeX1+WYUuCMv&#10;KzN9LK7z64G7bnbaJ/VJqeFnv/kGEagP/+K3+6Dj/Am8fokHyOw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2wlhwAAAANsAAAAPAAAAAAAAAAAAAAAAAJcCAABkcnMvZG93bnJl&#10;di54bWxQSwUGAAAAAAQABAD1AAAAhAMAAAAA&#10;" fillcolor="#dad3c5" stroked="f"/>
                <v:rect id="Rectangle 26" o:spid="_x0000_s1034"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q6YwgAA&#10;ANsAAAAPAAAAZHJzL2Rvd25yZXYueG1sRE9Ni8IwEL0L/ocwghdZUz1o6RpFBEVYD2vVw96GZmzL&#10;NpPSxLb++42w4G0e73NWm95UoqXGlZYVzKYRCOLM6pJzBdfL/iMG4TyyxsoyKXiSg816OFhhom3H&#10;Z2pTn4sQwi5BBYX3dSKlywoy6Ka2Jg7c3TYGfYBNLnWDXQg3lZxH0UIaLDk0FFjTrqDsN30YBTc9&#10;SZ/L79O9v311bRWfjP5ZHpQaj/rtJwhPvX+L/91HHebP4fVLOE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iarpjCAAAA2wAAAA8AAAAAAAAAAAAAAAAAlwIAAGRycy9kb3du&#10;cmV2LnhtbFBLBQYAAAAABAAEAPUAAACGAwAAAAA=&#10;" filled="f" strokecolor="#003258" strokeweight=".65pt"/>
                <v:rect id="Rectangle 27" o:spid="_x0000_s1035" style="position:absolute;left:12452;top:12338;width:634;height:62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WkVwQAA&#10;ANsAAAAPAAAAZHJzL2Rvd25yZXYueG1sRE/bagIxEH0v+A9hhL7V7NYiuhrFCmIp+ODlA4bNuFnd&#10;TNYk6vbvm0LBtzmc68wWnW3EnXyoHSvIBxkI4tLpmisFx8P6bQwiRGSNjWNS8EMBFvPeywwL7R68&#10;o/s+ViKFcChQgYmxLaQMpSGLYeBa4sSdnLcYE/SV1B4fKdw28j3LRtJizanBYEsrQ+Vlf7MK6HOz&#10;m5yXwWylz0O+/R5NPjZXpV773XIKIlIXn+J/95dO84fw90s6QM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VpFcEAAADbAAAADwAAAAAAAAAAAAAAAACXAgAAZHJzL2Rvd25y&#10;ZXYueG1sUEsFBgAAAAAEAAQA9QAAAIUDAAAAAA==&#10;" filled="f" stroked="f">
                  <v:textbox inset="0,0,0,0">
                    <w:txbxContent>
                      <w:p w14:paraId="68AD6310" w14:textId="77777777" w:rsidR="00842A73" w:rsidRDefault="00842A73"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03MvgAA&#10;ANsAAAAPAAAAZHJzL2Rvd25yZXYueG1sRE9Ni8IwEL0v+B/CCN7WVBFZqlFEUHQFF6veh2Zsi8mk&#10;NFG7/94Igrd5vM+ZzltrxJ0aXzlWMOgnIIhzpysuFJyOq+8fED4gazSOScE/eZjPOl9TTLV78IHu&#10;WShEDGGfooIyhDqV0uclWfR9VxNH7uIaiyHCppC6wUcMt0YOk2QsLVYcG0qsaVlSfs1uVsHvds16&#10;xedk/efao9uPjd5lRqlet11MQARqw0f8dm90nD+C1y/xAD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lDNNzL4AAADbAAAADwAAAAAAAAAAAAAAAACXAgAAZHJzL2Rvd25yZXYu&#10;eG1sUEsFBgAAAAAEAAQA9QAAAIIDAAAAAA==&#10;" path="m11,42l240,42,244,45,246,47,249,49,249,53,249,55,246,59,244,59,240,62,11,62,6,59,4,59,2,55,,53,2,49,4,47,6,45,11,42xm223,0l329,53,223,106,223,0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4A9iwAAA&#10;ANsAAAAPAAAAZHJzL2Rvd25yZXYueG1sRE9Ni8IwEL0L/ocwwt40VVZZq6mIIIoHYV0PHodmbEub&#10;SUlirf/eLCzsbR7vc9ab3jSiI+crywqmkwQEcW51xYWC689+/AXCB2SNjWVS8CIPm2w4WGOq7ZO/&#10;qbuEQsQQ9ikqKENoUyl9XpJBP7EtceTu1hkMEbpCaofPGG4aOUuShTRYcWwosaVdSXl9eRgF7sTL&#10;ysxei9v8duSu+zwfkvqs1Meo365ABOrDv/jPfdRx/hx+f4kHyOw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64A9iwAAAANsAAAAPAAAAAAAAAAAAAAAAAJcCAABkcnMvZG93bnJl&#10;di54bWxQSwUGAAAAAAQABAD1AAAAhAMAAAAA&#10;" fillcolor="#dad3c5" stroked="f"/>
                <v:rect id="Rectangle 30" o:spid="_x0000_s1038"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aibwQAA&#10;ANsAAAAPAAAAZHJzL2Rvd25yZXYueG1sRE9Ni8IwEL0L/ocwghdZUz2odI0igiLowa162NvQjG3Z&#10;ZlKa2NZ/bwRhb/N4n7Ncd6YUDdWusKxgMo5AEKdWF5wpuF52XwsQziNrLC2Tgic5WK/6vSXG2rb8&#10;Q03iMxFC2MWoIPe+iqV0aU4G3dhWxIG729qgD7DOpK6xDeGmlNMomkmDBYeGHCva5pT+JQ+j4KZH&#10;yXN+Pt2727FtysXJ6N/5XqnhoNt8g/DU+X/xx33QYf4M3r+E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6Gom8EAAADbAAAADwAAAAAAAAAAAAAAAACXAgAAZHJzL2Rvd25y&#10;ZXYueG1sUEsFBgAAAAAEAAQA9QAAAIUDAAAAAA==&#10;" filled="f" strokecolor="#003258" strokeweight=".65pt"/>
                <v:rect id="Rectangle 31" o:spid="_x0000_s1039" style="position:absolute;left:12452;top:10028;width:634;height:57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m8WwgAA&#10;ANsAAAAPAAAAZHJzL2Rvd25yZXYueG1sRE/dasIwFL4f+A7hDHY308rwpzMVHQzHwAt1D3Bojk1d&#10;c1KTrHZvvwwE787H93uWq8G2oicfGscK8nEGgrhyuuFawdfx/XkOIkRkja1jUvBLAVbl6GGJhXZX&#10;3lN/iLVIIRwKVGBi7AopQ2XIYhi7jjhxJ+ctxgR9LbXHawq3rZxk2VRabDg1GOzozVD1ffixCmiz&#10;3S/O62B20uch331OFy/bi1JPj8P6FUSkId7FN/eHTvNn8P9LOkCW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5+bxbCAAAA2wAAAA8AAAAAAAAAAAAAAAAAlwIAAGRycy9kb3du&#10;cmV2LnhtbFBLBQYAAAAABAAEAPUAAACGAwAAAAA=&#10;" filled="f" stroked="f">
                  <v:textbox inset="0,0,0,0">
                    <w:txbxContent>
                      <w:p w14:paraId="482B7250" w14:textId="77777777" w:rsidR="00842A73" w:rsidRDefault="00842A73"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UQx4xwAA&#10;ANsAAAAPAAAAZHJzL2Rvd25yZXYueG1sRI9PS8NAEMXvQr/DMoI3u1GsSNptCWJFBQv2Hx6H7JhN&#10;zc7G7LaN/fTOQehthvfmvd9MZr1v1IG6WAc2cDPMQBGXwdZcGViv5tcPoGJCttgEJgO/FGE2HVxM&#10;MLfhyB90WKZKSQjHHA24lNpc61g68hiHoSUW7St0HpOsXaVth0cJ942+zbJ77bFmaXDY0qOj8nu5&#10;9wZG+7unz+e3ebF7Ld43brv4ifUJjbm67IsxqER9Opv/r1+s4Aus/CID6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lEMeM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anjxAAA&#10;ANsAAAAPAAAAZHJzL2Rvd25yZXYueG1sRE/bSsNAEH0X/IdlhL7ZjVKljd2EIFZUaKE36eOQnWaj&#10;2dmY3bbRr3cFoW9zONeZ5r1txJE6XztWcDNMQBCXTtdcKdisZ9djED4ga2wck4Jv8pBnlxdTTLU7&#10;8ZKOq1CJGMI+RQUmhDaV0peGLPqha4kjt3edxRBhV0nd4SmG20beJsm9tFhzbDDY0qOh8nN1sAru&#10;DqOn3fPbrPh4LeZb87748vUPKjW46osHEIH6cBb/u190nD+Bv1/iAT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R2p48QAAADbAAAADwAAAAAAAAAAAAAAAACXAgAAZHJzL2Rv&#10;d25yZXYueG1sUEsFBgAAAAAEAAQA9QAAAIgDAAAAAA==&#10;" path="m318,61l87,61,85,61,80,59,78,57,78,53,78,48,80,46,85,44,87,44,318,44,321,44,325,46,325,48,327,53,325,57,325,59,321,61,318,61xm106,106l0,53,106,,106,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CF9wQAA&#10;ANsAAAAPAAAAZHJzL2Rvd25yZXYueG1sRE/LisIwFN0L/kO4wuw0HUHRjrEMFZlx4cIqwuyuze0D&#10;m5vSZLT+vVkILg/nvUp604gbda62rOBzEoEgzq2uuVRwOm7HCxDOI2tsLJOCBzlI1sPBCmNt73yg&#10;W+ZLEULYxaig8r6NpXR5RQbdxLbEgStsZ9AH2JVSd3gP4aaR0yiaS4M1h4YKW0oryq/Zv1FwSTfZ&#10;4Wfm2tnu7JpsXyyLv36p1Meo//4C4an3b/HL/asVTMP68CX8ALl+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Y/ghfcEAAADbAAAADwAAAAAAAAAAAAAAAACXAgAAZHJzL2Rvd25y&#10;ZXYueG1sUEsFBgAAAAAEAAQA9QAAAIUDAAAAAA==&#10;" path="m319,62l90,62,85,62,83,60,81,56,81,54,81,49,83,47,85,45,90,45,319,45,324,45,326,47,328,49,330,54,328,56,326,60,324,62,319,62xm107,107l0,54,107,,107,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29YxgAA&#10;ANsAAAAPAAAAZHJzL2Rvd25yZXYueG1sRI9BawIxFITvgv8hPMGbZhVbZGuUpdSihRZqtXh8bJ6b&#10;bTcv203Urb/eFIQeh5n5hpktWluJEzW+dKxgNExAEOdOl1wo2H4sB1MQPiBrrByTgl/ysJh3OzNM&#10;tTvzO502oRARwj5FBSaEOpXS54Ys+qGriaN3cI3FEGVTSN3gOcJtJcdJci8tlhwXDNb0aCj/3hyt&#10;grvj5Gn//LLMvtbZ6858vv348oJK9Xtt9gAiUBv+w7f2SisYj+DvS/wB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B29YxgAAANsAAAAPAAAAAAAAAAAAAAAAAJcCAABkcnMv&#10;ZG93bnJldi54bWxQSwUGAAAAAAQABAD1AAAAigMAAAAA&#10;" path="m8,44l240,44,242,44,246,47,249,49,249,53,249,57,246,59,242,61,240,61,8,61,6,61,2,59,2,57,,53,2,49,2,47,6,44,8,44xm221,0l327,53,221,106,221,0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0,0l0,21600,21600,21600,21600,0xe">
                  <v:stroke joinstyle="miter"/>
                  <v:path gradientshapeok="t" o:connecttype="rect"/>
                </v:shapetype>
                <v:shape id="Text Box 36" o:spid="_x0000_s1044" type="#_x0000_t202" style="position:absolute;left:10344;top:11088;width:1548;height:7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inset="0,0,0,0">
                    <w:txbxContent>
                      <w:p w14:paraId="71088F84" w14:textId="77777777" w:rsidR="00842A73" w:rsidRDefault="00842A73" w:rsidP="00E41EB8">
                        <w:pPr>
                          <w:jc w:val="center"/>
                        </w:pPr>
                        <w:r>
                          <w:t>HARQ RTT</w:t>
                        </w:r>
                      </w:p>
                      <w:p w14:paraId="7076A220" w14:textId="77777777" w:rsidR="00842A73" w:rsidRDefault="00842A73"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cAxQAA&#10;ANsAAAAPAAAAZHJzL2Rvd25yZXYueG1sRI9Ba8JAFITvBf/D8oReim6aYpHoGqQQ6KXQaEGPz+xr&#10;Epp9G7Mbk/z7bqHgcZiZb5htOppG3KhztWUFz8sIBHFhdc2lgq9jtliDcB5ZY2OZFEzkIN3NHraY&#10;aDtwTreDL0WAsEtQQeV9m0jpiooMuqVtiYP3bTuDPsiulLrDIcBNI+MoepUGaw4LFbb0VlHxc+iN&#10;gvz49BKt+vV5upyunx+j5+ycsVKP83G/AeFp9Pfwf/tdK4hX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hwDFAAAA2wAAAA8AAAAAAAAAAAAAAAAAlwIAAGRycy9k&#10;b3ducmV2LnhtbFBLBQYAAAAABAAEAPUAAACJAwAAAAA=&#10;" fillcolor="#4e9793" stroked="f"/>
                <v:rect id="Rectangle 38" o:spid="_x0000_s1046"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zWImxAAA&#10;ANsAAAAPAAAAZHJzL2Rvd25yZXYueG1sRI9Bi8IwFITvgv8hPGEvoqkeVKpRRFCE9bBb9eDt0Tzb&#10;YvNSmtjWf2+EhT0OM/MNs9p0phQN1a6wrGAyjkAQp1YXnCm4nPejBQjnkTWWlknBixxs1v3eCmNt&#10;W/6lJvGZCBB2MSrIva9iKV2ak0E3thVx8O62NuiDrDOpa2wD3JRyGkUzabDgsJBjRbuc0kfyNAqu&#10;epi85j+ne3f9bptycTL6Nj8o9TXotksQnjr/H/5rH7WC6Qw+X8IPkO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1iJsQAAADbAAAADwAAAAAAAAAAAAAAAACXAgAAZHJzL2Rv&#10;d25yZXYueG1sUEsFBgAAAAAEAAQA9QAAAIgDAAAAAA==&#10;" filled="f" strokecolor="#003258" strokeweight=".65pt"/>
                <v:rect id="Rectangle 39" o:spid="_x0000_s1047"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v4zwwAA&#10;ANsAAAAPAAAAZHJzL2Rvd25yZXYueG1sRI/Ni8IwFMTvC/4P4Ql7W1OLn9UosiArHgQ/Dh4fzbMt&#10;Ni8lydb63xthYY/DzPyGWa47U4uWnK8sKxgOEhDEudUVFwou5+3XDIQPyBpry6TgSR7Wq97HEjNt&#10;H3yk9hQKESHsM1RQhtBkUvq8JIN+YBvi6N2sMxiidIXUDh8RbmqZJslEGqw4LpTY0HdJ+f30axS4&#10;Pc8rkz4n1/F1x207Ovwk94NSn/1uswARqAv/4b/2TitIp/D+En+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Ev4zwwAAANsAAAAPAAAAAAAAAAAAAAAAAJcCAABkcnMvZG93&#10;bnJldi54bWxQSwUGAAAAAAQABAD1AAAAhwMAAAAA&#10;" fillcolor="#dad3c5" stroked="f"/>
                <v:rect id="Rectangle 40" o:spid="_x0000_s1048"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lPPwAAA&#10;ANsAAAAPAAAAZHJzL2Rvd25yZXYueG1sRE9Ni8IwEL0L/ocwghfRVA8qXaMsgiLoQase9jY0Y1u2&#10;mZQmtvXfm4Pg8fG+V5vOlKKh2hWWFUwnEQji1OqCMwW36268BOE8ssbSMil4kYPNut9bYaxtyxdq&#10;Ep+JEMIuRgW591UspUtzMugmtiIO3MPWBn2AdSZ1jW0IN6WcRdFcGiw4NORY0Tan9D95GgV3PUpe&#10;i/Pp0d2PbVMuT0b/LfZKDQfd7w8IT53/ij/ug1YwC2PDl/AD5Po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3HlPPwAAAANsAAAAPAAAAAAAAAAAAAAAAAJcCAABkcnMvZG93bnJl&#10;di54bWxQSwUGAAAAAAQABAD1AAAAhAMAAAAA&#10;" filled="f" strokecolor="#003258" strokeweight=".65pt"/>
                <v:rect id="Rectangle 41" o:spid="_x0000_s1049" style="position:absolute;left:9044;top:12338;width:634;height:34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RCwwAA&#10;ANsAAAAPAAAAZHJzL2Rvd25yZXYueG1sRI/RagIxFETfBf8hXKFvml0p4m6NooViEXxQ+wGXzXWz&#10;urnZJqlu/94UCj4OM3OGWax624ob+dA4VpBPMhDEldMN1wq+Th/jOYgQkTW2jknBLwVYLYeDBZba&#10;3flAt2OsRYJwKFGBibErpQyVIYth4jri5J2dtxiT9LXUHu8Jbls5zbKZtNhwWjDY0buh6nr8sQpo&#10;sz0Ul3Uwe+nzkO93s+J1+63Uy6hfv4GI1Mdn+L/9qRVMC/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RCwwAAANsAAAAPAAAAAAAAAAAAAAAAAJcCAABkcnMvZG93&#10;bnJldi54bWxQSwUGAAAAAAQABAD1AAAAhwMAAAAA&#10;" filled="f" stroked="f">
                  <v:textbox inset="0,0,0,0">
                    <w:txbxContent>
                      <w:p w14:paraId="5636BFBE" w14:textId="77777777" w:rsidR="00842A73" w:rsidRDefault="00842A73"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rect id="Rectangle 43" o:spid="_x0000_s105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blUBwwAA&#10;ANsAAAAPAAAAZHJzL2Rvd25yZXYueG1sRI9Pi8IwFMTvwn6H8Ba8aeq/sluNsiyI4kHQ3YPHR/Ns&#10;i81LSWKt394IgsdhZn7DLFadqUVLzleWFYyGCQji3OqKCwX/f+vBFwgfkDXWlknBnTyslh+9BWba&#10;3vhA7TEUIkLYZ6igDKHJpPR5SQb90DbE0TtbZzBE6QqpHd4i3NRynCSpNFhxXCixod+S8svxahS4&#10;HX9XZnxPT7PTltt2ut8kl71S/c/uZw4iUBfe4Vd7qxVMRvD8En+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blUBwwAAANsAAAAPAAAAAAAAAAAAAAAAAJcCAABkcnMvZG93&#10;bnJldi54bWxQSwUGAAAAAAQABAD1AAAAhwMAAAAA&#10;" fillcolor="#dad3c5" stroked="f"/>
                  <v:rect id="Rectangle 44" o:spid="_x0000_s105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L/L4xAAA&#10;ANsAAAAPAAAAZHJzL2Rvd25yZXYueG1sRI9Bi8IwFITvgv8hPMGLaLoKq1SjyIKysB7Wqgdvj+bZ&#10;FpuX0sS2/nuzsOBxmJlvmNWmM6VoqHaFZQUfkwgEcWp1wZmC82k3XoBwHlljaZkUPMnBZt3vrTDW&#10;tuUjNYnPRICwi1FB7n0VS+nSnAy6ia2Ig3eztUEfZJ1JXWMb4KaU0yj6lAYLDgs5VvSVU3pPHkbB&#10;RY+S5/z3cOsuP21TLg5GX+d7pYaDbrsE4anz7/B/+1srmE3h70v4AX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y+MQAAADbAAAADwAAAAAAAAAAAAAAAACXAgAAZHJzL2Rv&#10;d25yZXYueG1sUEsFBgAAAAAEAAQA9QAAAIgDAAAAAA==&#10;" filled="f" strokecolor="#003258" strokeweight=".65pt"/>
                  <v:rect id="Rectangle 45" o:spid="_x0000_s1053" style="position:absolute;left:9044;top:10052;width:634;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8DV1wwAA&#10;ANsAAAAPAAAAZHJzL2Rvd25yZXYueG1sRI/dagIxFITvC75DOELvanarSF2NogVRCl748wCHzXGz&#10;ujlZk6jbt28KhV4OM/MNM1t0thEP8qF2rCAfZCCIS6drrhScjuu3DxAhImtsHJOCbwqwmPdeZlho&#10;9+Q9PQ6xEgnCoUAFJsa2kDKUhiyGgWuJk3d23mJM0ldSe3wmuG3ke5aNpcWa04LBlj4NldfD3Sqg&#10;1WY/uSyD2Umfh3z3NZ6MNjelXvvdcgoiUhf/w3/trVYwHMLvl/QD5P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8DV1wwAAANsAAAAPAAAAAAAAAAAAAAAAAJcCAABkcnMvZG93&#10;bnJldi54bWxQSwUGAAAAAAQABAD1AAAAhwMAAAAA&#10;" filled="f" stroked="f">
                    <v:textbox inset="0,0,0,0">
                      <w:txbxContent>
                        <w:p w14:paraId="3B49EF34" w14:textId="77777777" w:rsidR="00842A73" w:rsidRDefault="00842A73"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cqhjwwAA&#10;ANsAAAAPAAAAZHJzL2Rvd25yZXYueG1sRI9Li8JAEITvgv9haMGbTlxFNDqK7AM9+gL11mTaJJjp&#10;CZlZE/fX7wiCx6KqvqLmy8YU4k6Vyy0rGPQjEMSJ1TmnCo6Hn94EhPPIGgvLpOBBDpaLdmuOsbY1&#10;7+i+96kIEHYxKsi8L2MpXZKRQde3JXHwrrYy6IOsUqkrrAPcFPIjisbSYM5hIcOSPjNKbvtfo2A9&#10;KVfnjf2r0+L7sj5tT9Ovw9Qr1e00qxkIT41/h1/tjVYwHMHzS/g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cqhjwwAAANsAAAAPAAAAAAAAAAAAAAAAAJcCAABkcnMvZG93&#10;bnJldi54bWxQSwUGAAAAAAQABAD1AAAAhwMAAAAA&#10;" filled="f" stroked="f">
                  <v:textbox inset="0,0,0,0">
                    <w:txbxContent>
                      <w:p w14:paraId="753835D6" w14:textId="77777777" w:rsidR="00842A73" w:rsidRPr="003248A5" w:rsidRDefault="00842A73"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48" o:spid="_x0000_s105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h811wwAA&#10;ANsAAAAPAAAAZHJzL2Rvd25yZXYueG1sRI9Pi8IwFMTvC36H8ARva6ruFq1GEUGUPQj+OXh8NM+2&#10;2LyUJNb67c3Cwh6HmfkNs1h1phYtOV9ZVjAaJiCIc6srLhRcztvPKQgfkDXWlknBizyslr2PBWba&#10;PvlI7SkUIkLYZ6igDKHJpPR5SQb90DbE0btZZzBE6QqpHT4j3NRynCSpNFhxXCixoU1J+f30MArc&#10;D88qM36l1+/rntv267BL7gelBv1uPQcRqAv/4b/2XiuYpPD7Jf4A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h811wwAAANsAAAAPAAAAAAAAAAAAAAAAAJcCAABkcnMvZG93&#10;bnJldi54bWxQSwUGAAAAAAQABAD1AAAAhwMAAAAA&#10;" fillcolor="#dad3c5" stroked="f"/>
                  <v:rect id="Rectangle 49" o:spid="_x0000_s105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FFgxgAA&#10;ANsAAAAPAAAAZHJzL2Rvd25yZXYueG1sRI9Pa8JAFMTvhX6H5RW8FN1ooQkxq5SCpVAPNerB2yP7&#10;8gezb0N2m8Rv3y0UPA4z8xsm206mFQP1rrGsYLmIQBAXVjdcKTgdd/MEhPPIGlvLpOBGDrabx4cM&#10;U21HPtCQ+0oECLsUFdTed6mUrqjJoFvYjjh4pe0N+iD7SuoexwA3rVxF0as02HBYqLGj95qKa/5j&#10;FJz1c36Lv/fldP4ahzbZG32JP5SaPU1vaxCeJn8P/7c/tYKXGP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WFFgxgAAANsAAAAPAAAAAAAAAAAAAAAAAJcCAABkcnMv&#10;ZG93bnJldi54bWxQSwUGAAAAAAQABAD1AAAAigMAAAAA&#10;" filled="f" strokecolor="#003258" strokeweight=".65pt"/>
                  <v:rect id="Rectangle 50" o:spid="_x0000_s1058"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KcEwQAA&#10;ANsAAAAPAAAAZHJzL2Rvd25yZXYueG1sRE/dasIwFL4f+A7hCN7NtHPI7EyLE8QheKHbAxyas6az&#10;OalJ1Pr25mKwy4/vf1kNthNX8qF1rCCfZiCIa6dbbhR8f22e30CEiKyxc0wK7hSgKkdPSyy0u/GB&#10;rsfYiBTCoUAFJsa+kDLUhiyGqeuJE/fjvMWYoG+k9nhL4baTL1k2lxZbTg0Ge1obqk/Hi1VAH9vD&#10;4ncVzF76POT73Xzxuj0rNRkPq3cQkYb4L/5zf2oFszQ2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SnBMEAAADbAAAADwAAAAAAAAAAAAAAAACXAgAAZHJzL2Rvd25y&#10;ZXYueG1sUEsFBgAAAAAEAAQA9QAAAIUDAAAAAA==&#10;" filled="f" stroked="f">
                    <v:textbox inset="0,0,0,0">
                      <w:txbxContent>
                        <w:p w14:paraId="3C78D52F" w14:textId="77777777" w:rsidR="00842A73" w:rsidRDefault="00842A73"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rect id="Rectangle 52" o:spid="_x0000_s106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IPnwAAA&#10;ANsAAAAPAAAAZHJzL2Rvd25yZXYueG1sRE9Ni8IwEL0L/ocwgjdNV1TcrmkRYVH2IFg9eBya2bbY&#10;TEqSrfXfbw6Cx8f73uaDaUVPzjeWFXzMExDEpdUNVwqul+/ZBoQPyBpby6TgSR7ybDzaYqrtg8/U&#10;F6ESMYR9igrqELpUSl/WZNDPbUccuV/rDIYIXSW1w0cMN61cJMlaGmw4NtTY0b6m8l78GQXuhz8b&#10;s3iub6vbkft+eTok95NS08mw+wIRaAhv8ct91AqWcX38En+Az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5JIPnwAAAANsAAAAPAAAAAAAAAAAAAAAAAJcCAABkcnMvZG93bnJl&#10;di54bWxQSwUGAAAAAAQABAD1AAAAhAMAAAAA&#10;" fillcolor="#dad3c5" stroked="f"/>
                  <v:rect id="Rectangle 53" o:spid="_x0000_s106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x/yxAAA&#10;ANsAAAAPAAAAZHJzL2Rvd25yZXYueG1sRI9Bi8IwFITvC/6H8AQvi6bKsko1iiysCHpYqx68PZpn&#10;W2xeShPb+u83guBxmJlvmMWqM6VoqHaFZQXjUQSCOLW64EzB6fg7nIFwHlljaZkUPMjBatn7WGCs&#10;bcsHahKfiQBhF6OC3PsqltKlORl0I1sRB+9qa4M+yDqTusY2wE0pJ1H0LQ0WHBZyrOgnp/SW3I2C&#10;s/5MHtO//bU779qmnO2Nvkw3Sg363XoOwlPn3+FXe6sVfI3h+SX8AL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f8sQAAADbAAAADwAAAAAAAAAAAAAAAACXAgAAZHJzL2Rv&#10;d25yZXYueG1sUEsFBgAAAAAEAAQA9QAAAIgDAAAAAA==&#10;" filled="f" strokecolor="#003258" strokeweight=".65pt"/>
                  <v:rect id="Rectangle 54" o:spid="_x0000_s1062"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uuOTwwAA&#10;ANsAAAAPAAAAZHJzL2Rvd25yZXYueG1sRI/dagIxFITvBd8hHKF3ml0R0a1RbKEoghf+PMBhc7pZ&#10;3Zxsk1TXtzeFgpfDzHzDLFadbcSNfKgdK8hHGQji0umaKwXn09dwBiJEZI2NY1LwoACrZb+3wEK7&#10;Ox/odoyVSBAOBSowMbaFlKE0ZDGMXEucvG/nLcYkfSW1x3uC20aOs2wqLdacFgy29GmovB5/rQL6&#10;2Bzml3Uwe+nzkO930/lk86PU26Bbv4OI1MVX+L+91QomY/j7kn6A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uuOTwwAAANsAAAAPAAAAAAAAAAAAAAAAAJcCAABkcnMvZG93&#10;bnJldi54bWxQSwUGAAAAAAQABAD1AAAAhwMAAAAA&#10;" filled="f" stroked="f">
                    <v:textbox inset="0,0,0,0">
                      <w:txbxContent>
                        <w:p w14:paraId="7FF79876" w14:textId="77777777" w:rsidR="00842A73" w:rsidRDefault="00842A73"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41hxQAA&#10;ANsAAAAPAAAAZHJzL2Rvd25yZXYueG1sRI/NasMwEITvhbyD2EBvjZw2lMSJYkKpQ6C95I9cF2tj&#10;O5ZWxlJj9+2rQqHHYWa+YVbZYI24U+drxwqmkwQEceF0zaWC0zF/moPwAVmjcUwKvslDth49rDDV&#10;ruc93Q+hFBHCPkUFVQhtKqUvKrLoJ64ljt7VdRZDlF0pdYd9hFsjn5PkVVqsOS5U2NJbRUVz+LIK&#10;th+L2faWN+fP3vl85y7mfVMYpR7Hw2YJItAQ/sN/7Z1WMHuB3y/xB8j1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7jWHFAAAA2wAAAA8AAAAAAAAAAAAAAAAAlwIAAGRycy9k&#10;b3ducmV2LnhtbFBLBQYAAAAABAAEAPUAAACJAwAAAAA=&#10;" path="m3441,17544c5332,19607,8001,20781,10800,20781,16312,20782,20782,16312,20782,10800,20782,5287,16312,818,10800,818,7183,817,3848,2774,2085,5932l1371,5533c3279,2116,6886,-1,10800,-1,16764,,21600,4835,21600,10800,21600,16764,16764,21600,10800,21600,7772,21599,4883,20329,2838,18097l847,19921,1038,15529,5431,15720,3441,17544xe">
                  <v:stroke joinstyle="miter"/>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oc/wwAA&#10;ANsAAAAPAAAAZHJzL2Rvd25yZXYueG1sRI9Bi8IwFITvC/6H8AQvi6ZqEalGEUHZi4dVDz0+mmdb&#10;bF5CE9v67zcLC3scZuYbZrsfTCM6an1tWcF8loAgLqyuuVRwv52maxA+IGtsLJOCN3nY70YfW8y0&#10;7fmbumsoRYSwz1BBFYLLpPRFRQb9zDri6D1sazBE2ZZSt9hHuGnkIklW0mDNcaFCR8eKiuf1ZRSc&#10;l5f1g/Oyo/PnKi2WucsvvVNqMh4OGxCBhvAf/mt/aQVpCr9f4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oc/wwAAANsAAAAPAAAAAAAAAAAAAAAAAJcCAABkcnMvZG93&#10;bnJldi54bWxQSwUGAAAAAAQABAD1AAAAhwM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kZBxAAA&#10;ANsAAAAPAAAAZHJzL2Rvd25yZXYueG1sRI9Ba8JAFITvBf/D8gRvdVfRWlNXsUXB3tQGxNtr9pkE&#10;s29Ddo3x33cLhR6HmfmGWaw6W4mWGl861jAaKhDEmTMl5xrSr+3zKwgfkA1WjknDgzyslr2nBSbG&#10;3flA7THkIkLYJ6ihCKFOpPRZQRb90NXE0bu4xmKIssmlafAe4baSY6VepMWS40KBNX0UlF2PN6th&#10;O59dp9+bUyrbz9P7JD1vlNwrrQf9bv0GIlAX/sN/7Z3RMJnC75f4A+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ZGQcQAAADb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mc:Fallback>
        </mc:AlternateContent>
      </w:r>
    </w:p>
    <w:p w14:paraId="2AB7894E" w14:textId="77777777" w:rsidR="00E41EB8" w:rsidRPr="002A0CDC" w:rsidRDefault="00E41EB8" w:rsidP="00214093">
      <w:pPr>
        <w:pStyle w:val="TH"/>
      </w:pPr>
      <w:r w:rsidRPr="002A0CDC">
        <w:t>Figure A.1 eNB and UE processing delays and HARQ RTT</w:t>
      </w:r>
    </w:p>
    <w:p w14:paraId="5E1B3420" w14:textId="77777777" w:rsidR="00E41EB8" w:rsidRPr="002A0CDC" w:rsidRDefault="00E41EB8" w:rsidP="00A67D3F">
      <w:pPr>
        <w:pStyle w:val="Heading3"/>
        <w:rPr>
          <w:lang w:val="en-US"/>
        </w:rPr>
      </w:pPr>
      <w:bookmarkStart w:id="2639" w:name="_Toc309980072"/>
      <w:r w:rsidRPr="002A0CDC">
        <w:rPr>
          <w:lang w:val="en-US"/>
        </w:rPr>
        <w:t>Average UE in</w:t>
      </w:r>
      <w:r>
        <w:rPr>
          <w:lang w:val="en-US"/>
        </w:rPr>
        <w:t>i</w:t>
      </w:r>
      <w:r w:rsidRPr="002A0CDC">
        <w:rPr>
          <w:lang w:val="en-US"/>
        </w:rPr>
        <w:t>tiated UL transmission latency calculation</w:t>
      </w:r>
      <w:bookmarkEnd w:id="2639"/>
    </w:p>
    <w:p w14:paraId="54AB91B5" w14:textId="77777777" w:rsidR="00E41EB8" w:rsidRDefault="00E41EB8" w:rsidP="00214093">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comparison of DL and UL, we add the eNB processing delay in the UL after the UL data is received by the eNB (step 7). </w:t>
      </w:r>
    </w:p>
    <w:p w14:paraId="55019DAD" w14:textId="77777777" w:rsidR="00E41EB8" w:rsidRDefault="00E41EB8" w:rsidP="00214093"/>
    <w:p w14:paraId="3A0AD648" w14:textId="77777777" w:rsidR="00E41EB8" w:rsidRPr="001878BD" w:rsidRDefault="00E41EB8" w:rsidP="00214093">
      <w:pPr>
        <w:pStyle w:val="TH"/>
        <w:rPr>
          <w:bCs/>
        </w:rPr>
      </w:pPr>
      <w:r w:rsidRPr="001878BD">
        <w:lastRenderedPageBreak/>
        <w:t>Table A.1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201B5DB" w14:textId="77777777" w:rsidTr="00652444">
        <w:tc>
          <w:tcPr>
            <w:tcW w:w="650" w:type="dxa"/>
            <w:shd w:val="clear" w:color="auto" w:fill="auto"/>
          </w:tcPr>
          <w:p w14:paraId="4CCB593A" w14:textId="77777777" w:rsidR="00E41EB8" w:rsidRPr="000D5DE5" w:rsidRDefault="00E41EB8" w:rsidP="00214093">
            <w:pPr>
              <w:pStyle w:val="TAH"/>
              <w:rPr>
                <w:noProof/>
                <w:sz w:val="22"/>
              </w:rPr>
            </w:pPr>
            <w:r w:rsidRPr="000D5DE5">
              <w:t>Step</w:t>
            </w:r>
          </w:p>
        </w:tc>
        <w:tc>
          <w:tcPr>
            <w:tcW w:w="5421" w:type="dxa"/>
            <w:shd w:val="clear" w:color="auto" w:fill="auto"/>
          </w:tcPr>
          <w:p w14:paraId="302AF471" w14:textId="77777777" w:rsidR="00E41EB8" w:rsidRPr="000D5DE5" w:rsidRDefault="00E41EB8" w:rsidP="00214093">
            <w:pPr>
              <w:pStyle w:val="TAH"/>
              <w:rPr>
                <w:noProof/>
                <w:sz w:val="22"/>
              </w:rPr>
            </w:pPr>
            <w:r w:rsidRPr="000D5DE5">
              <w:t>Description</w:t>
            </w:r>
          </w:p>
        </w:tc>
        <w:tc>
          <w:tcPr>
            <w:tcW w:w="3209" w:type="dxa"/>
            <w:shd w:val="clear" w:color="auto" w:fill="auto"/>
          </w:tcPr>
          <w:p w14:paraId="7AF05BE1" w14:textId="77777777" w:rsidR="00E41EB8" w:rsidRPr="000D5DE5" w:rsidRDefault="00E41EB8" w:rsidP="00214093">
            <w:pPr>
              <w:pStyle w:val="TAH"/>
              <w:rPr>
                <w:noProof/>
                <w:sz w:val="22"/>
              </w:rPr>
            </w:pPr>
            <w:r w:rsidRPr="000D5DE5">
              <w:t>Delay</w:t>
            </w:r>
          </w:p>
        </w:tc>
      </w:tr>
      <w:tr w:rsidR="00E41EB8" w:rsidRPr="000D5DE5" w14:paraId="63C59A6A" w14:textId="77777777" w:rsidTr="00652444">
        <w:tc>
          <w:tcPr>
            <w:tcW w:w="650" w:type="dxa"/>
            <w:shd w:val="clear" w:color="auto" w:fill="auto"/>
          </w:tcPr>
          <w:p w14:paraId="46AA7AC9" w14:textId="77777777" w:rsidR="00E41EB8" w:rsidRPr="000D5DE5" w:rsidRDefault="00E41EB8" w:rsidP="00214093">
            <w:pPr>
              <w:pStyle w:val="TAL"/>
              <w:rPr>
                <w:noProof/>
                <w:sz w:val="22"/>
              </w:rPr>
            </w:pPr>
            <w:r w:rsidRPr="000D5DE5">
              <w:t>1.</w:t>
            </w:r>
          </w:p>
        </w:tc>
        <w:tc>
          <w:tcPr>
            <w:tcW w:w="5421" w:type="dxa"/>
            <w:shd w:val="clear" w:color="auto" w:fill="auto"/>
          </w:tcPr>
          <w:p w14:paraId="15353DF9" w14:textId="77777777" w:rsidR="00E41EB8" w:rsidRPr="000D5DE5" w:rsidRDefault="00E41EB8" w:rsidP="00214093">
            <w:pPr>
              <w:pStyle w:val="TAL"/>
              <w:rPr>
                <w:noProof/>
                <w:sz w:val="22"/>
              </w:rPr>
            </w:pPr>
            <w:r w:rsidRPr="000D5DE5">
              <w:t>Average delay to next SR opportunity</w:t>
            </w:r>
          </w:p>
        </w:tc>
        <w:tc>
          <w:tcPr>
            <w:tcW w:w="3209" w:type="dxa"/>
            <w:shd w:val="clear" w:color="auto" w:fill="auto"/>
          </w:tcPr>
          <w:p w14:paraId="369741D7" w14:textId="77777777" w:rsidR="00E41EB8" w:rsidRPr="000D5DE5" w:rsidRDefault="00E41EB8" w:rsidP="00214093">
            <w:pPr>
              <w:pStyle w:val="TAL"/>
              <w:rPr>
                <w:noProof/>
                <w:sz w:val="22"/>
              </w:rPr>
            </w:pPr>
            <w:r w:rsidRPr="000D5DE5">
              <w:t>SR periodicity/2</w:t>
            </w:r>
          </w:p>
        </w:tc>
      </w:tr>
      <w:tr w:rsidR="00E41EB8" w:rsidRPr="000D5DE5" w14:paraId="0D34FD2B" w14:textId="77777777" w:rsidTr="00652444">
        <w:tc>
          <w:tcPr>
            <w:tcW w:w="650" w:type="dxa"/>
            <w:shd w:val="clear" w:color="auto" w:fill="auto"/>
          </w:tcPr>
          <w:p w14:paraId="2EC1AF06" w14:textId="77777777" w:rsidR="00E41EB8" w:rsidRPr="000D5DE5" w:rsidRDefault="00E41EB8" w:rsidP="00214093">
            <w:pPr>
              <w:pStyle w:val="TAL"/>
              <w:rPr>
                <w:noProof/>
                <w:sz w:val="22"/>
              </w:rPr>
            </w:pPr>
            <w:r w:rsidRPr="000D5DE5">
              <w:t>2.</w:t>
            </w:r>
          </w:p>
        </w:tc>
        <w:tc>
          <w:tcPr>
            <w:tcW w:w="5421" w:type="dxa"/>
            <w:shd w:val="clear" w:color="auto" w:fill="auto"/>
          </w:tcPr>
          <w:p w14:paraId="57643CD7" w14:textId="77777777" w:rsidR="00E41EB8" w:rsidRPr="000D5DE5" w:rsidRDefault="00E41EB8" w:rsidP="00214093">
            <w:pPr>
              <w:pStyle w:val="TAL"/>
              <w:rPr>
                <w:noProof/>
                <w:sz w:val="22"/>
              </w:rPr>
            </w:pPr>
            <w:r w:rsidRPr="000D5DE5">
              <w:t>UE sends SR</w:t>
            </w:r>
          </w:p>
        </w:tc>
        <w:tc>
          <w:tcPr>
            <w:tcW w:w="3209" w:type="dxa"/>
            <w:shd w:val="clear" w:color="auto" w:fill="auto"/>
          </w:tcPr>
          <w:p w14:paraId="3B7EDEC5" w14:textId="77777777" w:rsidR="00E41EB8" w:rsidRPr="000D5DE5" w:rsidRDefault="00E41EB8" w:rsidP="00214093">
            <w:pPr>
              <w:pStyle w:val="TAL"/>
              <w:rPr>
                <w:noProof/>
                <w:sz w:val="22"/>
              </w:rPr>
            </w:pPr>
            <w:r w:rsidRPr="000D5DE5">
              <w:t>1 TTI</w:t>
            </w:r>
          </w:p>
        </w:tc>
      </w:tr>
      <w:tr w:rsidR="00E41EB8" w:rsidRPr="000D5DE5" w14:paraId="05AE0605" w14:textId="77777777" w:rsidTr="00652444">
        <w:tc>
          <w:tcPr>
            <w:tcW w:w="650" w:type="dxa"/>
            <w:shd w:val="clear" w:color="auto" w:fill="auto"/>
          </w:tcPr>
          <w:p w14:paraId="44E106AE" w14:textId="77777777" w:rsidR="00E41EB8" w:rsidRPr="000D5DE5" w:rsidRDefault="00E41EB8" w:rsidP="00214093">
            <w:pPr>
              <w:pStyle w:val="TAL"/>
              <w:rPr>
                <w:noProof/>
                <w:sz w:val="22"/>
              </w:rPr>
            </w:pPr>
            <w:r w:rsidRPr="000D5DE5">
              <w:t>3.</w:t>
            </w:r>
          </w:p>
        </w:tc>
        <w:tc>
          <w:tcPr>
            <w:tcW w:w="5421" w:type="dxa"/>
            <w:shd w:val="clear" w:color="auto" w:fill="auto"/>
          </w:tcPr>
          <w:p w14:paraId="07CA1390" w14:textId="77777777" w:rsidR="00E41EB8" w:rsidRPr="000D5DE5" w:rsidRDefault="00E41EB8" w:rsidP="00214093">
            <w:pPr>
              <w:pStyle w:val="TAL"/>
              <w:rPr>
                <w:noProof/>
                <w:sz w:val="22"/>
              </w:rPr>
            </w:pPr>
            <w:proofErr w:type="gramStart"/>
            <w:r w:rsidRPr="000D5DE5">
              <w:t>eNB</w:t>
            </w:r>
            <w:proofErr w:type="gramEnd"/>
            <w:r w:rsidRPr="000D5DE5">
              <w:t xml:space="preserve"> decodes SR and generates scheduling grant</w:t>
            </w:r>
          </w:p>
        </w:tc>
        <w:tc>
          <w:tcPr>
            <w:tcW w:w="3209" w:type="dxa"/>
            <w:shd w:val="clear" w:color="auto" w:fill="auto"/>
          </w:tcPr>
          <w:p w14:paraId="6E5D2053" w14:textId="77777777" w:rsidR="00E41EB8" w:rsidRPr="000D5DE5" w:rsidRDefault="00E41EB8" w:rsidP="00214093">
            <w:pPr>
              <w:pStyle w:val="TAL"/>
              <w:rPr>
                <w:noProof/>
                <w:sz w:val="22"/>
              </w:rPr>
            </w:pPr>
            <w:r w:rsidRPr="000D5DE5">
              <w:t>3 TTI</w:t>
            </w:r>
          </w:p>
        </w:tc>
      </w:tr>
      <w:tr w:rsidR="00E41EB8" w:rsidRPr="000D5DE5" w14:paraId="7D7C8BA8" w14:textId="77777777" w:rsidTr="00652444">
        <w:tc>
          <w:tcPr>
            <w:tcW w:w="650" w:type="dxa"/>
            <w:shd w:val="clear" w:color="auto" w:fill="auto"/>
          </w:tcPr>
          <w:p w14:paraId="002996A8" w14:textId="77777777" w:rsidR="00E41EB8" w:rsidRPr="000D5DE5" w:rsidRDefault="00E41EB8" w:rsidP="00214093">
            <w:pPr>
              <w:pStyle w:val="TAL"/>
              <w:rPr>
                <w:noProof/>
                <w:sz w:val="22"/>
              </w:rPr>
            </w:pPr>
            <w:r w:rsidRPr="000D5DE5">
              <w:t>4.</w:t>
            </w:r>
          </w:p>
        </w:tc>
        <w:tc>
          <w:tcPr>
            <w:tcW w:w="5421" w:type="dxa"/>
            <w:shd w:val="clear" w:color="auto" w:fill="auto"/>
          </w:tcPr>
          <w:p w14:paraId="56855E48" w14:textId="77777777" w:rsidR="00E41EB8" w:rsidRPr="000D5DE5" w:rsidRDefault="00E41EB8" w:rsidP="00214093">
            <w:pPr>
              <w:pStyle w:val="TAL"/>
              <w:rPr>
                <w:noProof/>
                <w:sz w:val="22"/>
              </w:rPr>
            </w:pPr>
            <w:r w:rsidRPr="000D5DE5">
              <w:t>Transmission of scheduling grant (assumed always error free)</w:t>
            </w:r>
          </w:p>
        </w:tc>
        <w:tc>
          <w:tcPr>
            <w:tcW w:w="3209" w:type="dxa"/>
            <w:shd w:val="clear" w:color="auto" w:fill="auto"/>
          </w:tcPr>
          <w:p w14:paraId="557ED349" w14:textId="77777777" w:rsidR="00E41EB8" w:rsidRPr="000D5DE5" w:rsidRDefault="00E41EB8" w:rsidP="00214093">
            <w:pPr>
              <w:pStyle w:val="TAL"/>
              <w:rPr>
                <w:noProof/>
                <w:sz w:val="22"/>
              </w:rPr>
            </w:pPr>
            <w:r w:rsidRPr="000D5DE5">
              <w:t>1 TTI</w:t>
            </w:r>
          </w:p>
        </w:tc>
      </w:tr>
      <w:tr w:rsidR="00E41EB8" w:rsidRPr="000D5DE5" w14:paraId="22D69338" w14:textId="77777777" w:rsidTr="00652444">
        <w:tc>
          <w:tcPr>
            <w:tcW w:w="650" w:type="dxa"/>
            <w:shd w:val="clear" w:color="auto" w:fill="auto"/>
          </w:tcPr>
          <w:p w14:paraId="2E069AB4" w14:textId="77777777" w:rsidR="00E41EB8" w:rsidRPr="000D5DE5" w:rsidRDefault="00E41EB8" w:rsidP="00214093">
            <w:pPr>
              <w:pStyle w:val="TAL"/>
              <w:rPr>
                <w:noProof/>
                <w:sz w:val="22"/>
              </w:rPr>
            </w:pPr>
            <w:r w:rsidRPr="000D5DE5">
              <w:t>5.</w:t>
            </w:r>
          </w:p>
        </w:tc>
        <w:tc>
          <w:tcPr>
            <w:tcW w:w="5421" w:type="dxa"/>
            <w:shd w:val="clear" w:color="auto" w:fill="auto"/>
          </w:tcPr>
          <w:p w14:paraId="4E69A9CE" w14:textId="77777777" w:rsidR="00E41EB8" w:rsidRPr="000D5DE5" w:rsidRDefault="00E41EB8" w:rsidP="00214093">
            <w:pPr>
              <w:pStyle w:val="TAL"/>
              <w:rPr>
                <w:noProof/>
                <w:sz w:val="22"/>
              </w:rPr>
            </w:pPr>
            <w:r w:rsidRPr="000D5DE5">
              <w:t>UE processing delay (decoding Scheduling grant + L1 encoding of data)</w:t>
            </w:r>
          </w:p>
        </w:tc>
        <w:tc>
          <w:tcPr>
            <w:tcW w:w="3209" w:type="dxa"/>
            <w:shd w:val="clear" w:color="auto" w:fill="auto"/>
          </w:tcPr>
          <w:p w14:paraId="46A42970" w14:textId="77777777" w:rsidR="00E41EB8" w:rsidRPr="000D5DE5" w:rsidRDefault="00E41EB8" w:rsidP="00214093">
            <w:pPr>
              <w:pStyle w:val="TAL"/>
              <w:rPr>
                <w:noProof/>
                <w:sz w:val="22"/>
              </w:rPr>
            </w:pPr>
            <w:r w:rsidRPr="000D5DE5">
              <w:t>3</w:t>
            </w:r>
            <w:r>
              <w:t xml:space="preserve"> </w:t>
            </w:r>
            <w:r w:rsidRPr="000D5DE5">
              <w:t>TTI</w:t>
            </w:r>
          </w:p>
        </w:tc>
      </w:tr>
      <w:tr w:rsidR="00E41EB8" w:rsidRPr="000D5DE5" w14:paraId="4863827A" w14:textId="77777777" w:rsidTr="00652444">
        <w:tc>
          <w:tcPr>
            <w:tcW w:w="650" w:type="dxa"/>
            <w:shd w:val="clear" w:color="auto" w:fill="auto"/>
          </w:tcPr>
          <w:p w14:paraId="1CDA838B" w14:textId="77777777" w:rsidR="00E41EB8" w:rsidRPr="000D5DE5" w:rsidRDefault="00E41EB8" w:rsidP="00214093">
            <w:pPr>
              <w:pStyle w:val="TAL"/>
              <w:rPr>
                <w:noProof/>
                <w:sz w:val="22"/>
              </w:rPr>
            </w:pPr>
            <w:r w:rsidRPr="000D5DE5">
              <w:t>6.</w:t>
            </w:r>
          </w:p>
        </w:tc>
        <w:tc>
          <w:tcPr>
            <w:tcW w:w="5421" w:type="dxa"/>
            <w:shd w:val="clear" w:color="auto" w:fill="auto"/>
          </w:tcPr>
          <w:p w14:paraId="05F527D1" w14:textId="77777777" w:rsidR="00E41EB8" w:rsidRPr="000D5DE5" w:rsidRDefault="00E41EB8" w:rsidP="00214093">
            <w:pPr>
              <w:pStyle w:val="TAL"/>
              <w:rPr>
                <w:noProof/>
                <w:sz w:val="22"/>
              </w:rPr>
            </w:pPr>
            <w:r w:rsidRPr="000D5DE5">
              <w:t>UE sends UL transmission</w:t>
            </w:r>
          </w:p>
        </w:tc>
        <w:tc>
          <w:tcPr>
            <w:tcW w:w="3209" w:type="dxa"/>
            <w:shd w:val="clear" w:color="auto" w:fill="auto"/>
          </w:tcPr>
          <w:p w14:paraId="290538DF" w14:textId="77777777" w:rsidR="00E41EB8" w:rsidRPr="000D5DE5" w:rsidRDefault="00E41EB8" w:rsidP="00214093">
            <w:pPr>
              <w:pStyle w:val="TAL"/>
              <w:rPr>
                <w:noProof/>
                <w:sz w:val="22"/>
              </w:rPr>
            </w:pPr>
            <w:r w:rsidRPr="000D5DE5">
              <w:t>(1 + p*8) TTI where p is initial BLER.</w:t>
            </w:r>
          </w:p>
        </w:tc>
      </w:tr>
      <w:tr w:rsidR="00E41EB8" w:rsidRPr="000D5DE5" w14:paraId="28DAF0CA" w14:textId="77777777" w:rsidTr="00652444">
        <w:tc>
          <w:tcPr>
            <w:tcW w:w="650" w:type="dxa"/>
            <w:shd w:val="clear" w:color="auto" w:fill="auto"/>
          </w:tcPr>
          <w:p w14:paraId="2C915664" w14:textId="77777777" w:rsidR="00E41EB8" w:rsidRPr="000D5DE5" w:rsidRDefault="00E41EB8" w:rsidP="00214093">
            <w:pPr>
              <w:pStyle w:val="TAL"/>
              <w:rPr>
                <w:noProof/>
                <w:sz w:val="22"/>
              </w:rPr>
            </w:pPr>
            <w:r>
              <w:t>7.</w:t>
            </w:r>
          </w:p>
        </w:tc>
        <w:tc>
          <w:tcPr>
            <w:tcW w:w="5421" w:type="dxa"/>
            <w:shd w:val="clear" w:color="auto" w:fill="auto"/>
          </w:tcPr>
          <w:p w14:paraId="5EAC0C86" w14:textId="77777777" w:rsidR="00E41EB8" w:rsidRPr="000D5DE5" w:rsidRDefault="00E41EB8" w:rsidP="00214093">
            <w:pPr>
              <w:pStyle w:val="TAL"/>
              <w:rPr>
                <w:noProof/>
                <w:sz w:val="22"/>
              </w:rPr>
            </w:pPr>
            <w:proofErr w:type="gramStart"/>
            <w:r>
              <w:t>eNB</w:t>
            </w:r>
            <w:proofErr w:type="gramEnd"/>
            <w:r>
              <w:t xml:space="preserve"> receives and decodes the UL data</w:t>
            </w:r>
          </w:p>
        </w:tc>
        <w:tc>
          <w:tcPr>
            <w:tcW w:w="3209" w:type="dxa"/>
            <w:shd w:val="clear" w:color="auto" w:fill="auto"/>
          </w:tcPr>
          <w:p w14:paraId="0969547D" w14:textId="77777777" w:rsidR="00E41EB8" w:rsidRPr="000D5DE5" w:rsidRDefault="00E41EB8" w:rsidP="00214093">
            <w:pPr>
              <w:pStyle w:val="TAL"/>
              <w:rPr>
                <w:noProof/>
                <w:sz w:val="22"/>
              </w:rPr>
            </w:pPr>
            <w:r>
              <w:t>1.5 TTI</w:t>
            </w:r>
          </w:p>
        </w:tc>
      </w:tr>
    </w:tbl>
    <w:p w14:paraId="725443C1" w14:textId="77777777" w:rsidR="00E41EB8" w:rsidRDefault="00E41EB8" w:rsidP="00214093"/>
    <w:p w14:paraId="25B8432B" w14:textId="17E9DA80" w:rsidR="00E41EB8" w:rsidRPr="00541DBB" w:rsidRDefault="00E41EB8" w:rsidP="00214093">
      <w:r>
        <w:t xml:space="preserve">In the table above, steps 1-4 and half delay of step 5 is assumed to be due to SR, and rest is assumed for UL data transmission in values shown in </w:t>
      </w:r>
      <w:r w:rsidR="00390E8C">
        <w:t>Table 4</w:t>
      </w:r>
    </w:p>
    <w:p w14:paraId="28F58C6F" w14:textId="77777777" w:rsidR="004F7737" w:rsidRDefault="00652444" w:rsidP="00ED217A">
      <w:pPr>
        <w:pStyle w:val="Heading2"/>
      </w:pPr>
      <w:bookmarkStart w:id="2640" w:name="_Toc309980073"/>
      <w:r>
        <w:lastRenderedPageBreak/>
        <w:t>A1.2</w:t>
      </w:r>
      <w:r>
        <w:tab/>
        <w:t>Simulation 2 [5]</w:t>
      </w:r>
      <w:bookmarkEnd w:id="2640"/>
    </w:p>
    <w:p w14:paraId="6F19408F" w14:textId="77777777" w:rsidR="00652444" w:rsidRDefault="00652444" w:rsidP="00ED217A">
      <w:pPr>
        <w:pStyle w:val="Heading3"/>
        <w:rPr>
          <w:rFonts w:eastAsia="SimSun"/>
          <w:lang w:eastAsia="zh-CN"/>
        </w:rPr>
      </w:pPr>
      <w:bookmarkStart w:id="2641" w:name="_Toc309980074"/>
      <w:r>
        <w:rPr>
          <w:rFonts w:eastAsia="SimSun" w:hint="eastAsia"/>
          <w:lang w:eastAsia="zh-CN"/>
        </w:rPr>
        <w:t xml:space="preserve">Simulation </w:t>
      </w:r>
      <w:r>
        <w:rPr>
          <w:rFonts w:eastAsia="SimSun"/>
          <w:lang w:eastAsia="zh-CN"/>
        </w:rPr>
        <w:t>assumptions</w:t>
      </w:r>
      <w:r>
        <w:rPr>
          <w:rFonts w:eastAsia="SimSun" w:hint="eastAsia"/>
          <w:lang w:eastAsia="zh-CN"/>
        </w:rPr>
        <w:t xml:space="preserve"> on radio aspects</w:t>
      </w:r>
      <w:bookmarkEnd w:id="2641"/>
    </w:p>
    <w:p w14:paraId="36CE9DAB" w14:textId="77777777" w:rsidR="00652444" w:rsidRPr="00DB06F3" w:rsidRDefault="00652444" w:rsidP="00214093">
      <w:pPr>
        <w:pStyle w:val="TH"/>
        <w:rPr>
          <w:rFonts w:eastAsia="SimSun"/>
          <w:lang w:eastAsia="zh-CN"/>
        </w:rPr>
      </w:pPr>
      <w:r w:rsidRPr="00DB06F3">
        <w:rPr>
          <w:rFonts w:hint="eastAsia"/>
        </w:rPr>
        <w:t xml:space="preserve">Table </w:t>
      </w:r>
      <w:r w:rsidRPr="00DB06F3">
        <w:rPr>
          <w:rFonts w:eastAsia="SimSun" w:hint="eastAsia"/>
          <w:lang w:eastAsia="zh-CN"/>
        </w:rPr>
        <w:t>A.2-1: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571B97A5" w14:textId="77777777" w:rsidTr="00652444">
        <w:trPr>
          <w:tblHeader/>
          <w:jc w:val="center"/>
        </w:trPr>
        <w:tc>
          <w:tcPr>
            <w:tcW w:w="2629" w:type="dxa"/>
            <w:gridSpan w:val="2"/>
            <w:tcBorders>
              <w:bottom w:val="single" w:sz="4" w:space="0" w:color="auto"/>
            </w:tcBorders>
            <w:shd w:val="clear" w:color="auto" w:fill="C0C0C0"/>
            <w:vAlign w:val="center"/>
          </w:tcPr>
          <w:p w14:paraId="2F837C5E"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6246F46B" w14:textId="77777777" w:rsidR="00652444" w:rsidRPr="005D3FC8" w:rsidRDefault="00652444" w:rsidP="00214093">
            <w:pPr>
              <w:pStyle w:val="TAH"/>
              <w:rPr>
                <w:noProof/>
              </w:rPr>
            </w:pPr>
            <w:r>
              <w:rPr>
                <w:rFonts w:hint="eastAsia"/>
              </w:rPr>
              <w:t>Assumption</w:t>
            </w:r>
          </w:p>
        </w:tc>
      </w:tr>
      <w:tr w:rsidR="00652444" w:rsidRPr="005D3FC8" w14:paraId="0455DAFC" w14:textId="77777777" w:rsidTr="00652444">
        <w:trPr>
          <w:cantSplit/>
          <w:jc w:val="center"/>
        </w:trPr>
        <w:tc>
          <w:tcPr>
            <w:tcW w:w="2629" w:type="dxa"/>
            <w:gridSpan w:val="2"/>
            <w:shd w:val="clear" w:color="auto" w:fill="auto"/>
            <w:vAlign w:val="center"/>
          </w:tcPr>
          <w:p w14:paraId="5895688F" w14:textId="77777777" w:rsidR="00652444" w:rsidRPr="005D3FC8" w:rsidRDefault="00652444" w:rsidP="00214093">
            <w:pPr>
              <w:pStyle w:val="TAC"/>
              <w:rPr>
                <w:noProof/>
              </w:rPr>
            </w:pPr>
            <w:r>
              <w:rPr>
                <w:rFonts w:hint="eastAsia"/>
              </w:rPr>
              <w:t>Simulation time</w:t>
            </w:r>
          </w:p>
        </w:tc>
        <w:tc>
          <w:tcPr>
            <w:tcW w:w="4898" w:type="dxa"/>
            <w:shd w:val="clear" w:color="auto" w:fill="auto"/>
            <w:vAlign w:val="center"/>
          </w:tcPr>
          <w:p w14:paraId="76D92B0F" w14:textId="77777777" w:rsidR="00652444" w:rsidRPr="007A26ED" w:rsidRDefault="00652444" w:rsidP="00214093">
            <w:pPr>
              <w:pStyle w:val="TAC"/>
              <w:rPr>
                <w:rFonts w:eastAsia="SimSun"/>
                <w:noProof/>
              </w:rPr>
            </w:pPr>
            <w:r>
              <w:rPr>
                <w:rFonts w:eastAsia="SimSun" w:hint="eastAsia"/>
              </w:rPr>
              <w:t>51</w:t>
            </w:r>
            <w:r>
              <w:rPr>
                <w:rFonts w:hint="eastAsia"/>
              </w:rPr>
              <w:t>s</w:t>
            </w:r>
            <w:r>
              <w:rPr>
                <w:rFonts w:eastAsia="SimSun" w:hint="eastAsia"/>
              </w:rPr>
              <w:t>(Ftp1), 100s(HTTP)</w:t>
            </w:r>
          </w:p>
        </w:tc>
      </w:tr>
      <w:tr w:rsidR="00652444" w:rsidRPr="005D3FC8" w14:paraId="146386DC" w14:textId="77777777" w:rsidTr="00652444">
        <w:trPr>
          <w:cantSplit/>
          <w:jc w:val="center"/>
        </w:trPr>
        <w:tc>
          <w:tcPr>
            <w:tcW w:w="2629" w:type="dxa"/>
            <w:gridSpan w:val="2"/>
            <w:shd w:val="clear" w:color="auto" w:fill="auto"/>
            <w:vAlign w:val="center"/>
          </w:tcPr>
          <w:p w14:paraId="6CBEA4D3" w14:textId="77777777" w:rsidR="00652444" w:rsidRPr="004F6816" w:rsidRDefault="00652444" w:rsidP="00214093">
            <w:pPr>
              <w:pStyle w:val="TAC"/>
              <w:rPr>
                <w:noProof/>
              </w:rPr>
            </w:pPr>
            <w:r>
              <w:rPr>
                <w:rFonts w:hint="eastAsia"/>
              </w:rPr>
              <w:t>System b</w:t>
            </w:r>
            <w:r w:rsidRPr="004F6816">
              <w:rPr>
                <w:rFonts w:hint="eastAsia"/>
              </w:rPr>
              <w:t>andwidth</w:t>
            </w:r>
          </w:p>
        </w:tc>
        <w:tc>
          <w:tcPr>
            <w:tcW w:w="4898" w:type="dxa"/>
            <w:shd w:val="clear" w:color="auto" w:fill="auto"/>
            <w:vAlign w:val="center"/>
          </w:tcPr>
          <w:p w14:paraId="68C62417" w14:textId="77777777" w:rsidR="00652444" w:rsidRPr="004F6816" w:rsidRDefault="00652444" w:rsidP="00214093">
            <w:pPr>
              <w:pStyle w:val="TAC"/>
              <w:rPr>
                <w:noProof/>
              </w:rPr>
            </w:pPr>
            <w:r>
              <w:rPr>
                <w:rFonts w:eastAsia="SimSun" w:hint="eastAsia"/>
              </w:rPr>
              <w:t>20</w:t>
            </w:r>
            <w:r>
              <w:rPr>
                <w:rFonts w:hint="eastAsia"/>
              </w:rPr>
              <w:t xml:space="preserve"> MHz</w:t>
            </w:r>
          </w:p>
        </w:tc>
      </w:tr>
      <w:tr w:rsidR="00652444" w:rsidRPr="005D3FC8" w14:paraId="264CD535" w14:textId="77777777" w:rsidTr="00652444">
        <w:trPr>
          <w:cantSplit/>
          <w:jc w:val="center"/>
        </w:trPr>
        <w:tc>
          <w:tcPr>
            <w:tcW w:w="2629" w:type="dxa"/>
            <w:gridSpan w:val="2"/>
            <w:shd w:val="clear" w:color="auto" w:fill="auto"/>
            <w:vAlign w:val="center"/>
          </w:tcPr>
          <w:p w14:paraId="49396D1B" w14:textId="77777777" w:rsidR="00652444" w:rsidRPr="005D3FC8" w:rsidRDefault="00652444" w:rsidP="00214093">
            <w:pPr>
              <w:pStyle w:val="TAC"/>
              <w:rPr>
                <w:noProof/>
              </w:rPr>
            </w:pPr>
            <w:r>
              <w:rPr>
                <w:rFonts w:hint="eastAsia"/>
              </w:rPr>
              <w:t>Duplex mode</w:t>
            </w:r>
          </w:p>
        </w:tc>
        <w:tc>
          <w:tcPr>
            <w:tcW w:w="4898" w:type="dxa"/>
            <w:shd w:val="clear" w:color="auto" w:fill="auto"/>
            <w:vAlign w:val="center"/>
          </w:tcPr>
          <w:p w14:paraId="3B1B6DB7" w14:textId="77777777" w:rsidR="00652444" w:rsidRPr="005D3FC8" w:rsidRDefault="00652444" w:rsidP="00214093">
            <w:pPr>
              <w:pStyle w:val="TAC"/>
              <w:rPr>
                <w:noProof/>
              </w:rPr>
            </w:pPr>
            <w:r>
              <w:rPr>
                <w:rFonts w:hint="eastAsia"/>
              </w:rPr>
              <w:t>FDD</w:t>
            </w:r>
          </w:p>
        </w:tc>
      </w:tr>
      <w:tr w:rsidR="00652444" w:rsidRPr="005D3FC8" w14:paraId="4F7D5CFA" w14:textId="77777777" w:rsidTr="00652444">
        <w:trPr>
          <w:cantSplit/>
          <w:jc w:val="center"/>
        </w:trPr>
        <w:tc>
          <w:tcPr>
            <w:tcW w:w="2629" w:type="dxa"/>
            <w:gridSpan w:val="2"/>
            <w:shd w:val="clear" w:color="auto" w:fill="auto"/>
            <w:vAlign w:val="center"/>
          </w:tcPr>
          <w:p w14:paraId="6C9C0FEB" w14:textId="77777777" w:rsidR="00652444" w:rsidRDefault="00652444" w:rsidP="00214093">
            <w:pPr>
              <w:pStyle w:val="TAC"/>
              <w:rPr>
                <w:noProof/>
              </w:rPr>
            </w:pPr>
            <w:r>
              <w:rPr>
                <w:rFonts w:hint="eastAsia"/>
              </w:rPr>
              <w:t xml:space="preserve">Carrier </w:t>
            </w:r>
            <w:r>
              <w:t>frequency</w:t>
            </w:r>
          </w:p>
        </w:tc>
        <w:tc>
          <w:tcPr>
            <w:tcW w:w="4898" w:type="dxa"/>
            <w:shd w:val="clear" w:color="auto" w:fill="auto"/>
            <w:vAlign w:val="center"/>
          </w:tcPr>
          <w:p w14:paraId="3A1B9705" w14:textId="77777777" w:rsidR="00652444" w:rsidRDefault="00652444" w:rsidP="00214093">
            <w:pPr>
              <w:pStyle w:val="TAC"/>
              <w:rPr>
                <w:noProof/>
              </w:rPr>
            </w:pPr>
            <w:r>
              <w:rPr>
                <w:rFonts w:hint="eastAsia"/>
              </w:rPr>
              <w:t>2</w:t>
            </w:r>
            <w:r w:rsidRPr="00370821">
              <w:t>GHz</w:t>
            </w:r>
          </w:p>
        </w:tc>
      </w:tr>
      <w:tr w:rsidR="00652444" w:rsidRPr="005D3FC8" w14:paraId="5B08C2CE" w14:textId="77777777" w:rsidTr="00652444">
        <w:trPr>
          <w:cantSplit/>
          <w:jc w:val="center"/>
        </w:trPr>
        <w:tc>
          <w:tcPr>
            <w:tcW w:w="2629" w:type="dxa"/>
            <w:gridSpan w:val="2"/>
            <w:shd w:val="clear" w:color="auto" w:fill="auto"/>
            <w:vAlign w:val="center"/>
          </w:tcPr>
          <w:p w14:paraId="1764CB93" w14:textId="77777777" w:rsidR="00652444" w:rsidRPr="004F6816" w:rsidRDefault="00652444" w:rsidP="00214093">
            <w:pPr>
              <w:pStyle w:val="TAC"/>
              <w:rPr>
                <w:noProof/>
              </w:rPr>
            </w:pPr>
            <w:r>
              <w:rPr>
                <w:rFonts w:hint="eastAsia"/>
              </w:rPr>
              <w:t>Cell layout</w:t>
            </w:r>
          </w:p>
        </w:tc>
        <w:tc>
          <w:tcPr>
            <w:tcW w:w="4898" w:type="dxa"/>
            <w:shd w:val="clear" w:color="auto" w:fill="auto"/>
            <w:vAlign w:val="center"/>
          </w:tcPr>
          <w:p w14:paraId="10E27755" w14:textId="77777777" w:rsidR="00652444" w:rsidRPr="004F6816" w:rsidRDefault="00652444" w:rsidP="00214093">
            <w:pPr>
              <w:pStyle w:val="TAC"/>
              <w:rPr>
                <w:noProof/>
              </w:rPr>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14:paraId="6B86BBFE" w14:textId="77777777" w:rsidTr="00652444">
        <w:trPr>
          <w:cantSplit/>
          <w:jc w:val="center"/>
        </w:trPr>
        <w:tc>
          <w:tcPr>
            <w:tcW w:w="2629" w:type="dxa"/>
            <w:gridSpan w:val="2"/>
            <w:shd w:val="clear" w:color="auto" w:fill="auto"/>
            <w:vAlign w:val="center"/>
          </w:tcPr>
          <w:p w14:paraId="7A264B40" w14:textId="77777777" w:rsidR="00652444" w:rsidRPr="005D3FC8" w:rsidRDefault="00652444" w:rsidP="00214093">
            <w:pPr>
              <w:pStyle w:val="TAC"/>
              <w:rPr>
                <w:noProof/>
              </w:rPr>
            </w:pPr>
            <w:r>
              <w:rPr>
                <w:rFonts w:hint="eastAsia"/>
              </w:rPr>
              <w:t>Number of UEs</w:t>
            </w:r>
          </w:p>
        </w:tc>
        <w:tc>
          <w:tcPr>
            <w:tcW w:w="4898" w:type="dxa"/>
            <w:shd w:val="clear" w:color="auto" w:fill="auto"/>
            <w:vAlign w:val="center"/>
          </w:tcPr>
          <w:p w14:paraId="2A21BE1A" w14:textId="77777777" w:rsidR="00652444" w:rsidRPr="005D3FC8" w:rsidRDefault="00652444" w:rsidP="00214093">
            <w:pPr>
              <w:pStyle w:val="TAC"/>
              <w:rPr>
                <w:noProof/>
              </w:rPr>
            </w:pPr>
            <w:r>
              <w:rPr>
                <w:rFonts w:eastAsia="SimSun" w:hint="eastAsia"/>
              </w:rPr>
              <w:t>1, 5, 10, 20</w:t>
            </w:r>
            <w:r>
              <w:rPr>
                <w:rFonts w:hint="eastAsia"/>
              </w:rPr>
              <w:t xml:space="preserve"> per cell</w:t>
            </w:r>
          </w:p>
        </w:tc>
      </w:tr>
      <w:tr w:rsidR="00652444" w:rsidRPr="005D3FC8" w14:paraId="282A04A0" w14:textId="77777777" w:rsidTr="00652444">
        <w:trPr>
          <w:cantSplit/>
          <w:jc w:val="center"/>
        </w:trPr>
        <w:tc>
          <w:tcPr>
            <w:tcW w:w="2629" w:type="dxa"/>
            <w:gridSpan w:val="2"/>
            <w:shd w:val="clear" w:color="auto" w:fill="auto"/>
            <w:vAlign w:val="center"/>
          </w:tcPr>
          <w:p w14:paraId="2AE6E33B" w14:textId="77777777" w:rsidR="00652444" w:rsidRPr="005D3FC8" w:rsidRDefault="00652444" w:rsidP="00214093">
            <w:pPr>
              <w:pStyle w:val="TAC"/>
              <w:rPr>
                <w:noProof/>
              </w:rPr>
            </w:pPr>
            <w:r>
              <w:rPr>
                <w:rFonts w:hint="eastAsia"/>
              </w:rPr>
              <w:t>Inter-site distance</w:t>
            </w:r>
          </w:p>
        </w:tc>
        <w:tc>
          <w:tcPr>
            <w:tcW w:w="4898" w:type="dxa"/>
            <w:shd w:val="clear" w:color="auto" w:fill="auto"/>
            <w:vAlign w:val="center"/>
          </w:tcPr>
          <w:p w14:paraId="76A80DE5" w14:textId="77777777" w:rsidR="00652444" w:rsidRPr="005D3FC8" w:rsidRDefault="00652444" w:rsidP="00214093">
            <w:pPr>
              <w:pStyle w:val="TAC"/>
              <w:rPr>
                <w:noProof/>
              </w:rPr>
            </w:pPr>
            <w:r>
              <w:rPr>
                <w:rFonts w:hint="eastAsia"/>
              </w:rPr>
              <w:t>500m</w:t>
            </w:r>
          </w:p>
        </w:tc>
      </w:tr>
      <w:tr w:rsidR="00652444" w:rsidRPr="005D3FC8" w14:paraId="22F60BE5" w14:textId="77777777" w:rsidTr="00652444">
        <w:trPr>
          <w:cantSplit/>
          <w:jc w:val="center"/>
        </w:trPr>
        <w:tc>
          <w:tcPr>
            <w:tcW w:w="2629" w:type="dxa"/>
            <w:gridSpan w:val="2"/>
            <w:shd w:val="clear" w:color="auto" w:fill="auto"/>
            <w:vAlign w:val="center"/>
          </w:tcPr>
          <w:p w14:paraId="6F004078" w14:textId="77777777" w:rsidR="00652444" w:rsidRPr="004F6816" w:rsidRDefault="00652444" w:rsidP="00214093">
            <w:pPr>
              <w:pStyle w:val="TAC"/>
              <w:rPr>
                <w:noProof/>
              </w:rPr>
            </w:pPr>
            <w:r>
              <w:rPr>
                <w:rFonts w:hint="eastAsia"/>
              </w:rPr>
              <w:t>UE speed</w:t>
            </w:r>
          </w:p>
        </w:tc>
        <w:tc>
          <w:tcPr>
            <w:tcW w:w="4898" w:type="dxa"/>
            <w:shd w:val="clear" w:color="auto" w:fill="auto"/>
            <w:vAlign w:val="center"/>
          </w:tcPr>
          <w:p w14:paraId="77B62D55" w14:textId="77777777" w:rsidR="00652444" w:rsidRPr="004F6816" w:rsidRDefault="00652444" w:rsidP="00214093">
            <w:pPr>
              <w:pStyle w:val="TAC"/>
              <w:rPr>
                <w:noProof/>
              </w:rPr>
            </w:pPr>
            <w:r>
              <w:rPr>
                <w:rFonts w:eastAsia="SimSun" w:hint="eastAsia"/>
              </w:rPr>
              <w:t>3</w:t>
            </w:r>
            <w:r>
              <w:rPr>
                <w:rFonts w:hint="eastAsia"/>
              </w:rPr>
              <w:t>Km/h</w:t>
            </w:r>
          </w:p>
        </w:tc>
      </w:tr>
      <w:tr w:rsidR="00652444" w:rsidRPr="005D3FC8" w14:paraId="2346E054" w14:textId="77777777" w:rsidTr="00652444">
        <w:trPr>
          <w:cantSplit/>
          <w:jc w:val="center"/>
        </w:trPr>
        <w:tc>
          <w:tcPr>
            <w:tcW w:w="2629" w:type="dxa"/>
            <w:gridSpan w:val="2"/>
            <w:shd w:val="clear" w:color="auto" w:fill="auto"/>
            <w:vAlign w:val="center"/>
          </w:tcPr>
          <w:p w14:paraId="543306F7" w14:textId="77777777" w:rsidR="00652444" w:rsidRPr="00FE6D90" w:rsidRDefault="00652444" w:rsidP="00214093">
            <w:pPr>
              <w:pStyle w:val="TAC"/>
              <w:rPr>
                <w:noProof/>
              </w:rPr>
            </w:pPr>
            <w:r w:rsidRPr="00370821">
              <w:t>Antenna configuration</w:t>
            </w:r>
          </w:p>
        </w:tc>
        <w:tc>
          <w:tcPr>
            <w:tcW w:w="4898" w:type="dxa"/>
            <w:shd w:val="clear" w:color="auto" w:fill="auto"/>
            <w:vAlign w:val="center"/>
          </w:tcPr>
          <w:p w14:paraId="449F031A" w14:textId="77777777" w:rsidR="00652444" w:rsidRPr="00FE6D90" w:rsidRDefault="00652444" w:rsidP="00214093">
            <w:pPr>
              <w:pStyle w:val="TAC"/>
              <w:rPr>
                <w:noProof/>
              </w:rPr>
            </w:pPr>
            <w:r w:rsidRPr="00FE6D90">
              <w:t xml:space="preserve">2 </w:t>
            </w:r>
            <w:proofErr w:type="spellStart"/>
            <w:proofErr w:type="gramStart"/>
            <w:r w:rsidRPr="00FE6D90">
              <w:t>tx</w:t>
            </w:r>
            <w:proofErr w:type="spellEnd"/>
            <w:r w:rsidRPr="00FE6D90">
              <w:t xml:space="preserve"> ,</w:t>
            </w:r>
            <w:proofErr w:type="gramEnd"/>
            <w:r w:rsidRPr="00FE6D90">
              <w:t xml:space="preserve"> </w:t>
            </w:r>
            <w:r w:rsidRPr="00FE6D90">
              <w:rPr>
                <w:rFonts w:hint="eastAsia"/>
              </w:rPr>
              <w:t>4</w:t>
            </w:r>
            <w:r w:rsidRPr="00FE6D90">
              <w:t xml:space="preserve"> </w:t>
            </w:r>
            <w:proofErr w:type="spellStart"/>
            <w:r w:rsidRPr="00FE6D90">
              <w:t>rx</w:t>
            </w:r>
            <w:proofErr w:type="spellEnd"/>
            <w:r w:rsidRPr="00FE6D90">
              <w:rPr>
                <w:rFonts w:hint="eastAsia"/>
              </w:rPr>
              <w:t xml:space="preserve"> (CELL)</w:t>
            </w:r>
            <w:r w:rsidRPr="00FE6D90">
              <w:t> </w:t>
            </w:r>
            <w:r w:rsidRPr="00FE6D90">
              <w:rPr>
                <w:rFonts w:hint="eastAsia"/>
              </w:rPr>
              <w:t xml:space="preserve">; 1 </w:t>
            </w:r>
            <w:proofErr w:type="spellStart"/>
            <w:r w:rsidRPr="00FE6D90">
              <w:rPr>
                <w:rFonts w:hint="eastAsia"/>
              </w:rPr>
              <w:t>tx</w:t>
            </w:r>
            <w:proofErr w:type="spellEnd"/>
            <w:r w:rsidRPr="00FE6D90">
              <w:rPr>
                <w:rFonts w:hint="eastAsia"/>
              </w:rPr>
              <w:t xml:space="preserve">, 2 </w:t>
            </w:r>
            <w:proofErr w:type="spellStart"/>
            <w:r w:rsidRPr="00FE6D90">
              <w:rPr>
                <w:rFonts w:hint="eastAsia"/>
              </w:rPr>
              <w:t>rx</w:t>
            </w:r>
            <w:proofErr w:type="spellEnd"/>
            <w:r>
              <w:rPr>
                <w:rFonts w:hint="eastAsia"/>
              </w:rPr>
              <w:t xml:space="preserve"> </w:t>
            </w:r>
            <w:r w:rsidRPr="00FE6D90">
              <w:rPr>
                <w:rFonts w:hint="eastAsia"/>
              </w:rPr>
              <w:t>(UE)</w:t>
            </w:r>
          </w:p>
        </w:tc>
      </w:tr>
      <w:tr w:rsidR="00652444" w:rsidRPr="005D3FC8" w14:paraId="0DB961F2" w14:textId="77777777" w:rsidTr="00652444">
        <w:trPr>
          <w:cantSplit/>
          <w:jc w:val="center"/>
        </w:trPr>
        <w:tc>
          <w:tcPr>
            <w:tcW w:w="2629" w:type="dxa"/>
            <w:gridSpan w:val="2"/>
            <w:shd w:val="clear" w:color="auto" w:fill="auto"/>
            <w:vAlign w:val="center"/>
          </w:tcPr>
          <w:p w14:paraId="7118AEDC" w14:textId="77777777" w:rsidR="00652444" w:rsidRPr="006E4D61" w:rsidRDefault="00652444" w:rsidP="00214093">
            <w:pPr>
              <w:pStyle w:val="TAC"/>
              <w:rPr>
                <w:noProof/>
              </w:rPr>
            </w:pPr>
            <w:r w:rsidRPr="006E4D61">
              <w:t>Antenna pattern (horizontal)</w:t>
            </w:r>
          </w:p>
          <w:p w14:paraId="5AF91E8A" w14:textId="77777777" w:rsidR="00652444" w:rsidRDefault="00652444" w:rsidP="00214093">
            <w:pPr>
              <w:pStyle w:val="TAC"/>
              <w:rPr>
                <w:noProof/>
              </w:rPr>
            </w:pPr>
            <w:r w:rsidRPr="006E4D61">
              <w:t>(For 3-sector cell sites with fixed antenna patterns)</w:t>
            </w:r>
          </w:p>
        </w:tc>
        <w:tc>
          <w:tcPr>
            <w:tcW w:w="4898" w:type="dxa"/>
            <w:shd w:val="clear" w:color="auto" w:fill="auto"/>
            <w:vAlign w:val="center"/>
          </w:tcPr>
          <w:p w14:paraId="22156E46" w14:textId="77777777" w:rsidR="00652444" w:rsidRPr="00FE6D90" w:rsidRDefault="00652444" w:rsidP="00214093">
            <w:pPr>
              <w:pStyle w:val="TAC"/>
              <w:rPr>
                <w:noProof/>
              </w:rPr>
            </w:pPr>
            <w:r w:rsidRPr="00FE6D90">
              <w:object w:dxaOrig="3000" w:dyaOrig="880" w14:anchorId="74EA7193">
                <v:shape id="_x0000_i1039" type="#_x0000_t75" style="width:113.05pt;height:32.95pt" o:ole="">
                  <v:imagedata r:id="rId100" o:title=""/>
                </v:shape>
                <o:OLEObject Type="Embed" ProgID="Equation.3" ShapeID="_x0000_i1039" DrawAspect="Content" ObjectID="_1384001843" r:id="rId101"/>
              </w:object>
            </w:r>
          </w:p>
          <w:p w14:paraId="2B343A9D" w14:textId="77777777" w:rsidR="00652444" w:rsidRDefault="00652444" w:rsidP="00214093">
            <w:pPr>
              <w:pStyle w:val="TAC"/>
              <w:rPr>
                <w:noProof/>
              </w:rPr>
            </w:pPr>
            <w:r w:rsidRPr="00FE6D90">
              <w:object w:dxaOrig="440" w:dyaOrig="360" w14:anchorId="61141859">
                <v:shape id="_x0000_i1040" type="#_x0000_t75" style="width:18.15pt;height:14.8pt" o:ole="">
                  <v:imagedata r:id="rId102" o:title=""/>
                </v:shape>
                <o:OLEObject Type="Embed" ProgID="Equation.3" ShapeID="_x0000_i1040" DrawAspect="Content" ObjectID="_1384001844" r:id="rId103"/>
              </w:object>
            </w:r>
            <w:r w:rsidRPr="006E4D61">
              <w:t xml:space="preserve"> = 70 degrees</w:t>
            </w:r>
            <w:proofErr w:type="gramStart"/>
            <w:r w:rsidRPr="006E4D61">
              <w:t xml:space="preserve">,  </w:t>
            </w:r>
            <w:r w:rsidRPr="00FE6D90">
              <w:t>A</w:t>
            </w:r>
            <w:r w:rsidRPr="003F17D5">
              <w:rPr>
                <w:vertAlign w:val="subscript"/>
              </w:rPr>
              <w:t>m</w:t>
            </w:r>
            <w:proofErr w:type="gramEnd"/>
            <w:r w:rsidRPr="006E4D61">
              <w:t xml:space="preserve"> = 25 dB</w:t>
            </w:r>
          </w:p>
        </w:tc>
      </w:tr>
      <w:tr w:rsidR="00652444" w:rsidRPr="005D3FC8" w14:paraId="36539D37" w14:textId="77777777" w:rsidTr="00652444">
        <w:trPr>
          <w:cantSplit/>
          <w:jc w:val="center"/>
        </w:trPr>
        <w:tc>
          <w:tcPr>
            <w:tcW w:w="2629" w:type="dxa"/>
            <w:gridSpan w:val="2"/>
            <w:shd w:val="clear" w:color="auto" w:fill="auto"/>
            <w:vAlign w:val="center"/>
          </w:tcPr>
          <w:p w14:paraId="1BEF2A47" w14:textId="77777777" w:rsidR="00652444" w:rsidRPr="006E4D61" w:rsidRDefault="00652444" w:rsidP="00214093">
            <w:pPr>
              <w:pStyle w:val="TAC"/>
              <w:rPr>
                <w:noProof/>
              </w:rPr>
            </w:pPr>
            <w:r w:rsidRPr="006E4D61">
              <w:t>Antenna pattern (vertical)</w:t>
            </w:r>
          </w:p>
          <w:p w14:paraId="4135A376" w14:textId="77777777" w:rsidR="00652444" w:rsidRPr="006E4D61" w:rsidRDefault="00652444" w:rsidP="00214093">
            <w:pPr>
              <w:pStyle w:val="TAC"/>
              <w:rPr>
                <w:noProof/>
              </w:rPr>
            </w:pPr>
            <w:r w:rsidRPr="006E4D61">
              <w:t>(For 3-sector cell sites with fixed antenna patterns)</w:t>
            </w:r>
          </w:p>
        </w:tc>
        <w:tc>
          <w:tcPr>
            <w:tcW w:w="4898" w:type="dxa"/>
            <w:shd w:val="clear" w:color="auto" w:fill="auto"/>
            <w:vAlign w:val="center"/>
          </w:tcPr>
          <w:p w14:paraId="41CCAC26" w14:textId="77777777" w:rsidR="00652444" w:rsidRPr="00FE6D90" w:rsidRDefault="00652444" w:rsidP="00214093">
            <w:pPr>
              <w:pStyle w:val="TAC"/>
              <w:rPr>
                <w:noProof/>
              </w:rPr>
            </w:pPr>
            <w:r w:rsidRPr="00FE6D90">
              <w:object w:dxaOrig="3500" w:dyaOrig="880" w14:anchorId="5AF70996">
                <v:shape id="_x0000_i1041" type="#_x0000_t75" style="width:133.9pt;height:34.3pt" o:ole="">
                  <v:imagedata r:id="rId104" o:title=""/>
                </v:shape>
                <o:OLEObject Type="Embed" ProgID="Equation.3" ShapeID="_x0000_i1041" DrawAspect="Content" ObjectID="_1384001845" r:id="rId105"/>
              </w:object>
            </w:r>
          </w:p>
          <w:p w14:paraId="63F5162E" w14:textId="77777777" w:rsidR="00652444" w:rsidRPr="006E4D61" w:rsidRDefault="00652444" w:rsidP="00214093">
            <w:pPr>
              <w:pStyle w:val="TAC"/>
              <w:rPr>
                <w:noProof/>
              </w:rPr>
            </w:pPr>
            <w:r w:rsidRPr="00FE6D90">
              <w:object w:dxaOrig="420" w:dyaOrig="360" w14:anchorId="5237B7FA">
                <v:shape id="_x0000_i1042" type="#_x0000_t75" style="width:16.8pt;height:14.8pt" o:ole="">
                  <v:imagedata r:id="rId106" o:title=""/>
                </v:shape>
                <o:OLEObject Type="Embed" ProgID="Equation.3" ShapeID="_x0000_i1042" DrawAspect="Content" ObjectID="_1384001846" r:id="rId107"/>
              </w:object>
            </w:r>
            <w:r w:rsidRPr="006E4D61">
              <w:t xml:space="preserve"> = 10</w:t>
            </w:r>
            <w:proofErr w:type="gramStart"/>
            <w:r w:rsidRPr="006E4D61">
              <w:t xml:space="preserve">,  </w:t>
            </w:r>
            <w:proofErr w:type="spellStart"/>
            <w:r w:rsidRPr="00FE6D90">
              <w:t>SLA</w:t>
            </w:r>
            <w:r w:rsidRPr="003F17D5">
              <w:rPr>
                <w:vertAlign w:val="subscript"/>
              </w:rPr>
              <w:t>v</w:t>
            </w:r>
            <w:proofErr w:type="spellEnd"/>
            <w:proofErr w:type="gramEnd"/>
            <w:r w:rsidRPr="003F17D5">
              <w:rPr>
                <w:vertAlign w:val="subscript"/>
              </w:rPr>
              <w:t xml:space="preserve"> </w:t>
            </w:r>
            <w:r w:rsidRPr="006E4D61">
              <w:t>= 20 dB</w:t>
            </w:r>
          </w:p>
          <w:p w14:paraId="4C60BD86" w14:textId="77777777" w:rsidR="00652444" w:rsidRPr="00FE6D90" w:rsidRDefault="00652444" w:rsidP="00214093">
            <w:pPr>
              <w:pStyle w:val="TAC"/>
              <w:rPr>
                <w:noProof/>
              </w:rPr>
            </w:pPr>
            <w:r w:rsidRPr="006E4D61">
              <w:t xml:space="preserve">The parameter </w:t>
            </w:r>
            <w:r w:rsidRPr="00FE6D90">
              <w:object w:dxaOrig="420" w:dyaOrig="360" w14:anchorId="3E99CEA8">
                <v:shape id="_x0000_i1043" type="#_x0000_t75" style="width:16.8pt;height:14.15pt" o:ole="">
                  <v:imagedata r:id="rId108" o:title=""/>
                </v:shape>
                <o:OLEObject Type="Embed" ProgID="Equation.3" ShapeID="_x0000_i1043" DrawAspect="Content" ObjectID="_1384001847" r:id="rId109"/>
              </w:object>
            </w:r>
            <w:r w:rsidRPr="006E4D61">
              <w:t xml:space="preserve">is the electrical antenna </w:t>
            </w:r>
            <w:proofErr w:type="spellStart"/>
            <w:r>
              <w:t>down</w:t>
            </w:r>
            <w:r w:rsidRPr="006E4D61">
              <w:t>tilt</w:t>
            </w:r>
            <w:proofErr w:type="spellEnd"/>
            <w:r w:rsidRPr="006E4D61">
              <w:t xml:space="preserve">. The value for this parameter, as well as for a potential additional mechanical tilt, is not specified here, but may be set to fit other RRM techniques used. For calibration purposes, the values </w:t>
            </w:r>
            <w:r w:rsidRPr="00FE6D90">
              <w:object w:dxaOrig="420" w:dyaOrig="360" w14:anchorId="2D99DEE5">
                <v:shape id="_x0000_i1044" type="#_x0000_t75" style="width:18.15pt;height:16.8pt" o:ole="">
                  <v:imagedata r:id="rId110" o:title=""/>
                </v:shape>
                <o:OLEObject Type="Embed" ProgID="Equation.3" ShapeID="_x0000_i1044" DrawAspect="Content" ObjectID="_1384001848" r:id="rId111"/>
              </w:object>
            </w:r>
            <w:r w:rsidRPr="006E4D61">
              <w:t xml:space="preserve">= </w:t>
            </w:r>
            <w:r w:rsidRPr="00FE6D90">
              <w:rPr>
                <w:rFonts w:hint="eastAsia"/>
              </w:rPr>
              <w:t>15</w:t>
            </w:r>
            <w:r w:rsidRPr="006E4D61">
              <w:t xml:space="preserve"> degrees for 3GPP case 1 and </w:t>
            </w:r>
            <w:r w:rsidRPr="00FE6D90">
              <w:object w:dxaOrig="420" w:dyaOrig="360" w14:anchorId="0308C532">
                <v:shape id="_x0000_i1045" type="#_x0000_t75" style="width:20.2pt;height:14.8pt" o:ole="">
                  <v:imagedata r:id="rId112" o:title=""/>
                </v:shape>
                <o:OLEObject Type="Embed" ProgID="Equation.3" ShapeID="_x0000_i1045" DrawAspect="Content" ObjectID="_1384001849" r:id="rId113"/>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14:paraId="4D75E89C" w14:textId="77777777" w:rsidTr="00652444">
        <w:trPr>
          <w:cantSplit/>
          <w:jc w:val="center"/>
        </w:trPr>
        <w:tc>
          <w:tcPr>
            <w:tcW w:w="2629" w:type="dxa"/>
            <w:gridSpan w:val="2"/>
            <w:shd w:val="clear" w:color="auto" w:fill="auto"/>
            <w:vAlign w:val="center"/>
          </w:tcPr>
          <w:p w14:paraId="40C31129" w14:textId="77777777" w:rsidR="00652444" w:rsidRPr="006E4D61" w:rsidRDefault="00652444" w:rsidP="00214093">
            <w:pPr>
              <w:pStyle w:val="TAC"/>
              <w:rPr>
                <w:noProof/>
              </w:rPr>
            </w:pPr>
            <w:r w:rsidRPr="006E4D61">
              <w:rPr>
                <w:rFonts w:hint="eastAsia"/>
              </w:rPr>
              <w:t>Combining method in 3D antenna pattern</w:t>
            </w:r>
          </w:p>
        </w:tc>
        <w:tc>
          <w:tcPr>
            <w:tcW w:w="4898" w:type="dxa"/>
            <w:shd w:val="clear" w:color="auto" w:fill="auto"/>
            <w:vAlign w:val="center"/>
          </w:tcPr>
          <w:p w14:paraId="167624FE" w14:textId="77777777" w:rsidR="00652444" w:rsidRPr="00FE6D90" w:rsidRDefault="00652444" w:rsidP="00214093">
            <w:pPr>
              <w:pStyle w:val="TAC"/>
              <w:rPr>
                <w:noProof/>
              </w:rPr>
            </w:pPr>
            <w:r w:rsidRPr="00FE6D90">
              <w:object w:dxaOrig="3700" w:dyaOrig="360" w14:anchorId="0281C604">
                <v:shape id="_x0000_i1046" type="#_x0000_t75" style="width:164.2pt;height:14.8pt" o:ole="">
                  <v:imagedata r:id="rId114" o:title=""/>
                </v:shape>
                <o:OLEObject Type="Embed" ProgID="Equation.3" ShapeID="_x0000_i1046" DrawAspect="Content" ObjectID="_1384001850" r:id="rId115"/>
              </w:object>
            </w:r>
          </w:p>
        </w:tc>
      </w:tr>
      <w:tr w:rsidR="00652444" w:rsidRPr="005D3FC8" w14:paraId="235AEFFA" w14:textId="77777777" w:rsidTr="00652444">
        <w:trPr>
          <w:cantSplit/>
          <w:jc w:val="center"/>
        </w:trPr>
        <w:tc>
          <w:tcPr>
            <w:tcW w:w="2629" w:type="dxa"/>
            <w:gridSpan w:val="2"/>
            <w:shd w:val="clear" w:color="auto" w:fill="auto"/>
            <w:vAlign w:val="center"/>
          </w:tcPr>
          <w:p w14:paraId="3F697553" w14:textId="77777777" w:rsidR="00652444" w:rsidRPr="006E4D61" w:rsidRDefault="00652444" w:rsidP="00214093">
            <w:pPr>
              <w:pStyle w:val="TAC"/>
              <w:rPr>
                <w:noProof/>
              </w:rPr>
            </w:pPr>
            <w:r w:rsidRPr="00370821">
              <w:t>Total BS TX power (</w:t>
            </w:r>
            <w:proofErr w:type="spellStart"/>
            <w:r w:rsidRPr="00370821">
              <w:t>Ptotal</w:t>
            </w:r>
            <w:proofErr w:type="spellEnd"/>
            <w:r w:rsidRPr="00370821">
              <w:t>)</w:t>
            </w:r>
          </w:p>
        </w:tc>
        <w:tc>
          <w:tcPr>
            <w:tcW w:w="4898" w:type="dxa"/>
            <w:shd w:val="clear" w:color="auto" w:fill="auto"/>
            <w:vAlign w:val="center"/>
          </w:tcPr>
          <w:p w14:paraId="4BC6C406" w14:textId="77777777" w:rsidR="00652444" w:rsidRPr="00FE6D90" w:rsidRDefault="00652444" w:rsidP="00214093">
            <w:pPr>
              <w:pStyle w:val="TAC"/>
              <w:rPr>
                <w:noProof/>
              </w:rPr>
            </w:pPr>
            <w:r w:rsidRPr="00FE6D90">
              <w:rPr>
                <w:rFonts w:hint="eastAsia"/>
              </w:rPr>
              <w:t xml:space="preserve">46 </w:t>
            </w:r>
            <w:proofErr w:type="spellStart"/>
            <w:r w:rsidRPr="00E32E6F">
              <w:t>dBm</w:t>
            </w:r>
            <w:proofErr w:type="spellEnd"/>
            <w:r w:rsidRPr="00E32E6F">
              <w:t xml:space="preserve"> – </w:t>
            </w:r>
            <w:r>
              <w:rPr>
                <w:rFonts w:eastAsia="SimSun" w:hint="eastAsia"/>
              </w:rPr>
              <w:t>2</w:t>
            </w:r>
            <w:r w:rsidRPr="00E32E6F">
              <w:t>0MHz carrier</w:t>
            </w:r>
          </w:p>
        </w:tc>
      </w:tr>
      <w:tr w:rsidR="00652444" w:rsidRPr="005D3FC8" w14:paraId="3F9DFCD3" w14:textId="77777777" w:rsidTr="00652444">
        <w:trPr>
          <w:cantSplit/>
          <w:jc w:val="center"/>
        </w:trPr>
        <w:tc>
          <w:tcPr>
            <w:tcW w:w="2629" w:type="dxa"/>
            <w:gridSpan w:val="2"/>
            <w:shd w:val="clear" w:color="auto" w:fill="auto"/>
            <w:vAlign w:val="center"/>
          </w:tcPr>
          <w:p w14:paraId="72B4FC78" w14:textId="77777777" w:rsidR="00652444" w:rsidRPr="00370821" w:rsidRDefault="00652444" w:rsidP="00214093">
            <w:pPr>
              <w:pStyle w:val="TAC"/>
              <w:rPr>
                <w:noProof/>
              </w:rPr>
            </w:pPr>
            <w:r w:rsidRPr="006E4D61">
              <w:t>UE power class</w:t>
            </w:r>
          </w:p>
        </w:tc>
        <w:tc>
          <w:tcPr>
            <w:tcW w:w="4898" w:type="dxa"/>
            <w:shd w:val="clear" w:color="auto" w:fill="auto"/>
            <w:vAlign w:val="center"/>
          </w:tcPr>
          <w:p w14:paraId="24467FB5" w14:textId="77777777" w:rsidR="00652444" w:rsidRPr="00FE6D90" w:rsidRDefault="00652444" w:rsidP="00214093">
            <w:pPr>
              <w:pStyle w:val="TAC"/>
              <w:rPr>
                <w:noProof/>
              </w:rPr>
            </w:pPr>
            <w:r w:rsidRPr="006E4D61">
              <w:t>23dBm (200mW)</w:t>
            </w:r>
            <w:r w:rsidRPr="006E4D61">
              <w:br/>
              <w:t xml:space="preserve">This corresponds to the sum of PA powers in multiple </w:t>
            </w:r>
            <w:proofErr w:type="spellStart"/>
            <w:r w:rsidRPr="006E4D61">
              <w:t>Tx</w:t>
            </w:r>
            <w:proofErr w:type="spellEnd"/>
            <w:r w:rsidRPr="006E4D61">
              <w:t xml:space="preserve"> antenna case</w:t>
            </w:r>
          </w:p>
        </w:tc>
      </w:tr>
      <w:tr w:rsidR="00652444" w:rsidRPr="005D3FC8" w14:paraId="557DB498" w14:textId="77777777" w:rsidTr="00652444">
        <w:trPr>
          <w:cantSplit/>
          <w:jc w:val="center"/>
        </w:trPr>
        <w:tc>
          <w:tcPr>
            <w:tcW w:w="2629" w:type="dxa"/>
            <w:gridSpan w:val="2"/>
            <w:shd w:val="clear" w:color="auto" w:fill="auto"/>
            <w:vAlign w:val="center"/>
          </w:tcPr>
          <w:p w14:paraId="2AF8FBBA" w14:textId="77777777" w:rsidR="00652444" w:rsidRPr="006E4D61" w:rsidRDefault="00652444" w:rsidP="00214093">
            <w:pPr>
              <w:pStyle w:val="TAC"/>
              <w:rPr>
                <w:noProof/>
              </w:rPr>
            </w:pPr>
            <w:r w:rsidRPr="006E4D61">
              <w:t>Channel model</w:t>
            </w:r>
          </w:p>
        </w:tc>
        <w:tc>
          <w:tcPr>
            <w:tcW w:w="4898" w:type="dxa"/>
            <w:shd w:val="clear" w:color="auto" w:fill="auto"/>
            <w:vAlign w:val="center"/>
          </w:tcPr>
          <w:p w14:paraId="2CDDD694" w14:textId="77777777" w:rsidR="00652444" w:rsidRPr="006E4D61" w:rsidRDefault="00652444" w:rsidP="00214093">
            <w:pPr>
              <w:pStyle w:val="TAC"/>
              <w:rPr>
                <w:noProof/>
              </w:rPr>
            </w:pPr>
            <w:r w:rsidRPr="00FE6D90">
              <w:rPr>
                <w:rFonts w:hint="eastAsia"/>
              </w:rPr>
              <w:t>Large Fading channel model</w:t>
            </w:r>
          </w:p>
        </w:tc>
      </w:tr>
      <w:tr w:rsidR="00652444" w:rsidRPr="005D3FC8" w14:paraId="7A191199" w14:textId="77777777" w:rsidTr="00652444">
        <w:trPr>
          <w:cantSplit/>
          <w:jc w:val="center"/>
        </w:trPr>
        <w:tc>
          <w:tcPr>
            <w:tcW w:w="2629" w:type="dxa"/>
            <w:gridSpan w:val="2"/>
            <w:shd w:val="clear" w:color="auto" w:fill="auto"/>
            <w:vAlign w:val="center"/>
          </w:tcPr>
          <w:p w14:paraId="52861A56" w14:textId="77777777" w:rsidR="00652444" w:rsidRPr="00370821" w:rsidRDefault="00652444" w:rsidP="00214093">
            <w:pPr>
              <w:pStyle w:val="TAC"/>
              <w:rPr>
                <w:noProof/>
              </w:rPr>
            </w:pPr>
            <w:r w:rsidRPr="009F264F">
              <w:t xml:space="preserve">Distance-dependent </w:t>
            </w:r>
            <w:proofErr w:type="spellStart"/>
            <w:r w:rsidRPr="009F264F">
              <w:t>pathloss</w:t>
            </w:r>
            <w:proofErr w:type="spellEnd"/>
          </w:p>
        </w:tc>
        <w:tc>
          <w:tcPr>
            <w:tcW w:w="4898" w:type="dxa"/>
            <w:shd w:val="clear" w:color="auto" w:fill="auto"/>
            <w:vAlign w:val="center"/>
          </w:tcPr>
          <w:p w14:paraId="7DAD3D64" w14:textId="77777777" w:rsidR="00652444" w:rsidRPr="00FE6D90" w:rsidRDefault="00652444" w:rsidP="00214093">
            <w:pPr>
              <w:pStyle w:val="TAC"/>
              <w:rPr>
                <w:noProof/>
              </w:rPr>
            </w:pPr>
            <w:r>
              <w:t>L=</w:t>
            </w:r>
            <w:r>
              <w:rPr>
                <w:rFonts w:hint="eastAsia"/>
              </w:rPr>
              <w:t>128.1</w:t>
            </w:r>
            <w:r w:rsidRPr="00B508A5">
              <w:t>+37.6log10(R) (R in km)</w:t>
            </w:r>
          </w:p>
        </w:tc>
      </w:tr>
      <w:tr w:rsidR="00652444" w:rsidRPr="005D3FC8" w14:paraId="2E132B15" w14:textId="77777777" w:rsidTr="00652444">
        <w:trPr>
          <w:cantSplit/>
          <w:jc w:val="center"/>
        </w:trPr>
        <w:tc>
          <w:tcPr>
            <w:tcW w:w="2629" w:type="dxa"/>
            <w:gridSpan w:val="2"/>
            <w:shd w:val="clear" w:color="auto" w:fill="auto"/>
            <w:vAlign w:val="center"/>
          </w:tcPr>
          <w:p w14:paraId="2EC5068E" w14:textId="77777777" w:rsidR="00652444" w:rsidRPr="00FE6D90" w:rsidRDefault="00652444" w:rsidP="00214093">
            <w:pPr>
              <w:pStyle w:val="TAC"/>
              <w:rPr>
                <w:noProof/>
              </w:rPr>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14:paraId="579945AF" w14:textId="77777777" w:rsidR="00652444" w:rsidRPr="00FE6D90" w:rsidRDefault="00652444" w:rsidP="00214093">
            <w:pPr>
              <w:pStyle w:val="TAC"/>
              <w:rPr>
                <w:noProof/>
              </w:rPr>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14:paraId="51E5A3B7" w14:textId="77777777" w:rsidTr="00652444">
        <w:trPr>
          <w:cantSplit/>
          <w:jc w:val="center"/>
        </w:trPr>
        <w:tc>
          <w:tcPr>
            <w:tcW w:w="2629" w:type="dxa"/>
            <w:gridSpan w:val="2"/>
            <w:shd w:val="clear" w:color="auto" w:fill="auto"/>
            <w:vAlign w:val="center"/>
          </w:tcPr>
          <w:p w14:paraId="30689CAC" w14:textId="77777777" w:rsidR="00652444" w:rsidRPr="00FE6D90" w:rsidRDefault="00652444" w:rsidP="00214093">
            <w:pPr>
              <w:pStyle w:val="TAC"/>
              <w:rPr>
                <w:noProof/>
              </w:rPr>
            </w:pPr>
            <w:r w:rsidRPr="009F264F">
              <w:t>Lognormal shadowing standard deviation</w:t>
            </w:r>
          </w:p>
        </w:tc>
        <w:tc>
          <w:tcPr>
            <w:tcW w:w="4898" w:type="dxa"/>
            <w:shd w:val="clear" w:color="auto" w:fill="auto"/>
            <w:vAlign w:val="center"/>
          </w:tcPr>
          <w:p w14:paraId="384F365F" w14:textId="77777777" w:rsidR="00652444" w:rsidRPr="00FE6D90" w:rsidRDefault="00652444" w:rsidP="00214093">
            <w:pPr>
              <w:pStyle w:val="TAC"/>
              <w:rPr>
                <w:noProof/>
              </w:rPr>
            </w:pPr>
            <w:r>
              <w:rPr>
                <w:rFonts w:hint="eastAsia"/>
              </w:rPr>
              <w:t>8dB</w:t>
            </w:r>
          </w:p>
        </w:tc>
      </w:tr>
      <w:tr w:rsidR="00652444" w:rsidRPr="005D3FC8" w14:paraId="6690846B" w14:textId="77777777" w:rsidTr="00652444">
        <w:trPr>
          <w:cantSplit/>
          <w:jc w:val="center"/>
        </w:trPr>
        <w:tc>
          <w:tcPr>
            <w:tcW w:w="2629" w:type="dxa"/>
            <w:gridSpan w:val="2"/>
            <w:shd w:val="clear" w:color="auto" w:fill="auto"/>
            <w:vAlign w:val="center"/>
          </w:tcPr>
          <w:p w14:paraId="71C68F13" w14:textId="77777777" w:rsidR="00652444" w:rsidRPr="00FE6D90" w:rsidRDefault="00652444" w:rsidP="00214093">
            <w:pPr>
              <w:pStyle w:val="TAC"/>
              <w:rPr>
                <w:noProof/>
              </w:rPr>
            </w:pPr>
            <w:r w:rsidRPr="009F264F">
              <w:t>Correlation distance of shadowing</w:t>
            </w:r>
          </w:p>
        </w:tc>
        <w:tc>
          <w:tcPr>
            <w:tcW w:w="4898" w:type="dxa"/>
            <w:shd w:val="clear" w:color="auto" w:fill="auto"/>
            <w:vAlign w:val="center"/>
          </w:tcPr>
          <w:p w14:paraId="696BC5CF" w14:textId="77777777" w:rsidR="00652444" w:rsidRPr="00FE6D90" w:rsidRDefault="00652444" w:rsidP="00214093">
            <w:pPr>
              <w:pStyle w:val="TAC"/>
              <w:rPr>
                <w:noProof/>
              </w:rPr>
            </w:pPr>
            <w:r>
              <w:rPr>
                <w:rFonts w:hint="eastAsia"/>
              </w:rPr>
              <w:t xml:space="preserve">50 </w:t>
            </w:r>
            <w:proofErr w:type="spellStart"/>
            <w:r>
              <w:rPr>
                <w:rFonts w:hint="eastAsia"/>
              </w:rPr>
              <w:t>ms</w:t>
            </w:r>
            <w:proofErr w:type="spellEnd"/>
          </w:p>
        </w:tc>
      </w:tr>
      <w:tr w:rsidR="00652444" w:rsidRPr="005D3FC8" w14:paraId="00CE1CE5" w14:textId="77777777" w:rsidTr="00652444">
        <w:trPr>
          <w:cantSplit/>
          <w:trHeight w:val="81"/>
          <w:jc w:val="center"/>
        </w:trPr>
        <w:tc>
          <w:tcPr>
            <w:tcW w:w="1172" w:type="dxa"/>
            <w:vMerge w:val="restart"/>
            <w:shd w:val="clear" w:color="auto" w:fill="auto"/>
            <w:vAlign w:val="center"/>
          </w:tcPr>
          <w:p w14:paraId="5134DE21" w14:textId="77777777" w:rsidR="00652444" w:rsidRPr="009F264F" w:rsidRDefault="00652444" w:rsidP="00214093">
            <w:pPr>
              <w:pStyle w:val="TAC"/>
              <w:rPr>
                <w:noProof/>
              </w:rPr>
            </w:pPr>
            <w:r w:rsidRPr="009F264F">
              <w:t>Shadowing correlation</w:t>
            </w:r>
          </w:p>
        </w:tc>
        <w:tc>
          <w:tcPr>
            <w:tcW w:w="1457" w:type="dxa"/>
            <w:shd w:val="clear" w:color="auto" w:fill="auto"/>
            <w:vAlign w:val="center"/>
          </w:tcPr>
          <w:p w14:paraId="743A68FC" w14:textId="77777777" w:rsidR="00652444" w:rsidRPr="009F264F" w:rsidRDefault="00652444" w:rsidP="00214093">
            <w:pPr>
              <w:pStyle w:val="TAC"/>
              <w:rPr>
                <w:noProof/>
              </w:rPr>
            </w:pPr>
            <w:r w:rsidRPr="009F264F">
              <w:t>Between sites</w:t>
            </w:r>
          </w:p>
        </w:tc>
        <w:tc>
          <w:tcPr>
            <w:tcW w:w="4898" w:type="dxa"/>
            <w:vMerge w:val="restart"/>
            <w:shd w:val="clear" w:color="auto" w:fill="auto"/>
            <w:vAlign w:val="center"/>
          </w:tcPr>
          <w:p w14:paraId="7FDA72F2" w14:textId="77777777" w:rsidR="00652444" w:rsidRPr="00FE6D90" w:rsidRDefault="00652444" w:rsidP="00214093">
            <w:pPr>
              <w:pStyle w:val="TAC"/>
              <w:rPr>
                <w:noProof/>
              </w:rPr>
            </w:pPr>
            <w:r>
              <w:rPr>
                <w:rFonts w:hint="eastAsia"/>
              </w:rPr>
              <w:t>0.5</w:t>
            </w:r>
          </w:p>
          <w:p w14:paraId="7A78A13A" w14:textId="77777777" w:rsidR="00652444" w:rsidRPr="00FE6D90" w:rsidRDefault="00652444" w:rsidP="00214093">
            <w:pPr>
              <w:pStyle w:val="TAC"/>
              <w:rPr>
                <w:noProof/>
              </w:rPr>
            </w:pPr>
            <w:r>
              <w:rPr>
                <w:rFonts w:hint="eastAsia"/>
              </w:rPr>
              <w:t>1</w:t>
            </w:r>
          </w:p>
        </w:tc>
      </w:tr>
      <w:tr w:rsidR="00652444" w:rsidRPr="005D3FC8" w14:paraId="3C4A0E87" w14:textId="77777777" w:rsidTr="00652444">
        <w:trPr>
          <w:cantSplit/>
          <w:trHeight w:val="80"/>
          <w:jc w:val="center"/>
        </w:trPr>
        <w:tc>
          <w:tcPr>
            <w:tcW w:w="1172" w:type="dxa"/>
            <w:vMerge/>
            <w:shd w:val="clear" w:color="auto" w:fill="auto"/>
            <w:vAlign w:val="center"/>
          </w:tcPr>
          <w:p w14:paraId="7E37232D" w14:textId="77777777" w:rsidR="00652444" w:rsidRPr="009F264F" w:rsidRDefault="00652444" w:rsidP="00214093">
            <w:pPr>
              <w:pStyle w:val="TAC"/>
              <w:rPr>
                <w:noProof/>
              </w:rPr>
            </w:pPr>
          </w:p>
        </w:tc>
        <w:tc>
          <w:tcPr>
            <w:tcW w:w="1457" w:type="dxa"/>
            <w:shd w:val="clear" w:color="auto" w:fill="auto"/>
            <w:vAlign w:val="center"/>
          </w:tcPr>
          <w:p w14:paraId="244D7913" w14:textId="77777777" w:rsidR="00652444" w:rsidRPr="009F264F" w:rsidRDefault="00652444" w:rsidP="00214093">
            <w:pPr>
              <w:pStyle w:val="TAC"/>
              <w:rPr>
                <w:noProof/>
              </w:rPr>
            </w:pPr>
            <w:r w:rsidRPr="009F264F">
              <w:t xml:space="preserve">Between </w:t>
            </w:r>
            <w:r>
              <w:rPr>
                <w:rFonts w:hint="eastAsia"/>
              </w:rPr>
              <w:t>cell</w:t>
            </w:r>
            <w:r w:rsidRPr="009F264F">
              <w:t>s</w:t>
            </w:r>
          </w:p>
        </w:tc>
        <w:tc>
          <w:tcPr>
            <w:tcW w:w="4898" w:type="dxa"/>
            <w:vMerge/>
            <w:shd w:val="clear" w:color="auto" w:fill="auto"/>
            <w:vAlign w:val="center"/>
          </w:tcPr>
          <w:p w14:paraId="4B2A995B" w14:textId="77777777" w:rsidR="00652444" w:rsidRPr="00FE6D90" w:rsidRDefault="00652444" w:rsidP="00214093">
            <w:pPr>
              <w:pStyle w:val="TAC"/>
              <w:rPr>
                <w:noProof/>
              </w:rPr>
            </w:pPr>
          </w:p>
        </w:tc>
      </w:tr>
      <w:tr w:rsidR="00652444" w:rsidRPr="005D3FC8" w14:paraId="55C32BF8" w14:textId="77777777" w:rsidTr="00652444">
        <w:trPr>
          <w:cantSplit/>
          <w:trHeight w:val="80"/>
          <w:jc w:val="center"/>
        </w:trPr>
        <w:tc>
          <w:tcPr>
            <w:tcW w:w="2629" w:type="dxa"/>
            <w:gridSpan w:val="2"/>
            <w:shd w:val="clear" w:color="auto" w:fill="auto"/>
            <w:vAlign w:val="center"/>
          </w:tcPr>
          <w:p w14:paraId="001C1C0D" w14:textId="77777777" w:rsidR="00652444" w:rsidRPr="009F264F" w:rsidRDefault="00652444" w:rsidP="00214093">
            <w:pPr>
              <w:pStyle w:val="TAC"/>
              <w:rPr>
                <w:noProof/>
              </w:rPr>
            </w:pPr>
            <w:r>
              <w:t>Penetration loss</w:t>
            </w:r>
          </w:p>
        </w:tc>
        <w:tc>
          <w:tcPr>
            <w:tcW w:w="4898" w:type="dxa"/>
            <w:shd w:val="clear" w:color="auto" w:fill="auto"/>
            <w:vAlign w:val="center"/>
          </w:tcPr>
          <w:p w14:paraId="516CCB61" w14:textId="77777777" w:rsidR="00652444" w:rsidRPr="00FE6D90" w:rsidRDefault="00652444" w:rsidP="00214093">
            <w:pPr>
              <w:pStyle w:val="TAC"/>
              <w:rPr>
                <w:noProof/>
              </w:rPr>
            </w:pPr>
            <w:r>
              <w:rPr>
                <w:rFonts w:hint="eastAsia"/>
              </w:rPr>
              <w:t>20dB</w:t>
            </w:r>
          </w:p>
        </w:tc>
      </w:tr>
      <w:tr w:rsidR="00652444" w:rsidRPr="005D3FC8" w14:paraId="64414BC3" w14:textId="77777777" w:rsidTr="00652444">
        <w:trPr>
          <w:cantSplit/>
          <w:trHeight w:val="80"/>
          <w:jc w:val="center"/>
        </w:trPr>
        <w:tc>
          <w:tcPr>
            <w:tcW w:w="2629" w:type="dxa"/>
            <w:gridSpan w:val="2"/>
            <w:shd w:val="clear" w:color="auto" w:fill="auto"/>
            <w:vAlign w:val="center"/>
          </w:tcPr>
          <w:p w14:paraId="3B7AA841" w14:textId="77777777" w:rsidR="00652444" w:rsidRDefault="00652444" w:rsidP="00214093">
            <w:pPr>
              <w:pStyle w:val="TAC"/>
              <w:rPr>
                <w:noProof/>
              </w:rPr>
            </w:pPr>
            <w:r w:rsidRPr="001205CD">
              <w:rPr>
                <w:rFonts w:hint="eastAsia"/>
                <w:lang w:val="it-IT"/>
              </w:rPr>
              <w:t xml:space="preserve">CQI </w:t>
            </w:r>
            <w:proofErr w:type="spellStart"/>
            <w:r w:rsidRPr="001205CD">
              <w:rPr>
                <w:rFonts w:hint="eastAsia"/>
                <w:lang w:val="it-IT"/>
              </w:rPr>
              <w:t>measurement</w:t>
            </w:r>
            <w:proofErr w:type="spellEnd"/>
            <w:r w:rsidRPr="001205CD">
              <w:rPr>
                <w:rFonts w:hint="eastAsia"/>
                <w:lang w:val="it-IT"/>
              </w:rPr>
              <w:t xml:space="preserve"> </w:t>
            </w:r>
            <w:proofErr w:type="spellStart"/>
            <w:r w:rsidRPr="001205CD">
              <w:rPr>
                <w:rFonts w:hint="eastAsia"/>
                <w:lang w:val="it-IT"/>
              </w:rPr>
              <w:t>period</w:t>
            </w:r>
            <w:proofErr w:type="spellEnd"/>
          </w:p>
        </w:tc>
        <w:tc>
          <w:tcPr>
            <w:tcW w:w="4898" w:type="dxa"/>
            <w:shd w:val="clear" w:color="auto" w:fill="auto"/>
            <w:vAlign w:val="center"/>
          </w:tcPr>
          <w:p w14:paraId="6B959350"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7F5ADE9F" w14:textId="77777777" w:rsidTr="00652444">
        <w:trPr>
          <w:cantSplit/>
          <w:trHeight w:val="80"/>
          <w:jc w:val="center"/>
        </w:trPr>
        <w:tc>
          <w:tcPr>
            <w:tcW w:w="2629" w:type="dxa"/>
            <w:gridSpan w:val="2"/>
            <w:shd w:val="clear" w:color="auto" w:fill="auto"/>
            <w:vAlign w:val="center"/>
          </w:tcPr>
          <w:p w14:paraId="380460AA" w14:textId="77777777" w:rsidR="00652444" w:rsidRPr="001205CD" w:rsidRDefault="00652444" w:rsidP="00214093">
            <w:pPr>
              <w:pStyle w:val="TAC"/>
              <w:rPr>
                <w:noProof/>
                <w:lang w:val="it-IT"/>
              </w:rPr>
            </w:pPr>
            <w:r>
              <w:rPr>
                <w:rFonts w:hint="eastAsia"/>
                <w:lang w:val="it-IT"/>
              </w:rPr>
              <w:t xml:space="preserve">SRS reporting </w:t>
            </w:r>
            <w:proofErr w:type="spellStart"/>
            <w:r>
              <w:rPr>
                <w:rFonts w:hint="eastAsia"/>
                <w:lang w:val="it-IT"/>
              </w:rPr>
              <w:t>period</w:t>
            </w:r>
            <w:proofErr w:type="spellEnd"/>
          </w:p>
        </w:tc>
        <w:tc>
          <w:tcPr>
            <w:tcW w:w="4898" w:type="dxa"/>
            <w:shd w:val="clear" w:color="auto" w:fill="auto"/>
            <w:vAlign w:val="center"/>
          </w:tcPr>
          <w:p w14:paraId="1AFD3805"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277FA061" w14:textId="77777777" w:rsidTr="00652444">
        <w:trPr>
          <w:cantSplit/>
          <w:trHeight w:val="80"/>
          <w:jc w:val="center"/>
        </w:trPr>
        <w:tc>
          <w:tcPr>
            <w:tcW w:w="2629" w:type="dxa"/>
            <w:gridSpan w:val="2"/>
            <w:shd w:val="clear" w:color="auto" w:fill="auto"/>
            <w:vAlign w:val="center"/>
          </w:tcPr>
          <w:p w14:paraId="5C1B6C8D" w14:textId="77777777" w:rsidR="00652444" w:rsidRDefault="00652444" w:rsidP="00214093">
            <w:pPr>
              <w:pStyle w:val="TAC"/>
              <w:rPr>
                <w:noProof/>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14:paraId="2320418E" w14:textId="77777777" w:rsidR="00652444" w:rsidRPr="00FE6D90" w:rsidRDefault="00652444" w:rsidP="00214093">
            <w:pPr>
              <w:pStyle w:val="TAC"/>
              <w:rPr>
                <w:noProof/>
              </w:rPr>
            </w:pPr>
            <w:r>
              <w:rPr>
                <w:rFonts w:hint="eastAsia"/>
              </w:rPr>
              <w:t>16</w:t>
            </w:r>
          </w:p>
        </w:tc>
      </w:tr>
      <w:tr w:rsidR="00652444" w:rsidRPr="005D3FC8" w14:paraId="4DBE7A6B" w14:textId="77777777" w:rsidTr="00652444">
        <w:trPr>
          <w:cantSplit/>
          <w:trHeight w:val="80"/>
          <w:jc w:val="center"/>
        </w:trPr>
        <w:tc>
          <w:tcPr>
            <w:tcW w:w="2629" w:type="dxa"/>
            <w:gridSpan w:val="2"/>
            <w:shd w:val="clear" w:color="auto" w:fill="auto"/>
            <w:vAlign w:val="center"/>
          </w:tcPr>
          <w:p w14:paraId="66388121" w14:textId="77777777" w:rsidR="00652444" w:rsidRDefault="00652444" w:rsidP="00214093">
            <w:pPr>
              <w:pStyle w:val="TAC"/>
              <w:rPr>
                <w:noProof/>
              </w:rPr>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14:paraId="20BEAB4D" w14:textId="77777777" w:rsidR="00652444" w:rsidRPr="00FE6D90" w:rsidRDefault="00652444" w:rsidP="00214093">
            <w:pPr>
              <w:pStyle w:val="TAC"/>
              <w:rPr>
                <w:noProof/>
              </w:rPr>
            </w:pPr>
            <w:r>
              <w:rPr>
                <w:rFonts w:hint="eastAsia"/>
              </w:rPr>
              <w:t>3</w:t>
            </w:r>
          </w:p>
        </w:tc>
      </w:tr>
      <w:tr w:rsidR="00652444" w:rsidRPr="005D3FC8" w14:paraId="512532F4" w14:textId="77777777" w:rsidTr="00652444">
        <w:trPr>
          <w:cantSplit/>
          <w:trHeight w:val="80"/>
          <w:jc w:val="center"/>
        </w:trPr>
        <w:tc>
          <w:tcPr>
            <w:tcW w:w="2629" w:type="dxa"/>
            <w:gridSpan w:val="2"/>
            <w:shd w:val="clear" w:color="auto" w:fill="auto"/>
            <w:vAlign w:val="center"/>
          </w:tcPr>
          <w:p w14:paraId="1F6B45B9" w14:textId="77777777" w:rsidR="00652444" w:rsidRPr="009C3920" w:rsidRDefault="00652444" w:rsidP="00214093">
            <w:pPr>
              <w:pStyle w:val="TAC"/>
              <w:rPr>
                <w:rFonts w:eastAsia="SimSun"/>
                <w:noProof/>
              </w:rPr>
            </w:pPr>
            <w:r>
              <w:rPr>
                <w:rFonts w:eastAsia="SimSun" w:hint="eastAsia"/>
              </w:rPr>
              <w:t>TP layer</w:t>
            </w:r>
          </w:p>
        </w:tc>
        <w:tc>
          <w:tcPr>
            <w:tcW w:w="4898" w:type="dxa"/>
            <w:shd w:val="clear" w:color="auto" w:fill="auto"/>
            <w:vAlign w:val="center"/>
          </w:tcPr>
          <w:p w14:paraId="715E7E6E" w14:textId="77777777" w:rsidR="00652444" w:rsidRPr="009C3920" w:rsidRDefault="00652444" w:rsidP="00214093">
            <w:pPr>
              <w:pStyle w:val="TAC"/>
              <w:rPr>
                <w:rFonts w:eastAsia="SimSun"/>
                <w:noProof/>
              </w:rPr>
            </w:pPr>
            <w:r>
              <w:rPr>
                <w:rFonts w:eastAsia="SimSun" w:hint="eastAsia"/>
              </w:rPr>
              <w:t>TCP</w:t>
            </w:r>
          </w:p>
        </w:tc>
      </w:tr>
      <w:tr w:rsidR="00652444" w:rsidRPr="005D3FC8" w14:paraId="6AB2BD42" w14:textId="77777777" w:rsidTr="00652444">
        <w:trPr>
          <w:cantSplit/>
          <w:trHeight w:val="80"/>
          <w:jc w:val="center"/>
        </w:trPr>
        <w:tc>
          <w:tcPr>
            <w:tcW w:w="2629" w:type="dxa"/>
            <w:gridSpan w:val="2"/>
            <w:shd w:val="clear" w:color="auto" w:fill="auto"/>
            <w:vAlign w:val="center"/>
          </w:tcPr>
          <w:p w14:paraId="1B20912F" w14:textId="77777777" w:rsidR="00652444" w:rsidRPr="00B93A26" w:rsidRDefault="00652444" w:rsidP="00214093">
            <w:pPr>
              <w:pStyle w:val="TAC"/>
              <w:rPr>
                <w:rFonts w:eastAsia="SimSun"/>
                <w:noProof/>
              </w:rPr>
            </w:pPr>
            <w:r w:rsidRPr="00B93A26">
              <w:rPr>
                <w:rFonts w:eastAsia="SimSun" w:hint="eastAsia"/>
              </w:rPr>
              <w:t>CN Delay</w:t>
            </w:r>
          </w:p>
        </w:tc>
        <w:tc>
          <w:tcPr>
            <w:tcW w:w="4898" w:type="dxa"/>
            <w:shd w:val="clear" w:color="auto" w:fill="auto"/>
            <w:vAlign w:val="center"/>
          </w:tcPr>
          <w:p w14:paraId="4B6E8A0C" w14:textId="77777777" w:rsidR="00652444" w:rsidRPr="00B93A26" w:rsidRDefault="00652444" w:rsidP="00214093">
            <w:pPr>
              <w:pStyle w:val="TAC"/>
              <w:rPr>
                <w:rFonts w:eastAsia="SimSun"/>
                <w:noProof/>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p>
        </w:tc>
      </w:tr>
      <w:tr w:rsidR="00652444" w:rsidRPr="005D3FC8" w14:paraId="1C963EFF" w14:textId="77777777" w:rsidTr="00652444">
        <w:trPr>
          <w:cantSplit/>
          <w:trHeight w:val="80"/>
          <w:jc w:val="center"/>
        </w:trPr>
        <w:tc>
          <w:tcPr>
            <w:tcW w:w="2629" w:type="dxa"/>
            <w:gridSpan w:val="2"/>
            <w:shd w:val="clear" w:color="auto" w:fill="auto"/>
            <w:vAlign w:val="center"/>
          </w:tcPr>
          <w:p w14:paraId="66137114" w14:textId="77777777" w:rsidR="00652444" w:rsidRDefault="00652444" w:rsidP="00214093">
            <w:pPr>
              <w:pStyle w:val="TAC"/>
              <w:rPr>
                <w:rFonts w:eastAsia="SimSun"/>
                <w:noProof/>
              </w:rPr>
            </w:pPr>
            <w:r>
              <w:rPr>
                <w:rFonts w:eastAsia="SimSun" w:hint="eastAsia"/>
              </w:rPr>
              <w:t>BSR Period</w:t>
            </w:r>
          </w:p>
        </w:tc>
        <w:tc>
          <w:tcPr>
            <w:tcW w:w="4898" w:type="dxa"/>
            <w:shd w:val="clear" w:color="auto" w:fill="auto"/>
            <w:vAlign w:val="center"/>
          </w:tcPr>
          <w:p w14:paraId="12E5FFE2" w14:textId="77777777" w:rsidR="00652444" w:rsidRDefault="00652444" w:rsidP="00214093">
            <w:pPr>
              <w:pStyle w:val="TAC"/>
              <w:rPr>
                <w:rFonts w:eastAsia="SimSun"/>
                <w:noProof/>
              </w:rPr>
            </w:pPr>
            <w:r>
              <w:rPr>
                <w:rFonts w:eastAsia="SimSun" w:hint="eastAsia"/>
              </w:rPr>
              <w:t>5ms</w:t>
            </w:r>
          </w:p>
        </w:tc>
      </w:tr>
      <w:tr w:rsidR="00652444" w:rsidRPr="005D3FC8" w14:paraId="4E9B6EAD" w14:textId="77777777" w:rsidTr="00652444">
        <w:trPr>
          <w:cantSplit/>
          <w:trHeight w:val="80"/>
          <w:jc w:val="center"/>
        </w:trPr>
        <w:tc>
          <w:tcPr>
            <w:tcW w:w="2629" w:type="dxa"/>
            <w:gridSpan w:val="2"/>
            <w:shd w:val="clear" w:color="auto" w:fill="auto"/>
            <w:vAlign w:val="center"/>
          </w:tcPr>
          <w:p w14:paraId="4AFB7176" w14:textId="77777777" w:rsidR="00652444" w:rsidRDefault="00652444" w:rsidP="00214093">
            <w:pPr>
              <w:pStyle w:val="TAC"/>
              <w:rPr>
                <w:rFonts w:eastAsia="SimSun"/>
                <w:noProof/>
              </w:rPr>
            </w:pPr>
            <w:r>
              <w:rPr>
                <w:rFonts w:eastAsia="SimSun" w:hint="eastAsia"/>
              </w:rPr>
              <w:t xml:space="preserve">SR Period </w:t>
            </w:r>
          </w:p>
        </w:tc>
        <w:tc>
          <w:tcPr>
            <w:tcW w:w="4898" w:type="dxa"/>
            <w:shd w:val="clear" w:color="auto" w:fill="auto"/>
            <w:vAlign w:val="center"/>
          </w:tcPr>
          <w:p w14:paraId="2B3C97E1" w14:textId="77777777" w:rsidR="00652444" w:rsidRDefault="00652444" w:rsidP="00214093">
            <w:pPr>
              <w:pStyle w:val="TAC"/>
              <w:rPr>
                <w:rFonts w:eastAsia="SimSun"/>
                <w:noProof/>
              </w:rPr>
            </w:pPr>
            <w:r>
              <w:rPr>
                <w:rFonts w:eastAsia="SimSun" w:hint="eastAsia"/>
              </w:rPr>
              <w:t>1ms</w:t>
            </w:r>
          </w:p>
        </w:tc>
      </w:tr>
    </w:tbl>
    <w:p w14:paraId="3BF1B7D1" w14:textId="77777777" w:rsidR="00652444" w:rsidRDefault="00652444" w:rsidP="00652444">
      <w:pPr>
        <w:pStyle w:val="Heading3"/>
        <w:rPr>
          <w:rFonts w:eastAsia="SimSun"/>
          <w:lang w:eastAsia="zh-CN"/>
        </w:rPr>
      </w:pPr>
      <w:bookmarkStart w:id="2642" w:name="_Toc309980075"/>
      <w:r>
        <w:rPr>
          <w:rFonts w:eastAsia="SimSun" w:hint="eastAsia"/>
          <w:lang w:eastAsia="zh-CN"/>
        </w:rPr>
        <w:t>TCP parameters</w:t>
      </w:r>
      <w:bookmarkEnd w:id="2642"/>
    </w:p>
    <w:p w14:paraId="4325A604" w14:textId="77777777" w:rsidR="00652444" w:rsidRPr="00D82C05" w:rsidRDefault="00652444" w:rsidP="00214093">
      <w:pPr>
        <w:pStyle w:val="TH"/>
        <w:rPr>
          <w:rFonts w:eastAsia="SimSun"/>
          <w:lang w:eastAsia="zh-CN"/>
        </w:rPr>
      </w:pPr>
      <w:r w:rsidRPr="00DE34F0">
        <w:rPr>
          <w:rFonts w:hint="eastAsia"/>
        </w:rPr>
        <w:lastRenderedPageBreak/>
        <w:t xml:space="preserve">Table </w:t>
      </w:r>
      <w:r>
        <w:rPr>
          <w:rFonts w:eastAsia="SimSun" w:hint="eastAsia"/>
          <w:lang w:eastAsia="zh-CN"/>
        </w:rPr>
        <w:t>A.3-1</w:t>
      </w:r>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12C37B67" w14:textId="77777777" w:rsidTr="00652444">
        <w:trPr>
          <w:tblHeader/>
          <w:jc w:val="center"/>
        </w:trPr>
        <w:tc>
          <w:tcPr>
            <w:tcW w:w="2629" w:type="dxa"/>
            <w:tcBorders>
              <w:bottom w:val="single" w:sz="4" w:space="0" w:color="auto"/>
            </w:tcBorders>
            <w:shd w:val="clear" w:color="auto" w:fill="C0C0C0"/>
            <w:vAlign w:val="center"/>
          </w:tcPr>
          <w:p w14:paraId="165EC02C"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4BFF0DDB" w14:textId="77777777" w:rsidR="00652444" w:rsidRPr="005D3FC8" w:rsidRDefault="00652444" w:rsidP="00214093">
            <w:pPr>
              <w:pStyle w:val="TAH"/>
              <w:rPr>
                <w:noProof/>
              </w:rPr>
            </w:pPr>
            <w:r>
              <w:rPr>
                <w:rFonts w:hint="eastAsia"/>
              </w:rPr>
              <w:t>Assumption</w:t>
            </w:r>
          </w:p>
        </w:tc>
      </w:tr>
      <w:tr w:rsidR="00652444" w:rsidRPr="005D3FC8" w14:paraId="57040FD7" w14:textId="77777777" w:rsidTr="00652444">
        <w:trPr>
          <w:cantSplit/>
          <w:jc w:val="center"/>
        </w:trPr>
        <w:tc>
          <w:tcPr>
            <w:tcW w:w="2629" w:type="dxa"/>
            <w:shd w:val="clear" w:color="auto" w:fill="auto"/>
            <w:vAlign w:val="center"/>
          </w:tcPr>
          <w:p w14:paraId="7061E705" w14:textId="77777777" w:rsidR="00652444" w:rsidRPr="004F6816" w:rsidRDefault="00652444" w:rsidP="00214093">
            <w:pPr>
              <w:pStyle w:val="TAC"/>
              <w:rPr>
                <w:noProof/>
              </w:rPr>
            </w:pPr>
            <w:r w:rsidRPr="00914898">
              <w:rPr>
                <w:rFonts w:hint="eastAsia"/>
              </w:rPr>
              <w:t>TCP ACK Delay</w:t>
            </w:r>
          </w:p>
        </w:tc>
        <w:tc>
          <w:tcPr>
            <w:tcW w:w="4898" w:type="dxa"/>
            <w:shd w:val="clear" w:color="auto" w:fill="auto"/>
            <w:vAlign w:val="center"/>
          </w:tcPr>
          <w:p w14:paraId="76E8AB64" w14:textId="77777777" w:rsidR="00652444" w:rsidRPr="004F6816" w:rsidRDefault="00652444" w:rsidP="00214093">
            <w:pPr>
              <w:pStyle w:val="TAC"/>
              <w:rPr>
                <w:noProof/>
              </w:rPr>
            </w:pPr>
            <w:r w:rsidRPr="00914898">
              <w:rPr>
                <w:rFonts w:hint="eastAsia"/>
              </w:rPr>
              <w:t>0ms</w:t>
            </w:r>
          </w:p>
        </w:tc>
      </w:tr>
      <w:tr w:rsidR="00652444" w:rsidRPr="005D3FC8" w14:paraId="3BA18F84" w14:textId="77777777" w:rsidTr="00652444">
        <w:trPr>
          <w:cantSplit/>
          <w:jc w:val="center"/>
        </w:trPr>
        <w:tc>
          <w:tcPr>
            <w:tcW w:w="2629" w:type="dxa"/>
            <w:shd w:val="clear" w:color="auto" w:fill="auto"/>
            <w:vAlign w:val="center"/>
          </w:tcPr>
          <w:p w14:paraId="51E09654" w14:textId="77777777" w:rsidR="00652444" w:rsidRPr="005D3FC8" w:rsidRDefault="00652444" w:rsidP="00214093">
            <w:pPr>
              <w:pStyle w:val="TAC"/>
              <w:rPr>
                <w:noProof/>
              </w:rPr>
            </w:pPr>
            <w:r w:rsidRPr="00914898">
              <w:rPr>
                <w:rFonts w:hint="eastAsia"/>
              </w:rPr>
              <w:t>Initial TCP Window</w:t>
            </w:r>
          </w:p>
        </w:tc>
        <w:tc>
          <w:tcPr>
            <w:tcW w:w="4898" w:type="dxa"/>
            <w:shd w:val="clear" w:color="auto" w:fill="auto"/>
            <w:vAlign w:val="center"/>
          </w:tcPr>
          <w:p w14:paraId="2FF3EB95" w14:textId="77777777" w:rsidR="00652444" w:rsidRPr="005D3FC8" w:rsidRDefault="00652444" w:rsidP="00214093">
            <w:pPr>
              <w:pStyle w:val="TAC"/>
              <w:rPr>
                <w:noProof/>
              </w:rPr>
            </w:pPr>
            <w:r w:rsidRPr="00914898">
              <w:rPr>
                <w:rFonts w:hint="eastAsia"/>
              </w:rPr>
              <w:t>1460 Bytes</w:t>
            </w:r>
          </w:p>
        </w:tc>
      </w:tr>
      <w:tr w:rsidR="00652444" w:rsidRPr="005D3FC8" w14:paraId="77016356" w14:textId="77777777" w:rsidTr="00652444">
        <w:trPr>
          <w:cantSplit/>
          <w:jc w:val="center"/>
        </w:trPr>
        <w:tc>
          <w:tcPr>
            <w:tcW w:w="2629" w:type="dxa"/>
            <w:shd w:val="clear" w:color="auto" w:fill="auto"/>
            <w:vAlign w:val="center"/>
          </w:tcPr>
          <w:p w14:paraId="400B935E" w14:textId="77777777" w:rsidR="00652444" w:rsidRDefault="00652444" w:rsidP="00214093">
            <w:pPr>
              <w:pStyle w:val="TAC"/>
              <w:rPr>
                <w:noProof/>
              </w:rPr>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172163E1" w14:textId="77777777" w:rsidR="00652444" w:rsidRDefault="00652444" w:rsidP="00214093">
            <w:pPr>
              <w:pStyle w:val="TAC"/>
              <w:rPr>
                <w:noProof/>
              </w:rPr>
            </w:pPr>
            <w:r w:rsidRPr="00914898">
              <w:rPr>
                <w:rFonts w:hint="eastAsia"/>
              </w:rPr>
              <w:t>65535Bytes</w:t>
            </w:r>
          </w:p>
        </w:tc>
      </w:tr>
      <w:tr w:rsidR="00652444" w:rsidRPr="005D3FC8" w14:paraId="76BFB195" w14:textId="77777777" w:rsidTr="00652444">
        <w:trPr>
          <w:cantSplit/>
          <w:jc w:val="center"/>
        </w:trPr>
        <w:tc>
          <w:tcPr>
            <w:tcW w:w="2629" w:type="dxa"/>
            <w:shd w:val="clear" w:color="auto" w:fill="auto"/>
            <w:vAlign w:val="center"/>
          </w:tcPr>
          <w:p w14:paraId="0B4CC7B7" w14:textId="77777777" w:rsidR="00652444" w:rsidRPr="004F6816" w:rsidRDefault="00652444" w:rsidP="00214093">
            <w:pPr>
              <w:pStyle w:val="TAC"/>
              <w:rPr>
                <w:noProof/>
              </w:rPr>
            </w:pPr>
            <w:proofErr w:type="spellStart"/>
            <w:r w:rsidRPr="00914898">
              <w:rPr>
                <w:rFonts w:hint="eastAsia"/>
              </w:rPr>
              <w:t>Ssthresh</w:t>
            </w:r>
            <w:proofErr w:type="spellEnd"/>
          </w:p>
        </w:tc>
        <w:tc>
          <w:tcPr>
            <w:tcW w:w="4898" w:type="dxa"/>
            <w:shd w:val="clear" w:color="auto" w:fill="auto"/>
            <w:vAlign w:val="center"/>
          </w:tcPr>
          <w:p w14:paraId="1B96797F" w14:textId="77777777" w:rsidR="00652444" w:rsidRPr="004F6816" w:rsidRDefault="00652444" w:rsidP="00214093">
            <w:pPr>
              <w:pStyle w:val="TAC"/>
              <w:rPr>
                <w:noProof/>
              </w:rPr>
            </w:pPr>
            <w:r w:rsidRPr="00914898">
              <w:rPr>
                <w:rFonts w:hint="eastAsia"/>
              </w:rPr>
              <w:t>65536 Bytes</w:t>
            </w:r>
          </w:p>
        </w:tc>
      </w:tr>
      <w:tr w:rsidR="00652444" w:rsidRPr="005D3FC8" w14:paraId="0230492D" w14:textId="77777777" w:rsidTr="00652444">
        <w:trPr>
          <w:cantSplit/>
          <w:jc w:val="center"/>
        </w:trPr>
        <w:tc>
          <w:tcPr>
            <w:tcW w:w="2629" w:type="dxa"/>
            <w:shd w:val="clear" w:color="auto" w:fill="auto"/>
            <w:vAlign w:val="center"/>
          </w:tcPr>
          <w:p w14:paraId="330CA707" w14:textId="77777777" w:rsidR="00652444" w:rsidRPr="005D3FC8" w:rsidRDefault="00652444" w:rsidP="00214093">
            <w:pPr>
              <w:pStyle w:val="TAC"/>
              <w:rPr>
                <w:noProof/>
              </w:rPr>
            </w:pPr>
            <w:r w:rsidRPr="00914898">
              <w:rPr>
                <w:rFonts w:hint="eastAsia"/>
              </w:rPr>
              <w:t>TCP Connection Number</w:t>
            </w:r>
          </w:p>
        </w:tc>
        <w:tc>
          <w:tcPr>
            <w:tcW w:w="4898" w:type="dxa"/>
            <w:shd w:val="clear" w:color="auto" w:fill="auto"/>
            <w:vAlign w:val="center"/>
          </w:tcPr>
          <w:p w14:paraId="077081CD" w14:textId="77777777" w:rsidR="00652444" w:rsidRPr="005D3FC8" w:rsidRDefault="00652444" w:rsidP="00214093">
            <w:pPr>
              <w:pStyle w:val="TAC"/>
              <w:rPr>
                <w:noProof/>
              </w:rPr>
            </w:pPr>
            <w:r w:rsidRPr="00914898">
              <w:rPr>
                <w:rFonts w:hint="eastAsia"/>
              </w:rPr>
              <w:t>1(FTP1), 5(HTTP)</w:t>
            </w:r>
          </w:p>
        </w:tc>
      </w:tr>
    </w:tbl>
    <w:p w14:paraId="11740390" w14:textId="77777777" w:rsidR="00652444" w:rsidRDefault="00652444" w:rsidP="00214093">
      <w:pPr>
        <w:rPr>
          <w:lang w:eastAsia="zh-CN"/>
        </w:rPr>
      </w:pPr>
    </w:p>
    <w:p w14:paraId="2AB97858" w14:textId="77777777" w:rsidR="00652444" w:rsidRDefault="00652444" w:rsidP="00214093">
      <w:pPr>
        <w:rPr>
          <w:lang w:eastAsia="zh-CN"/>
        </w:rPr>
      </w:pPr>
    </w:p>
    <w:p w14:paraId="284A87F6" w14:textId="77777777" w:rsidR="00652444" w:rsidRDefault="00652444" w:rsidP="00652444">
      <w:pPr>
        <w:pStyle w:val="Heading3"/>
        <w:rPr>
          <w:rFonts w:eastAsia="SimSun"/>
          <w:lang w:eastAsia="zh-CN"/>
        </w:rPr>
      </w:pPr>
      <w:bookmarkStart w:id="2643" w:name="_Toc309980076"/>
      <w:r>
        <w:rPr>
          <w:rFonts w:eastAsia="SimSun" w:hint="eastAsia"/>
          <w:lang w:eastAsia="zh-CN"/>
        </w:rPr>
        <w:t>FTP traffic model</w:t>
      </w:r>
      <w:bookmarkEnd w:id="2643"/>
    </w:p>
    <w:p w14:paraId="4E4EA07D"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A.4-1</w:t>
      </w:r>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26FA7364" w14:textId="77777777" w:rsidTr="00652444">
        <w:trPr>
          <w:tblHeader/>
          <w:jc w:val="center"/>
        </w:trPr>
        <w:tc>
          <w:tcPr>
            <w:tcW w:w="2629" w:type="dxa"/>
            <w:tcBorders>
              <w:bottom w:val="single" w:sz="4" w:space="0" w:color="auto"/>
            </w:tcBorders>
            <w:shd w:val="clear" w:color="auto" w:fill="C0C0C0"/>
            <w:vAlign w:val="center"/>
          </w:tcPr>
          <w:p w14:paraId="396FB720"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0DD106B1" w14:textId="77777777" w:rsidR="00652444" w:rsidRPr="005D3FC8" w:rsidRDefault="00652444" w:rsidP="00214093">
            <w:pPr>
              <w:pStyle w:val="TAH"/>
              <w:rPr>
                <w:noProof/>
              </w:rPr>
            </w:pPr>
            <w:r>
              <w:rPr>
                <w:rFonts w:hint="eastAsia"/>
              </w:rPr>
              <w:t>Assumption</w:t>
            </w:r>
          </w:p>
        </w:tc>
      </w:tr>
      <w:tr w:rsidR="00652444" w:rsidRPr="005D3FC8" w14:paraId="165E49EB" w14:textId="77777777" w:rsidTr="00652444">
        <w:trPr>
          <w:cantSplit/>
          <w:jc w:val="center"/>
        </w:trPr>
        <w:tc>
          <w:tcPr>
            <w:tcW w:w="2629" w:type="dxa"/>
            <w:shd w:val="clear" w:color="auto" w:fill="auto"/>
            <w:vAlign w:val="center"/>
          </w:tcPr>
          <w:p w14:paraId="71299AEB" w14:textId="77777777" w:rsidR="00652444" w:rsidRPr="00E82C6F" w:rsidRDefault="00652444" w:rsidP="00214093">
            <w:pPr>
              <w:pStyle w:val="TAC"/>
              <w:rPr>
                <w:rFonts w:eastAsia="SimSun"/>
                <w:noProof/>
              </w:rPr>
            </w:pPr>
            <w:r w:rsidRPr="00E82C6F">
              <w:rPr>
                <w:rFonts w:eastAsia="SimSun" w:hint="eastAsia"/>
              </w:rPr>
              <w:t>FTP Model</w:t>
            </w:r>
          </w:p>
        </w:tc>
        <w:tc>
          <w:tcPr>
            <w:tcW w:w="4898" w:type="dxa"/>
            <w:shd w:val="clear" w:color="auto" w:fill="auto"/>
            <w:vAlign w:val="center"/>
          </w:tcPr>
          <w:p w14:paraId="6429102C" w14:textId="77777777" w:rsidR="00652444" w:rsidRPr="00E82C6F" w:rsidRDefault="00652444" w:rsidP="00214093">
            <w:pPr>
              <w:pStyle w:val="TAC"/>
              <w:rPr>
                <w:rFonts w:eastAsia="SimSun"/>
                <w:noProof/>
              </w:rPr>
            </w:pPr>
            <w:r w:rsidRPr="00E82C6F">
              <w:rPr>
                <w:rFonts w:eastAsia="SimSun" w:hint="eastAsia"/>
              </w:rPr>
              <w:t>Model 1</w:t>
            </w:r>
          </w:p>
        </w:tc>
      </w:tr>
      <w:tr w:rsidR="00652444" w:rsidRPr="005D3FC8" w14:paraId="728C329E" w14:textId="77777777" w:rsidTr="00652444">
        <w:trPr>
          <w:cantSplit/>
          <w:jc w:val="center"/>
        </w:trPr>
        <w:tc>
          <w:tcPr>
            <w:tcW w:w="2629" w:type="dxa"/>
            <w:shd w:val="clear" w:color="auto" w:fill="auto"/>
            <w:vAlign w:val="center"/>
          </w:tcPr>
          <w:p w14:paraId="3A467F5C" w14:textId="77777777" w:rsidR="00652444" w:rsidRPr="004F6816" w:rsidRDefault="00652444" w:rsidP="00214093">
            <w:pPr>
              <w:pStyle w:val="TAC"/>
              <w:rPr>
                <w:noProof/>
              </w:rPr>
            </w:pPr>
            <w:r>
              <w:rPr>
                <w:rFonts w:eastAsia="SimSun" w:hint="eastAsia"/>
              </w:rPr>
              <w:t>Packet Size</w:t>
            </w:r>
          </w:p>
        </w:tc>
        <w:tc>
          <w:tcPr>
            <w:tcW w:w="4898" w:type="dxa"/>
            <w:shd w:val="clear" w:color="auto" w:fill="auto"/>
            <w:vAlign w:val="center"/>
          </w:tcPr>
          <w:p w14:paraId="3D90AEBC" w14:textId="77777777" w:rsidR="00652444" w:rsidRPr="004F6816" w:rsidRDefault="00652444" w:rsidP="00214093">
            <w:pPr>
              <w:pStyle w:val="TAC"/>
              <w:rPr>
                <w:noProof/>
              </w:rPr>
            </w:pPr>
            <w:r>
              <w:rPr>
                <w:rFonts w:eastAsia="SimSun" w:hint="eastAsia"/>
              </w:rPr>
              <w:t>0.5Mbytes</w:t>
            </w:r>
          </w:p>
        </w:tc>
      </w:tr>
      <w:tr w:rsidR="00652444" w:rsidRPr="005D3FC8" w14:paraId="33E5D667" w14:textId="77777777" w:rsidTr="00652444">
        <w:trPr>
          <w:cantSplit/>
          <w:jc w:val="center"/>
        </w:trPr>
        <w:tc>
          <w:tcPr>
            <w:tcW w:w="2629" w:type="dxa"/>
            <w:shd w:val="clear" w:color="auto" w:fill="auto"/>
            <w:vAlign w:val="center"/>
          </w:tcPr>
          <w:p w14:paraId="077ECCD1" w14:textId="77777777" w:rsidR="00652444" w:rsidRPr="005D3FC8" w:rsidRDefault="00652444" w:rsidP="00214093">
            <w:pPr>
              <w:pStyle w:val="TAC"/>
              <w:rPr>
                <w:noProof/>
              </w:rPr>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26841351" w14:textId="77777777" w:rsidR="00652444" w:rsidRPr="00CC6117" w:rsidRDefault="00652444" w:rsidP="00214093">
            <w:pPr>
              <w:pStyle w:val="TAC"/>
              <w:rPr>
                <w:noProof/>
              </w:rPr>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14:paraId="135F0E4E" w14:textId="77777777" w:rsidR="00652444" w:rsidRPr="00A40545" w:rsidRDefault="00652444" w:rsidP="00652444">
      <w:pPr>
        <w:pStyle w:val="a0"/>
        <w:rPr>
          <w:lang w:eastAsia="zh-CN"/>
        </w:rPr>
      </w:pPr>
    </w:p>
    <w:p w14:paraId="40B4747E" w14:textId="77777777" w:rsidR="00652444" w:rsidRDefault="00652444" w:rsidP="00424449">
      <w:pPr>
        <w:pStyle w:val="Heading3"/>
        <w:rPr>
          <w:rFonts w:eastAsia="SimSun"/>
          <w:lang w:eastAsia="zh-CN"/>
        </w:rPr>
      </w:pPr>
      <w:bookmarkStart w:id="2644" w:name="_Toc309980077"/>
      <w:r>
        <w:rPr>
          <w:rFonts w:eastAsia="SimSun" w:hint="eastAsia"/>
          <w:lang w:eastAsia="zh-CN"/>
        </w:rPr>
        <w:t>HTTP traffic model</w:t>
      </w:r>
      <w:bookmarkEnd w:id="2644"/>
    </w:p>
    <w:p w14:paraId="65E5DB6A" w14:textId="77777777" w:rsidR="00652444" w:rsidRPr="00CA70B0" w:rsidRDefault="00652444" w:rsidP="00214093">
      <w:pPr>
        <w:pStyle w:val="TH"/>
        <w:rPr>
          <w:rFonts w:eastAsia="SimSun"/>
          <w:lang w:eastAsia="zh-CN"/>
        </w:rPr>
      </w:pPr>
      <w:r w:rsidRPr="00CC6117">
        <w:rPr>
          <w:rFonts w:hint="eastAsia"/>
        </w:rPr>
        <w:t xml:space="preserve">Table </w:t>
      </w:r>
      <w:r w:rsidRPr="00CC6117">
        <w:rPr>
          <w:rFonts w:eastAsia="SimSun" w:hint="eastAsia"/>
          <w:lang w:eastAsia="zh-CN"/>
        </w:rPr>
        <w:t>A.5-1:</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06BAA298" w14:textId="77777777" w:rsidTr="00652444">
        <w:trPr>
          <w:jc w:val="center"/>
        </w:trPr>
        <w:tc>
          <w:tcPr>
            <w:tcW w:w="1526" w:type="dxa"/>
            <w:shd w:val="clear" w:color="auto" w:fill="A6A6A6"/>
          </w:tcPr>
          <w:p w14:paraId="3E1F62F3" w14:textId="77777777" w:rsidR="00652444" w:rsidRPr="00914898" w:rsidRDefault="00652444" w:rsidP="00214093">
            <w:pPr>
              <w:pStyle w:val="TAH"/>
              <w:rPr>
                <w:noProof/>
              </w:rPr>
            </w:pPr>
            <w:r w:rsidRPr="00914898">
              <w:rPr>
                <w:rFonts w:hint="eastAsia"/>
              </w:rPr>
              <w:t>Component</w:t>
            </w:r>
          </w:p>
        </w:tc>
        <w:tc>
          <w:tcPr>
            <w:tcW w:w="1417" w:type="dxa"/>
            <w:shd w:val="clear" w:color="auto" w:fill="A6A6A6"/>
          </w:tcPr>
          <w:p w14:paraId="5523DE44" w14:textId="77777777" w:rsidR="00652444" w:rsidRPr="00914898" w:rsidRDefault="00652444" w:rsidP="00214093">
            <w:pPr>
              <w:pStyle w:val="TAH"/>
              <w:rPr>
                <w:noProof/>
              </w:rPr>
            </w:pPr>
            <w:r w:rsidRPr="00914898">
              <w:rPr>
                <w:rFonts w:hint="eastAsia"/>
              </w:rPr>
              <w:t>Distribution</w:t>
            </w:r>
          </w:p>
        </w:tc>
        <w:tc>
          <w:tcPr>
            <w:tcW w:w="1985" w:type="dxa"/>
            <w:shd w:val="clear" w:color="auto" w:fill="A6A6A6"/>
          </w:tcPr>
          <w:p w14:paraId="5C12B64F" w14:textId="77777777" w:rsidR="00652444" w:rsidRPr="00914898" w:rsidRDefault="00652444" w:rsidP="00214093">
            <w:pPr>
              <w:pStyle w:val="TAH"/>
              <w:rPr>
                <w:noProof/>
              </w:rPr>
            </w:pPr>
            <w:r w:rsidRPr="00914898">
              <w:rPr>
                <w:rFonts w:hint="eastAsia"/>
              </w:rPr>
              <w:t>Parameters</w:t>
            </w:r>
          </w:p>
        </w:tc>
        <w:tc>
          <w:tcPr>
            <w:tcW w:w="3594" w:type="dxa"/>
            <w:shd w:val="clear" w:color="auto" w:fill="A6A6A6"/>
          </w:tcPr>
          <w:p w14:paraId="54E8EC35" w14:textId="77777777" w:rsidR="00652444" w:rsidRPr="00914898" w:rsidRDefault="00652444" w:rsidP="00214093">
            <w:pPr>
              <w:pStyle w:val="TAH"/>
              <w:rPr>
                <w:noProof/>
              </w:rPr>
            </w:pPr>
            <w:r w:rsidRPr="00914898">
              <w:rPr>
                <w:rFonts w:hint="eastAsia"/>
              </w:rPr>
              <w:t>PDF</w:t>
            </w:r>
          </w:p>
        </w:tc>
      </w:tr>
      <w:tr w:rsidR="00652444" w14:paraId="3E42D4AD" w14:textId="77777777" w:rsidTr="00652444">
        <w:trPr>
          <w:jc w:val="center"/>
        </w:trPr>
        <w:tc>
          <w:tcPr>
            <w:tcW w:w="1526" w:type="dxa"/>
          </w:tcPr>
          <w:p w14:paraId="40FC65E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Main object size (SM)</w:t>
            </w:r>
          </w:p>
        </w:tc>
        <w:tc>
          <w:tcPr>
            <w:tcW w:w="1417" w:type="dxa"/>
          </w:tcPr>
          <w:p w14:paraId="2DDF249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648B997B"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10710 Bytes</w:t>
            </w:r>
          </w:p>
          <w:p w14:paraId="5A8C01B6"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SD = 25032 Bytes</w:t>
            </w:r>
          </w:p>
          <w:p w14:paraId="482A90E3"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Min = 100 Bytes</w:t>
            </w:r>
          </w:p>
          <w:p w14:paraId="2405324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Max = 2 </w:t>
            </w:r>
            <w:proofErr w:type="spellStart"/>
            <w:r w:rsidRPr="00914898">
              <w:rPr>
                <w:rFonts w:eastAsia="MS Mincho" w:hint="eastAsia"/>
                <w:kern w:val="2"/>
                <w:lang w:val="en-US" w:eastAsia="zh-CN"/>
              </w:rPr>
              <w:t>MBytes</w:t>
            </w:r>
            <w:proofErr w:type="spellEnd"/>
          </w:p>
        </w:tc>
        <w:tc>
          <w:tcPr>
            <w:tcW w:w="3594" w:type="dxa"/>
          </w:tcPr>
          <w:p w14:paraId="76669127" w14:textId="77777777" w:rsidR="00652444" w:rsidRPr="00652444" w:rsidRDefault="00FE57C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57DB6A52"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δ=1.37,μ=8.37</m:t>
                </m:r>
              </m:oMath>
            </m:oMathPara>
          </w:p>
          <w:p w14:paraId="178AAE06"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15163D37" w14:textId="77777777" w:rsidTr="00652444">
        <w:trPr>
          <w:jc w:val="center"/>
        </w:trPr>
        <w:tc>
          <w:tcPr>
            <w:tcW w:w="1526" w:type="dxa"/>
          </w:tcPr>
          <w:p w14:paraId="24E5C90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Embedded object </w:t>
            </w:r>
            <w:proofErr w:type="gramStart"/>
            <w:r w:rsidRPr="00914898">
              <w:rPr>
                <w:rFonts w:eastAsia="MS Mincho" w:hint="eastAsia"/>
                <w:kern w:val="2"/>
                <w:lang w:val="en-US" w:eastAsia="zh-CN"/>
              </w:rPr>
              <w:t>size(</w:t>
            </w:r>
            <w:proofErr w:type="gramEnd"/>
            <w:r w:rsidRPr="00914898">
              <w:rPr>
                <w:rFonts w:eastAsia="MS Mincho" w:hint="eastAsia"/>
                <w:kern w:val="2"/>
                <w:lang w:val="en-US" w:eastAsia="zh-CN"/>
              </w:rPr>
              <w:t>SE)</w:t>
            </w:r>
          </w:p>
        </w:tc>
        <w:tc>
          <w:tcPr>
            <w:tcW w:w="1417" w:type="dxa"/>
          </w:tcPr>
          <w:p w14:paraId="1E5E5675"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2427877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7758 Bytes</w:t>
            </w:r>
          </w:p>
          <w:p w14:paraId="1B84CC9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SD = 126188 Bytes</w:t>
            </w:r>
          </w:p>
          <w:p w14:paraId="50A9164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Min = 50 Bytes</w:t>
            </w:r>
          </w:p>
          <w:p w14:paraId="01C81A01"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p w14:paraId="749A5008" w14:textId="77777777" w:rsidR="00652444" w:rsidRPr="00914898" w:rsidRDefault="00652444" w:rsidP="00214093">
            <w:pPr>
              <w:pStyle w:val="TAL"/>
              <w:rPr>
                <w:rFonts w:eastAsia="MS Mincho"/>
                <w:noProof/>
                <w:kern w:val="2"/>
                <w:lang w:val="en-US" w:eastAsia="zh-CN"/>
              </w:rPr>
            </w:pPr>
          </w:p>
        </w:tc>
        <w:tc>
          <w:tcPr>
            <w:tcW w:w="3594" w:type="dxa"/>
          </w:tcPr>
          <w:p w14:paraId="5EFD4189" w14:textId="77777777" w:rsidR="00652444" w:rsidRPr="00652444" w:rsidRDefault="00FE57C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34C814A3"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δ=2.36,μ=6.17</m:t>
                </m:r>
              </m:oMath>
            </m:oMathPara>
          </w:p>
          <w:p w14:paraId="7ACC9252"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3C37F2A0" w14:textId="77777777" w:rsidTr="00652444">
        <w:trPr>
          <w:jc w:val="center"/>
        </w:trPr>
        <w:tc>
          <w:tcPr>
            <w:tcW w:w="1526" w:type="dxa"/>
          </w:tcPr>
          <w:p w14:paraId="1137305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Number of embedded objects per page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tc>
        <w:tc>
          <w:tcPr>
            <w:tcW w:w="1417" w:type="dxa"/>
          </w:tcPr>
          <w:p w14:paraId="0D4626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Pareto</w:t>
            </w:r>
          </w:p>
        </w:tc>
        <w:tc>
          <w:tcPr>
            <w:tcW w:w="1985" w:type="dxa"/>
          </w:tcPr>
          <w:p w14:paraId="573C7BCF"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ean = 5.64</w:t>
            </w:r>
          </w:p>
          <w:p w14:paraId="4666A318"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14:paraId="6A8BA2F6" w14:textId="77777777" w:rsidR="00652444" w:rsidRPr="00652444" w:rsidRDefault="00FE57C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14:paraId="09F7B001" w14:textId="77777777" w:rsidR="00652444" w:rsidRPr="00652444" w:rsidRDefault="00FE57C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7E27DAC5"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α=1.1, k=2, m=55</m:t>
                </m:r>
              </m:oMath>
            </m:oMathPara>
          </w:p>
          <w:p w14:paraId="5A00B18C"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Subtract k from the generated random value to obtain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p w14:paraId="67A83CF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discard and regenerate a new value for x.</w:t>
            </w:r>
          </w:p>
        </w:tc>
      </w:tr>
      <w:tr w:rsidR="00652444" w14:paraId="7BEB0E19" w14:textId="77777777" w:rsidTr="00652444">
        <w:trPr>
          <w:jc w:val="center"/>
        </w:trPr>
        <w:tc>
          <w:tcPr>
            <w:tcW w:w="1526" w:type="dxa"/>
          </w:tcPr>
          <w:p w14:paraId="4963B99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Reading time</w:t>
            </w:r>
          </w:p>
        </w:tc>
        <w:tc>
          <w:tcPr>
            <w:tcW w:w="1417" w:type="dxa"/>
          </w:tcPr>
          <w:p w14:paraId="11D4C5E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AB9112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30 sec</w:t>
            </w:r>
          </w:p>
        </w:tc>
        <w:tc>
          <w:tcPr>
            <w:tcW w:w="3594" w:type="dxa"/>
          </w:tcPr>
          <w:p w14:paraId="18D3BDAB" w14:textId="77777777" w:rsidR="00652444" w:rsidRPr="00652444" w:rsidRDefault="00FE57C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E1FFAF4"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λ=0.033</m:t>
                </m:r>
              </m:oMath>
            </m:oMathPara>
          </w:p>
        </w:tc>
      </w:tr>
      <w:tr w:rsidR="00652444" w14:paraId="424B1804" w14:textId="77777777" w:rsidTr="00652444">
        <w:trPr>
          <w:jc w:val="center"/>
        </w:trPr>
        <w:tc>
          <w:tcPr>
            <w:tcW w:w="1526" w:type="dxa"/>
          </w:tcPr>
          <w:p w14:paraId="0388BC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Parsing time</w:t>
            </w:r>
          </w:p>
        </w:tc>
        <w:tc>
          <w:tcPr>
            <w:tcW w:w="1417" w:type="dxa"/>
          </w:tcPr>
          <w:p w14:paraId="2FB0CE3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CE3745D"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0.13sec</w:t>
            </w:r>
          </w:p>
        </w:tc>
        <w:tc>
          <w:tcPr>
            <w:tcW w:w="3594" w:type="dxa"/>
          </w:tcPr>
          <w:p w14:paraId="2CF3D49A" w14:textId="77777777" w:rsidR="00652444" w:rsidRPr="00652444" w:rsidRDefault="00FE57C0"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212FCFFE"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λ=7.69</m:t>
                </m:r>
              </m:oMath>
            </m:oMathPara>
          </w:p>
        </w:tc>
      </w:tr>
    </w:tbl>
    <w:p w14:paraId="55E53C00" w14:textId="77777777" w:rsidR="00652444" w:rsidRPr="00843BB4" w:rsidRDefault="00652444" w:rsidP="00652444">
      <w:pPr>
        <w:rPr>
          <w:rFonts w:eastAsia="SimSun"/>
          <w:lang w:eastAsia="zh-CN"/>
        </w:rPr>
      </w:pPr>
    </w:p>
    <w:p w14:paraId="1C883D55" w14:textId="6A23A3D0" w:rsidR="00774BE7" w:rsidRPr="00BB2C21" w:rsidRDefault="00774BE7" w:rsidP="00774BE7">
      <w:pPr>
        <w:pStyle w:val="Heading2"/>
      </w:pPr>
      <w:bookmarkStart w:id="2645" w:name="_Toc309980078"/>
      <w:r>
        <w:t>A1.</w:t>
      </w:r>
      <w:r w:rsidR="006641CA">
        <w:t>3</w:t>
      </w:r>
      <w:r>
        <w:t xml:space="preserve"> Simulation </w:t>
      </w:r>
      <w:r w:rsidR="00076D76">
        <w:t>4</w:t>
      </w:r>
      <w:r>
        <w:t xml:space="preserve"> [6]</w:t>
      </w:r>
      <w:bookmarkEnd w:id="2645"/>
    </w:p>
    <w:p w14:paraId="31A59409" w14:textId="77777777" w:rsidR="00774BE7" w:rsidRPr="00BB2C21" w:rsidRDefault="00774BE7" w:rsidP="00774BE7">
      <w:r w:rsidRPr="00BB2C21">
        <w:rPr>
          <w:rFonts w:hint="eastAsia"/>
        </w:rPr>
        <w:t>For one symbol length TTI, we assume new PDCCH will be used for data scheduling. Although the legacy PDCCH is not needed anymore, we keep one symbol length legacy PDCCH region for CSS.</w:t>
      </w:r>
    </w:p>
    <w:p w14:paraId="382CF2EA" w14:textId="77777777" w:rsidR="00774BE7" w:rsidRPr="00BB2C21" w:rsidRDefault="00774BE7" w:rsidP="00774BE7">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w:t>
      </w:r>
      <w:proofErr w:type="spellStart"/>
      <w:r w:rsidRPr="00BB2C21">
        <w:rPr>
          <w:rFonts w:hint="eastAsia"/>
        </w:rPr>
        <w:t>REs.</w:t>
      </w:r>
      <w:proofErr w:type="spellEnd"/>
    </w:p>
    <w:p w14:paraId="2F6FC616" w14:textId="4B4634B0" w:rsidR="00774BE7" w:rsidRPr="00BB2C21" w:rsidRDefault="00774BE7" w:rsidP="00774BE7">
      <w:pPr>
        <w:pStyle w:val="TH"/>
      </w:pPr>
      <w:r w:rsidRPr="00BB2C21">
        <w:rPr>
          <w:rFonts w:hint="eastAsia"/>
        </w:rPr>
        <w:lastRenderedPageBreak/>
        <w:t>Table A1.</w:t>
      </w:r>
      <w:r w:rsidR="006641CA">
        <w:t>3</w:t>
      </w:r>
      <w:r w:rsidRPr="00BB2C21">
        <w:rPr>
          <w:rFonts w:hint="eastAsia"/>
        </w:rPr>
        <w:t xml:space="preserve">-1: L1 overhead analysis (CRS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1F1EA72B" w14:textId="77777777" w:rsidTr="00727191">
        <w:trPr>
          <w:tblHeader/>
          <w:jc w:val="center"/>
        </w:trPr>
        <w:tc>
          <w:tcPr>
            <w:tcW w:w="3552" w:type="dxa"/>
            <w:tcBorders>
              <w:bottom w:val="single" w:sz="4" w:space="0" w:color="auto"/>
            </w:tcBorders>
            <w:shd w:val="clear" w:color="auto" w:fill="C0C0C0"/>
          </w:tcPr>
          <w:p w14:paraId="6E0F13FB"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537E63C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32C733E5" w14:textId="77777777" w:rsidR="00774BE7" w:rsidRPr="00BB2C21" w:rsidRDefault="00774BE7" w:rsidP="00727191">
            <w:pPr>
              <w:pStyle w:val="TAC"/>
              <w:rPr>
                <w:lang w:val="en-US"/>
              </w:rPr>
            </w:pPr>
            <w:r w:rsidRPr="00BB2C21">
              <w:rPr>
                <w:rFonts w:hint="eastAsia"/>
                <w:lang w:val="en-US"/>
              </w:rPr>
              <w:t>1 symbol</w:t>
            </w:r>
          </w:p>
        </w:tc>
      </w:tr>
      <w:tr w:rsidR="00774BE7" w:rsidRPr="00BB2C21" w14:paraId="25EAE2CD" w14:textId="77777777" w:rsidTr="00727191">
        <w:trPr>
          <w:cantSplit/>
          <w:jc w:val="center"/>
        </w:trPr>
        <w:tc>
          <w:tcPr>
            <w:tcW w:w="3552" w:type="dxa"/>
            <w:shd w:val="clear" w:color="auto" w:fill="auto"/>
          </w:tcPr>
          <w:p w14:paraId="75FFE154"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74744302" w14:textId="77777777" w:rsidR="00774BE7" w:rsidRPr="00BB2C21" w:rsidRDefault="00774BE7" w:rsidP="00727191">
            <w:pPr>
              <w:pStyle w:val="TAC"/>
              <w:rPr>
                <w:lang w:val="en-US"/>
              </w:rPr>
            </w:pPr>
            <w:r w:rsidRPr="00BB2C21">
              <w:rPr>
                <w:lang w:val="en-US"/>
              </w:rPr>
              <w:t>20</w:t>
            </w:r>
          </w:p>
        </w:tc>
        <w:tc>
          <w:tcPr>
            <w:tcW w:w="1795" w:type="dxa"/>
          </w:tcPr>
          <w:p w14:paraId="2B3B885B" w14:textId="77777777" w:rsidR="00774BE7" w:rsidRPr="00BB2C21" w:rsidRDefault="00774BE7" w:rsidP="00727191">
            <w:pPr>
              <w:pStyle w:val="TAC"/>
              <w:rPr>
                <w:lang w:val="en-US"/>
              </w:rPr>
            </w:pPr>
            <w:r w:rsidRPr="00BB2C21">
              <w:rPr>
                <w:rFonts w:hint="eastAsia"/>
                <w:lang w:val="en-US"/>
              </w:rPr>
              <w:t>0</w:t>
            </w:r>
          </w:p>
        </w:tc>
      </w:tr>
      <w:tr w:rsidR="00774BE7" w:rsidRPr="00BB2C21" w14:paraId="7D5A2A23" w14:textId="77777777" w:rsidTr="00727191">
        <w:trPr>
          <w:cantSplit/>
          <w:jc w:val="center"/>
        </w:trPr>
        <w:tc>
          <w:tcPr>
            <w:tcW w:w="3552" w:type="dxa"/>
            <w:shd w:val="clear" w:color="auto" w:fill="auto"/>
          </w:tcPr>
          <w:p w14:paraId="3F0BA0D9"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C267E86" w14:textId="77777777" w:rsidR="00774BE7" w:rsidRPr="00BB2C21" w:rsidRDefault="00774BE7" w:rsidP="00727191">
            <w:pPr>
              <w:pStyle w:val="TAC"/>
              <w:rPr>
                <w:lang w:val="en-US"/>
              </w:rPr>
            </w:pPr>
            <w:r w:rsidRPr="00BB2C21">
              <w:rPr>
                <w:lang w:val="en-US"/>
              </w:rPr>
              <w:t>0</w:t>
            </w:r>
          </w:p>
        </w:tc>
        <w:tc>
          <w:tcPr>
            <w:tcW w:w="1795" w:type="dxa"/>
          </w:tcPr>
          <w:p w14:paraId="2BD09E6B" w14:textId="77777777" w:rsidR="00774BE7" w:rsidRPr="00BB2C21" w:rsidRDefault="00774BE7" w:rsidP="00727191">
            <w:pPr>
              <w:pStyle w:val="TAC"/>
              <w:rPr>
                <w:lang w:val="en-US"/>
              </w:rPr>
            </w:pPr>
            <w:r w:rsidRPr="00BB2C21">
              <w:rPr>
                <w:rFonts w:hint="eastAsia"/>
                <w:lang w:val="en-US"/>
              </w:rPr>
              <w:t>20</w:t>
            </w:r>
          </w:p>
        </w:tc>
      </w:tr>
      <w:tr w:rsidR="00774BE7" w:rsidRPr="00BB2C21" w14:paraId="0626C42C" w14:textId="77777777" w:rsidTr="00727191">
        <w:trPr>
          <w:cantSplit/>
          <w:jc w:val="center"/>
        </w:trPr>
        <w:tc>
          <w:tcPr>
            <w:tcW w:w="3552" w:type="dxa"/>
            <w:shd w:val="clear" w:color="auto" w:fill="auto"/>
          </w:tcPr>
          <w:p w14:paraId="070F748F"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76F73E87" w14:textId="77777777" w:rsidR="00774BE7" w:rsidRPr="00BB2C21" w:rsidRDefault="00774BE7" w:rsidP="00727191">
            <w:pPr>
              <w:pStyle w:val="TAC"/>
              <w:rPr>
                <w:lang w:val="en-US"/>
              </w:rPr>
            </w:pPr>
            <w:r w:rsidRPr="00BB2C21">
              <w:rPr>
                <w:lang w:val="en-US"/>
              </w:rPr>
              <w:t>2</w:t>
            </w:r>
          </w:p>
        </w:tc>
      </w:tr>
      <w:tr w:rsidR="00774BE7" w:rsidRPr="00BB2C21" w14:paraId="54024585" w14:textId="77777777" w:rsidTr="00727191">
        <w:trPr>
          <w:cantSplit/>
          <w:jc w:val="center"/>
        </w:trPr>
        <w:tc>
          <w:tcPr>
            <w:tcW w:w="3552" w:type="dxa"/>
            <w:shd w:val="clear" w:color="auto" w:fill="auto"/>
          </w:tcPr>
          <w:p w14:paraId="18407AAB"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7CAEABD0" w14:textId="77777777" w:rsidR="00774BE7" w:rsidRPr="00BB2C21" w:rsidRDefault="00774BE7" w:rsidP="00727191">
            <w:pPr>
              <w:pStyle w:val="TAC"/>
              <w:rPr>
                <w:lang w:val="en-US"/>
              </w:rPr>
            </w:pPr>
            <w:r w:rsidRPr="00BB2C21">
              <w:rPr>
                <w:lang w:val="en-US"/>
              </w:rPr>
              <w:t>0</w:t>
            </w:r>
          </w:p>
        </w:tc>
      </w:tr>
      <w:tr w:rsidR="00774BE7" w:rsidRPr="00BB2C21" w14:paraId="1B964D21" w14:textId="77777777" w:rsidTr="00727191">
        <w:trPr>
          <w:cantSplit/>
          <w:jc w:val="center"/>
        </w:trPr>
        <w:tc>
          <w:tcPr>
            <w:tcW w:w="3552" w:type="dxa"/>
            <w:shd w:val="clear" w:color="auto" w:fill="auto"/>
          </w:tcPr>
          <w:p w14:paraId="7631DC00"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71D1E049" w14:textId="77777777" w:rsidR="00774BE7" w:rsidRPr="00BB2C21" w:rsidRDefault="00774BE7" w:rsidP="00727191">
            <w:pPr>
              <w:pStyle w:val="TAC"/>
              <w:rPr>
                <w:lang w:val="en-US"/>
              </w:rPr>
            </w:pPr>
            <w:r w:rsidRPr="00BB2C21">
              <w:rPr>
                <w:lang w:val="en-US"/>
              </w:rPr>
              <w:t>20</w:t>
            </w:r>
          </w:p>
        </w:tc>
      </w:tr>
      <w:tr w:rsidR="00774BE7" w:rsidRPr="00BB2C21" w14:paraId="539FB785" w14:textId="77777777" w:rsidTr="00727191">
        <w:trPr>
          <w:cantSplit/>
          <w:jc w:val="center"/>
        </w:trPr>
        <w:tc>
          <w:tcPr>
            <w:tcW w:w="3552" w:type="dxa"/>
            <w:shd w:val="clear" w:color="auto" w:fill="auto"/>
          </w:tcPr>
          <w:p w14:paraId="7019A129"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22488840" w14:textId="77777777" w:rsidR="00774BE7" w:rsidRPr="00BB2C21" w:rsidRDefault="00774BE7" w:rsidP="00727191">
            <w:pPr>
              <w:pStyle w:val="TAC"/>
              <w:rPr>
                <w:lang w:val="en-US"/>
              </w:rPr>
            </w:pPr>
            <w:r w:rsidRPr="00BB2C21">
              <w:rPr>
                <w:lang w:val="en-US"/>
              </w:rPr>
              <w:t>52</w:t>
            </w:r>
          </w:p>
        </w:tc>
      </w:tr>
      <w:tr w:rsidR="00774BE7" w:rsidRPr="00BB2C21" w14:paraId="164F1636" w14:textId="77777777" w:rsidTr="00727191">
        <w:trPr>
          <w:cantSplit/>
          <w:jc w:val="center"/>
        </w:trPr>
        <w:tc>
          <w:tcPr>
            <w:tcW w:w="3552" w:type="dxa"/>
            <w:shd w:val="clear" w:color="auto" w:fill="auto"/>
          </w:tcPr>
          <w:p w14:paraId="315052F7"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18BABEA" w14:textId="77777777" w:rsidR="00774BE7" w:rsidRPr="00BB2C21" w:rsidRDefault="00774BE7" w:rsidP="00727191">
            <w:pPr>
              <w:pStyle w:val="TAC"/>
              <w:rPr>
                <w:lang w:val="en-US"/>
              </w:rPr>
            </w:pPr>
            <w:r w:rsidRPr="00BB2C21">
              <w:rPr>
                <w:lang w:val="en-US"/>
              </w:rPr>
              <w:t>12</w:t>
            </w:r>
          </w:p>
        </w:tc>
      </w:tr>
      <w:tr w:rsidR="00774BE7" w:rsidRPr="00BB2C21" w14:paraId="6922377B" w14:textId="77777777" w:rsidTr="00727191">
        <w:trPr>
          <w:cantSplit/>
          <w:jc w:val="center"/>
        </w:trPr>
        <w:tc>
          <w:tcPr>
            <w:tcW w:w="3552" w:type="dxa"/>
            <w:shd w:val="clear" w:color="auto" w:fill="auto"/>
          </w:tcPr>
          <w:p w14:paraId="7313E62A"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 xml:space="preserve">) </w:t>
            </w:r>
          </w:p>
        </w:tc>
        <w:tc>
          <w:tcPr>
            <w:tcW w:w="1928" w:type="dxa"/>
            <w:shd w:val="clear" w:color="auto" w:fill="auto"/>
          </w:tcPr>
          <w:p w14:paraId="5D71BD36" w14:textId="77777777" w:rsidR="00774BE7" w:rsidRPr="00BB2C21" w:rsidRDefault="00774BE7" w:rsidP="00727191">
            <w:pPr>
              <w:pStyle w:val="TAC"/>
              <w:rPr>
                <w:lang w:val="en-US"/>
              </w:rPr>
            </w:pPr>
            <w:r w:rsidRPr="00BB2C21">
              <w:rPr>
                <w:lang w:val="en-US"/>
              </w:rPr>
              <w:t>1040</w:t>
            </w:r>
          </w:p>
        </w:tc>
        <w:tc>
          <w:tcPr>
            <w:tcW w:w="1795" w:type="dxa"/>
          </w:tcPr>
          <w:p w14:paraId="6F74A671" w14:textId="77777777" w:rsidR="00774BE7" w:rsidRPr="00BB2C21" w:rsidRDefault="00774BE7" w:rsidP="00727191">
            <w:pPr>
              <w:pStyle w:val="TAC"/>
              <w:rPr>
                <w:lang w:val="en-US"/>
              </w:rPr>
            </w:pPr>
            <w:r w:rsidRPr="00BB2C21">
              <w:rPr>
                <w:rFonts w:hint="eastAsia"/>
                <w:lang w:val="en-US"/>
              </w:rPr>
              <w:t>0</w:t>
            </w:r>
          </w:p>
        </w:tc>
      </w:tr>
      <w:tr w:rsidR="00774BE7" w:rsidRPr="00BB2C21" w14:paraId="24C550D6" w14:textId="77777777" w:rsidTr="00727191">
        <w:trPr>
          <w:cantSplit/>
          <w:jc w:val="center"/>
        </w:trPr>
        <w:tc>
          <w:tcPr>
            <w:tcW w:w="3552" w:type="dxa"/>
            <w:shd w:val="clear" w:color="auto" w:fill="auto"/>
          </w:tcPr>
          <w:p w14:paraId="60B76264"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76468811"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0ADEEA0B"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63AA3515" w14:textId="77777777" w:rsidTr="00727191">
        <w:trPr>
          <w:cantSplit/>
          <w:jc w:val="center"/>
        </w:trPr>
        <w:tc>
          <w:tcPr>
            <w:tcW w:w="3552" w:type="dxa"/>
            <w:shd w:val="clear" w:color="auto" w:fill="auto"/>
          </w:tcPr>
          <w:p w14:paraId="40BAD4FE"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A89F767" w14:textId="77777777" w:rsidR="00774BE7" w:rsidRPr="00BB2C21" w:rsidRDefault="00774BE7" w:rsidP="00727191">
            <w:pPr>
              <w:pStyle w:val="TAC"/>
              <w:rPr>
                <w:lang w:val="en-US"/>
              </w:rPr>
            </w:pPr>
            <w:r w:rsidRPr="00BB2C21">
              <w:rPr>
                <w:lang w:val="en-US"/>
              </w:rPr>
              <w:t>0</w:t>
            </w:r>
          </w:p>
        </w:tc>
        <w:tc>
          <w:tcPr>
            <w:tcW w:w="1795" w:type="dxa"/>
          </w:tcPr>
          <w:p w14:paraId="79E5102B" w14:textId="77777777" w:rsidR="00774BE7" w:rsidRPr="00BB2C21" w:rsidRDefault="00774BE7" w:rsidP="00727191">
            <w:pPr>
              <w:pStyle w:val="TAC"/>
              <w:rPr>
                <w:lang w:val="en-US"/>
              </w:rPr>
            </w:pPr>
            <w:r w:rsidRPr="00BB2C21">
              <w:rPr>
                <w:rFonts w:hint="eastAsia"/>
                <w:lang w:val="en-US"/>
              </w:rPr>
              <w:t>1040</w:t>
            </w:r>
          </w:p>
        </w:tc>
      </w:tr>
      <w:tr w:rsidR="00774BE7" w:rsidRPr="00BB2C21" w14:paraId="072D3C70" w14:textId="77777777" w:rsidTr="00727191">
        <w:trPr>
          <w:cantSplit/>
          <w:jc w:val="center"/>
        </w:trPr>
        <w:tc>
          <w:tcPr>
            <w:tcW w:w="3552" w:type="dxa"/>
            <w:shd w:val="clear" w:color="auto" w:fill="auto"/>
          </w:tcPr>
          <w:p w14:paraId="13C36363"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49C89100" w14:textId="77777777" w:rsidR="00774BE7" w:rsidRPr="00BB2C21" w:rsidRDefault="00774BE7" w:rsidP="00727191">
            <w:pPr>
              <w:pStyle w:val="TAC"/>
              <w:rPr>
                <w:lang w:val="en-US"/>
              </w:rPr>
            </w:pPr>
            <w:r w:rsidRPr="00BB2C21">
              <w:rPr>
                <w:lang w:val="en-US"/>
              </w:rPr>
              <w:t>2400</w:t>
            </w:r>
          </w:p>
        </w:tc>
        <w:tc>
          <w:tcPr>
            <w:tcW w:w="1795" w:type="dxa"/>
          </w:tcPr>
          <w:p w14:paraId="2E6F8425" w14:textId="77777777" w:rsidR="00774BE7" w:rsidRPr="00BB2C21" w:rsidRDefault="00774BE7" w:rsidP="00727191">
            <w:pPr>
              <w:pStyle w:val="TAC"/>
              <w:rPr>
                <w:lang w:val="en-US"/>
              </w:rPr>
            </w:pPr>
            <w:r w:rsidRPr="00BB2C21">
              <w:rPr>
                <w:rFonts w:hint="eastAsia"/>
                <w:lang w:val="en-US"/>
              </w:rPr>
              <w:t>2240</w:t>
            </w:r>
          </w:p>
        </w:tc>
      </w:tr>
      <w:tr w:rsidR="00774BE7" w:rsidRPr="00BB2C21" w14:paraId="5062456A" w14:textId="77777777" w:rsidTr="00727191">
        <w:trPr>
          <w:cantSplit/>
          <w:jc w:val="center"/>
        </w:trPr>
        <w:tc>
          <w:tcPr>
            <w:tcW w:w="3552" w:type="dxa"/>
            <w:shd w:val="clear" w:color="auto" w:fill="auto"/>
          </w:tcPr>
          <w:p w14:paraId="6D74429E"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02C8E81" w14:textId="77777777" w:rsidR="00774BE7" w:rsidRPr="00BB2C21" w:rsidRDefault="00774BE7" w:rsidP="00727191">
            <w:pPr>
              <w:pStyle w:val="TAC"/>
              <w:rPr>
                <w:lang w:val="en-US"/>
              </w:rPr>
            </w:pPr>
            <w:r w:rsidRPr="00BB2C21">
              <w:rPr>
                <w:lang w:val="en-US"/>
              </w:rPr>
              <w:t>1200</w:t>
            </w:r>
          </w:p>
        </w:tc>
        <w:tc>
          <w:tcPr>
            <w:tcW w:w="1795" w:type="dxa"/>
          </w:tcPr>
          <w:p w14:paraId="68639BF0" w14:textId="77777777" w:rsidR="00774BE7" w:rsidRPr="00BB2C21" w:rsidRDefault="00774BE7" w:rsidP="00727191">
            <w:pPr>
              <w:pStyle w:val="TAC"/>
              <w:rPr>
                <w:lang w:val="en-US"/>
              </w:rPr>
            </w:pPr>
            <w:r w:rsidRPr="00BB2C21">
              <w:rPr>
                <w:lang w:val="en-US"/>
              </w:rPr>
              <w:t>1200</w:t>
            </w:r>
          </w:p>
        </w:tc>
      </w:tr>
      <w:tr w:rsidR="00774BE7" w:rsidRPr="00BB2C21" w14:paraId="5337128A" w14:textId="77777777" w:rsidTr="00727191">
        <w:trPr>
          <w:cantSplit/>
          <w:jc w:val="center"/>
        </w:trPr>
        <w:tc>
          <w:tcPr>
            <w:tcW w:w="3552" w:type="dxa"/>
            <w:shd w:val="clear" w:color="auto" w:fill="auto"/>
          </w:tcPr>
          <w:p w14:paraId="650DDDAE"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FFE44CF" w14:textId="77777777" w:rsidR="00774BE7" w:rsidRPr="00BB2C21" w:rsidRDefault="00774BE7" w:rsidP="00727191">
            <w:pPr>
              <w:pStyle w:val="TAC"/>
              <w:rPr>
                <w:lang w:val="en-US"/>
              </w:rPr>
            </w:pPr>
            <w:r w:rsidRPr="00BB2C21">
              <w:rPr>
                <w:lang w:val="en-US"/>
              </w:rPr>
              <w:t>3600</w:t>
            </w:r>
          </w:p>
        </w:tc>
        <w:tc>
          <w:tcPr>
            <w:tcW w:w="1795" w:type="dxa"/>
          </w:tcPr>
          <w:p w14:paraId="38A2A8EB" w14:textId="77777777" w:rsidR="00774BE7" w:rsidRPr="00BB2C21" w:rsidRDefault="00774BE7" w:rsidP="00727191">
            <w:pPr>
              <w:pStyle w:val="TAC"/>
              <w:rPr>
                <w:lang w:val="en-US"/>
              </w:rPr>
            </w:pPr>
            <w:r w:rsidRPr="00BB2C21">
              <w:rPr>
                <w:lang w:val="en-US"/>
              </w:rPr>
              <w:t>3</w:t>
            </w:r>
            <w:r w:rsidRPr="00BB2C21">
              <w:rPr>
                <w:rFonts w:hint="eastAsia"/>
                <w:lang w:val="en-US"/>
              </w:rPr>
              <w:t>440</w:t>
            </w:r>
          </w:p>
        </w:tc>
      </w:tr>
      <w:tr w:rsidR="00774BE7" w:rsidRPr="00BB2C21" w14:paraId="3F49D4F2" w14:textId="77777777" w:rsidTr="00727191">
        <w:trPr>
          <w:cantSplit/>
          <w:jc w:val="center"/>
        </w:trPr>
        <w:tc>
          <w:tcPr>
            <w:tcW w:w="3552" w:type="dxa"/>
            <w:shd w:val="clear" w:color="auto" w:fill="auto"/>
          </w:tcPr>
          <w:p w14:paraId="02CF29CE"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60836600" w14:textId="77777777" w:rsidR="00774BE7" w:rsidRPr="00BB2C21" w:rsidRDefault="00774BE7" w:rsidP="00727191">
            <w:pPr>
              <w:pStyle w:val="TAC"/>
              <w:rPr>
                <w:lang w:val="en-US"/>
              </w:rPr>
            </w:pPr>
            <w:r w:rsidRPr="00BB2C21">
              <w:rPr>
                <w:lang w:val="en-US"/>
              </w:rPr>
              <w:t>21.43%</w:t>
            </w:r>
          </w:p>
        </w:tc>
        <w:tc>
          <w:tcPr>
            <w:tcW w:w="1795" w:type="dxa"/>
          </w:tcPr>
          <w:p w14:paraId="2BED079D" w14:textId="77777777" w:rsidR="00774BE7" w:rsidRPr="00BB2C21" w:rsidRDefault="00774BE7" w:rsidP="00727191">
            <w:pPr>
              <w:pStyle w:val="TAC"/>
              <w:rPr>
                <w:lang w:val="en-US"/>
              </w:rPr>
            </w:pPr>
            <w:r w:rsidRPr="00BB2C21">
              <w:rPr>
                <w:rFonts w:hint="eastAsia"/>
                <w:lang w:val="en-US"/>
              </w:rPr>
              <w:t>20.48</w:t>
            </w:r>
            <w:r w:rsidRPr="00BB2C21">
              <w:rPr>
                <w:lang w:val="en-US"/>
              </w:rPr>
              <w:t>%</w:t>
            </w:r>
          </w:p>
        </w:tc>
      </w:tr>
      <w:tr w:rsidR="00774BE7" w:rsidRPr="00BB2C21" w14:paraId="095391AA" w14:textId="77777777" w:rsidTr="00727191">
        <w:trPr>
          <w:cantSplit/>
          <w:jc w:val="center"/>
        </w:trPr>
        <w:tc>
          <w:tcPr>
            <w:tcW w:w="3552" w:type="dxa"/>
            <w:shd w:val="clear" w:color="auto" w:fill="auto"/>
          </w:tcPr>
          <w:p w14:paraId="0E7B29A0"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25F88D35" w14:textId="77777777" w:rsidR="00774BE7" w:rsidRPr="00BB2C21" w:rsidRDefault="00774BE7" w:rsidP="00727191">
            <w:pPr>
              <w:pStyle w:val="TAC"/>
              <w:rPr>
                <w:lang w:val="en-US"/>
              </w:rPr>
            </w:pPr>
            <w:r w:rsidRPr="00BB2C21">
              <w:rPr>
                <w:lang w:val="en-US"/>
              </w:rPr>
              <w:t>100%</w:t>
            </w:r>
          </w:p>
        </w:tc>
        <w:tc>
          <w:tcPr>
            <w:tcW w:w="1795" w:type="dxa"/>
          </w:tcPr>
          <w:p w14:paraId="4B4DF8EE" w14:textId="77777777" w:rsidR="00774BE7" w:rsidRPr="00BB2C21" w:rsidRDefault="00774BE7" w:rsidP="00727191">
            <w:pPr>
              <w:pStyle w:val="TAC"/>
              <w:rPr>
                <w:lang w:val="en-US"/>
              </w:rPr>
            </w:pPr>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p>
        </w:tc>
      </w:tr>
    </w:tbl>
    <w:p w14:paraId="6607DA02" w14:textId="77777777" w:rsidR="00774BE7" w:rsidRPr="00BB2C21" w:rsidRDefault="00774BE7" w:rsidP="00774BE7">
      <w:pPr>
        <w:rPr>
          <w:b/>
        </w:rPr>
      </w:pPr>
    </w:p>
    <w:p w14:paraId="564361DB" w14:textId="054AF17E" w:rsidR="00774BE7" w:rsidRPr="00BB2C21" w:rsidRDefault="00774BE7" w:rsidP="00774BE7">
      <w:pPr>
        <w:pStyle w:val="TH"/>
      </w:pPr>
      <w:r w:rsidRPr="00BB2C21">
        <w:rPr>
          <w:rFonts w:hint="eastAsia"/>
        </w:rPr>
        <w:t>Table A1.</w:t>
      </w:r>
      <w:r w:rsidR="006641CA">
        <w:t>3</w:t>
      </w:r>
      <w:r w:rsidRPr="00BB2C21">
        <w:rPr>
          <w:rFonts w:hint="eastAsia"/>
        </w:rPr>
        <w:t xml:space="preserve">-2: L1 overhead analysis (DM-RS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4E7D25B4" w14:textId="77777777" w:rsidTr="00727191">
        <w:trPr>
          <w:tblHeader/>
          <w:jc w:val="center"/>
        </w:trPr>
        <w:tc>
          <w:tcPr>
            <w:tcW w:w="3552" w:type="dxa"/>
            <w:tcBorders>
              <w:bottom w:val="single" w:sz="4" w:space="0" w:color="auto"/>
            </w:tcBorders>
            <w:shd w:val="clear" w:color="auto" w:fill="C0C0C0"/>
          </w:tcPr>
          <w:p w14:paraId="720DF44F"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1C626E2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072917A7" w14:textId="77777777" w:rsidR="00774BE7" w:rsidRPr="00BB2C21" w:rsidRDefault="00774BE7" w:rsidP="00727191">
            <w:pPr>
              <w:pStyle w:val="TAC"/>
              <w:rPr>
                <w:lang w:val="en-US"/>
              </w:rPr>
            </w:pPr>
            <w:r w:rsidRPr="00BB2C21">
              <w:rPr>
                <w:rFonts w:hint="eastAsia"/>
                <w:lang w:val="en-US"/>
              </w:rPr>
              <w:t>1 symbol</w:t>
            </w:r>
          </w:p>
        </w:tc>
      </w:tr>
      <w:tr w:rsidR="00774BE7" w:rsidRPr="00BB2C21" w14:paraId="6FEE6174" w14:textId="77777777" w:rsidTr="00727191">
        <w:trPr>
          <w:cantSplit/>
          <w:jc w:val="center"/>
        </w:trPr>
        <w:tc>
          <w:tcPr>
            <w:tcW w:w="3552" w:type="dxa"/>
            <w:shd w:val="clear" w:color="auto" w:fill="auto"/>
          </w:tcPr>
          <w:p w14:paraId="321C4189"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010AE1C4" w14:textId="77777777" w:rsidR="00774BE7" w:rsidRPr="00BB2C21" w:rsidRDefault="00774BE7" w:rsidP="00727191">
            <w:pPr>
              <w:pStyle w:val="TAC"/>
              <w:rPr>
                <w:lang w:val="en-US"/>
              </w:rPr>
            </w:pPr>
            <w:r w:rsidRPr="00BB2C21">
              <w:rPr>
                <w:lang w:val="en-US"/>
              </w:rPr>
              <w:t>20</w:t>
            </w:r>
          </w:p>
        </w:tc>
        <w:tc>
          <w:tcPr>
            <w:tcW w:w="1795" w:type="dxa"/>
          </w:tcPr>
          <w:p w14:paraId="1983CA23" w14:textId="77777777" w:rsidR="00774BE7" w:rsidRPr="00BB2C21" w:rsidRDefault="00774BE7" w:rsidP="00727191">
            <w:pPr>
              <w:pStyle w:val="TAC"/>
              <w:rPr>
                <w:lang w:val="en-US"/>
              </w:rPr>
            </w:pPr>
            <w:r w:rsidRPr="00BB2C21">
              <w:rPr>
                <w:rFonts w:hint="eastAsia"/>
                <w:lang w:val="en-US"/>
              </w:rPr>
              <w:t>0</w:t>
            </w:r>
          </w:p>
        </w:tc>
      </w:tr>
      <w:tr w:rsidR="00774BE7" w:rsidRPr="00BB2C21" w14:paraId="11475FFA" w14:textId="77777777" w:rsidTr="00727191">
        <w:trPr>
          <w:cantSplit/>
          <w:jc w:val="center"/>
        </w:trPr>
        <w:tc>
          <w:tcPr>
            <w:tcW w:w="3552" w:type="dxa"/>
            <w:shd w:val="clear" w:color="auto" w:fill="auto"/>
          </w:tcPr>
          <w:p w14:paraId="271D8216"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2144742" w14:textId="77777777" w:rsidR="00774BE7" w:rsidRPr="00BB2C21" w:rsidRDefault="00774BE7" w:rsidP="00727191">
            <w:pPr>
              <w:pStyle w:val="TAC"/>
              <w:rPr>
                <w:lang w:val="en-US"/>
              </w:rPr>
            </w:pPr>
            <w:r w:rsidRPr="00BB2C21">
              <w:rPr>
                <w:lang w:val="en-US"/>
              </w:rPr>
              <w:t>0</w:t>
            </w:r>
          </w:p>
        </w:tc>
        <w:tc>
          <w:tcPr>
            <w:tcW w:w="1795" w:type="dxa"/>
          </w:tcPr>
          <w:p w14:paraId="4EFE6A78" w14:textId="77777777" w:rsidR="00774BE7" w:rsidRPr="00BB2C21" w:rsidRDefault="00774BE7" w:rsidP="00727191">
            <w:pPr>
              <w:pStyle w:val="TAC"/>
              <w:rPr>
                <w:lang w:val="en-US"/>
              </w:rPr>
            </w:pPr>
            <w:r w:rsidRPr="00BB2C21">
              <w:rPr>
                <w:rFonts w:hint="eastAsia"/>
                <w:lang w:val="en-US"/>
              </w:rPr>
              <w:t>20</w:t>
            </w:r>
          </w:p>
        </w:tc>
      </w:tr>
      <w:tr w:rsidR="00774BE7" w:rsidRPr="00BB2C21" w14:paraId="25595FF6" w14:textId="77777777" w:rsidTr="00727191">
        <w:trPr>
          <w:cantSplit/>
          <w:jc w:val="center"/>
        </w:trPr>
        <w:tc>
          <w:tcPr>
            <w:tcW w:w="3552" w:type="dxa"/>
            <w:shd w:val="clear" w:color="auto" w:fill="auto"/>
          </w:tcPr>
          <w:p w14:paraId="7A39C040"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14914D91" w14:textId="77777777" w:rsidR="00774BE7" w:rsidRPr="00BB2C21" w:rsidRDefault="00774BE7" w:rsidP="00727191">
            <w:pPr>
              <w:pStyle w:val="TAC"/>
              <w:rPr>
                <w:lang w:val="en-US"/>
              </w:rPr>
            </w:pPr>
            <w:r w:rsidRPr="00BB2C21">
              <w:rPr>
                <w:lang w:val="en-US"/>
              </w:rPr>
              <w:t>1</w:t>
            </w:r>
          </w:p>
        </w:tc>
      </w:tr>
      <w:tr w:rsidR="00774BE7" w:rsidRPr="00BB2C21" w14:paraId="0609A3FA" w14:textId="77777777" w:rsidTr="00727191">
        <w:trPr>
          <w:cantSplit/>
          <w:jc w:val="center"/>
        </w:trPr>
        <w:tc>
          <w:tcPr>
            <w:tcW w:w="3552" w:type="dxa"/>
            <w:shd w:val="clear" w:color="auto" w:fill="auto"/>
          </w:tcPr>
          <w:p w14:paraId="70C32141"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08DF9FFF" w14:textId="77777777" w:rsidR="00774BE7" w:rsidRPr="00BB2C21" w:rsidRDefault="00774BE7" w:rsidP="00727191">
            <w:pPr>
              <w:pStyle w:val="TAC"/>
              <w:rPr>
                <w:lang w:val="en-US"/>
              </w:rPr>
            </w:pPr>
            <w:r w:rsidRPr="00BB2C21">
              <w:rPr>
                <w:lang w:val="en-US"/>
              </w:rPr>
              <w:t>2</w:t>
            </w:r>
          </w:p>
        </w:tc>
      </w:tr>
      <w:tr w:rsidR="00774BE7" w:rsidRPr="00BB2C21" w14:paraId="7C250C6D" w14:textId="77777777" w:rsidTr="00727191">
        <w:trPr>
          <w:cantSplit/>
          <w:jc w:val="center"/>
        </w:trPr>
        <w:tc>
          <w:tcPr>
            <w:tcW w:w="3552" w:type="dxa"/>
            <w:shd w:val="clear" w:color="auto" w:fill="auto"/>
          </w:tcPr>
          <w:p w14:paraId="3AE452FC"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64506AFB" w14:textId="77777777" w:rsidR="00774BE7" w:rsidRPr="00BB2C21" w:rsidRDefault="00774BE7" w:rsidP="00727191">
            <w:pPr>
              <w:pStyle w:val="TAC"/>
              <w:rPr>
                <w:lang w:val="en-US"/>
              </w:rPr>
            </w:pPr>
            <w:r w:rsidRPr="00BB2C21">
              <w:rPr>
                <w:lang w:val="en-US"/>
              </w:rPr>
              <w:t>20</w:t>
            </w:r>
          </w:p>
        </w:tc>
      </w:tr>
      <w:tr w:rsidR="00774BE7" w:rsidRPr="00BB2C21" w14:paraId="039CCD1C" w14:textId="77777777" w:rsidTr="00727191">
        <w:trPr>
          <w:cantSplit/>
          <w:jc w:val="center"/>
        </w:trPr>
        <w:tc>
          <w:tcPr>
            <w:tcW w:w="3552" w:type="dxa"/>
            <w:shd w:val="clear" w:color="auto" w:fill="auto"/>
          </w:tcPr>
          <w:p w14:paraId="345AAB5B"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156CA258" w14:textId="77777777" w:rsidR="00774BE7" w:rsidRPr="00BB2C21" w:rsidRDefault="00774BE7" w:rsidP="00727191">
            <w:pPr>
              <w:pStyle w:val="TAC"/>
              <w:rPr>
                <w:lang w:val="en-US"/>
              </w:rPr>
            </w:pPr>
            <w:r w:rsidRPr="00BB2C21">
              <w:rPr>
                <w:lang w:val="en-US"/>
              </w:rPr>
              <w:t>52</w:t>
            </w:r>
          </w:p>
        </w:tc>
      </w:tr>
      <w:tr w:rsidR="00774BE7" w:rsidRPr="00BB2C21" w14:paraId="0A817935" w14:textId="77777777" w:rsidTr="00727191">
        <w:trPr>
          <w:cantSplit/>
          <w:jc w:val="center"/>
        </w:trPr>
        <w:tc>
          <w:tcPr>
            <w:tcW w:w="3552" w:type="dxa"/>
            <w:shd w:val="clear" w:color="auto" w:fill="auto"/>
          </w:tcPr>
          <w:p w14:paraId="3175550F"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D4CE887" w14:textId="77777777" w:rsidR="00774BE7" w:rsidRPr="00BB2C21" w:rsidRDefault="00774BE7" w:rsidP="00727191">
            <w:pPr>
              <w:pStyle w:val="TAC"/>
              <w:rPr>
                <w:lang w:val="en-US"/>
              </w:rPr>
            </w:pPr>
            <w:r w:rsidRPr="00BB2C21">
              <w:rPr>
                <w:lang w:val="en-US"/>
              </w:rPr>
              <w:t>6</w:t>
            </w:r>
          </w:p>
        </w:tc>
      </w:tr>
      <w:tr w:rsidR="00774BE7" w:rsidRPr="00BB2C21" w14:paraId="4A5A62E3" w14:textId="77777777" w:rsidTr="00727191">
        <w:trPr>
          <w:cantSplit/>
          <w:jc w:val="center"/>
        </w:trPr>
        <w:tc>
          <w:tcPr>
            <w:tcW w:w="3552" w:type="dxa"/>
            <w:shd w:val="clear" w:color="auto" w:fill="auto"/>
          </w:tcPr>
          <w:p w14:paraId="2413AAF7" w14:textId="77777777" w:rsidR="00774BE7" w:rsidRPr="00BB2C21" w:rsidRDefault="00774BE7" w:rsidP="00727191">
            <w:pPr>
              <w:pStyle w:val="TAC"/>
              <w:rPr>
                <w:lang w:val="en-US"/>
              </w:rPr>
            </w:pPr>
            <w:r w:rsidRPr="00BB2C21">
              <w:rPr>
                <w:lang w:val="en-US"/>
              </w:rPr>
              <w:t>DMRS overhead (</w:t>
            </w:r>
            <w:r w:rsidRPr="00BB2C21">
              <w:rPr>
                <w:rFonts w:hint="eastAsia"/>
                <w:lang w:val="en-US"/>
              </w:rPr>
              <w:t xml:space="preserve">number of </w:t>
            </w:r>
            <w:r w:rsidRPr="00BB2C21">
              <w:rPr>
                <w:lang w:val="en-US"/>
              </w:rPr>
              <w:t>RE/PRB/TTI)</w:t>
            </w:r>
          </w:p>
        </w:tc>
        <w:tc>
          <w:tcPr>
            <w:tcW w:w="1928" w:type="dxa"/>
            <w:shd w:val="clear" w:color="auto" w:fill="auto"/>
          </w:tcPr>
          <w:p w14:paraId="21928EDD" w14:textId="77777777" w:rsidR="00774BE7" w:rsidRPr="00BB2C21" w:rsidRDefault="00774BE7" w:rsidP="00727191">
            <w:pPr>
              <w:pStyle w:val="TAC"/>
              <w:rPr>
                <w:lang w:val="en-US"/>
              </w:rPr>
            </w:pPr>
            <w:r w:rsidRPr="00BB2C21">
              <w:rPr>
                <w:lang w:val="en-US"/>
              </w:rPr>
              <w:t>12</w:t>
            </w:r>
          </w:p>
        </w:tc>
        <w:tc>
          <w:tcPr>
            <w:tcW w:w="1795" w:type="dxa"/>
          </w:tcPr>
          <w:p w14:paraId="0E7F728E" w14:textId="77777777" w:rsidR="00774BE7" w:rsidRPr="00BB2C21" w:rsidRDefault="00774BE7" w:rsidP="00727191">
            <w:pPr>
              <w:pStyle w:val="TAC"/>
              <w:rPr>
                <w:lang w:val="en-US"/>
              </w:rPr>
            </w:pPr>
            <w:r w:rsidRPr="00BB2C21">
              <w:rPr>
                <w:lang w:val="en-US"/>
              </w:rPr>
              <w:t>4</w:t>
            </w:r>
          </w:p>
        </w:tc>
      </w:tr>
      <w:tr w:rsidR="00774BE7" w:rsidRPr="00BB2C21" w14:paraId="1C91DB10" w14:textId="77777777" w:rsidTr="00727191">
        <w:trPr>
          <w:cantSplit/>
          <w:jc w:val="center"/>
        </w:trPr>
        <w:tc>
          <w:tcPr>
            <w:tcW w:w="3552" w:type="dxa"/>
            <w:shd w:val="clear" w:color="auto" w:fill="auto"/>
          </w:tcPr>
          <w:p w14:paraId="08908C3D"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C60B79C" w14:textId="77777777" w:rsidR="00774BE7" w:rsidRPr="00BB2C21" w:rsidRDefault="00774BE7" w:rsidP="00727191">
            <w:pPr>
              <w:pStyle w:val="TAC"/>
              <w:rPr>
                <w:lang w:val="en-US"/>
              </w:rPr>
            </w:pPr>
            <w:r w:rsidRPr="00BB2C21">
              <w:rPr>
                <w:lang w:val="en-US"/>
              </w:rPr>
              <w:t>1040</w:t>
            </w:r>
          </w:p>
        </w:tc>
        <w:tc>
          <w:tcPr>
            <w:tcW w:w="1795" w:type="dxa"/>
          </w:tcPr>
          <w:p w14:paraId="15709F09" w14:textId="77777777" w:rsidR="00774BE7" w:rsidRPr="00BB2C21" w:rsidRDefault="00774BE7" w:rsidP="00727191">
            <w:pPr>
              <w:pStyle w:val="TAC"/>
              <w:rPr>
                <w:lang w:val="en-US"/>
              </w:rPr>
            </w:pPr>
            <w:r w:rsidRPr="00BB2C21">
              <w:rPr>
                <w:rFonts w:hint="eastAsia"/>
                <w:lang w:val="en-US"/>
              </w:rPr>
              <w:t>0</w:t>
            </w:r>
          </w:p>
        </w:tc>
      </w:tr>
      <w:tr w:rsidR="00774BE7" w:rsidRPr="00BB2C21" w14:paraId="4633CB5A" w14:textId="77777777" w:rsidTr="00727191">
        <w:trPr>
          <w:cantSplit/>
          <w:jc w:val="center"/>
        </w:trPr>
        <w:tc>
          <w:tcPr>
            <w:tcW w:w="3552" w:type="dxa"/>
            <w:shd w:val="clear" w:color="auto" w:fill="auto"/>
          </w:tcPr>
          <w:p w14:paraId="228DB088"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0BA2254"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6FC3D0F2"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2CD2BF6D" w14:textId="77777777" w:rsidTr="00727191">
        <w:trPr>
          <w:cantSplit/>
          <w:jc w:val="center"/>
        </w:trPr>
        <w:tc>
          <w:tcPr>
            <w:tcW w:w="3552" w:type="dxa"/>
            <w:shd w:val="clear" w:color="auto" w:fill="auto"/>
          </w:tcPr>
          <w:p w14:paraId="4C0D03DA"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A5998F7" w14:textId="77777777" w:rsidR="00774BE7" w:rsidRPr="00BB2C21" w:rsidRDefault="00774BE7" w:rsidP="00727191">
            <w:pPr>
              <w:pStyle w:val="TAC"/>
              <w:rPr>
                <w:lang w:val="en-US"/>
              </w:rPr>
            </w:pPr>
            <w:r w:rsidRPr="00BB2C21">
              <w:rPr>
                <w:lang w:val="en-US"/>
              </w:rPr>
              <w:t>0</w:t>
            </w:r>
          </w:p>
        </w:tc>
        <w:tc>
          <w:tcPr>
            <w:tcW w:w="1795" w:type="dxa"/>
          </w:tcPr>
          <w:p w14:paraId="4A4DFC3E" w14:textId="77777777" w:rsidR="00774BE7" w:rsidRPr="00BB2C21" w:rsidRDefault="00774BE7" w:rsidP="00727191">
            <w:pPr>
              <w:pStyle w:val="TAC"/>
              <w:rPr>
                <w:lang w:val="en-US"/>
              </w:rPr>
            </w:pPr>
            <w:r w:rsidRPr="00BB2C21">
              <w:rPr>
                <w:rFonts w:hint="eastAsia"/>
                <w:lang w:val="en-US"/>
              </w:rPr>
              <w:t>1040</w:t>
            </w:r>
          </w:p>
        </w:tc>
      </w:tr>
      <w:tr w:rsidR="00774BE7" w:rsidRPr="00BB2C21" w14:paraId="23B4CECB" w14:textId="77777777" w:rsidTr="00727191">
        <w:trPr>
          <w:cantSplit/>
          <w:jc w:val="center"/>
        </w:trPr>
        <w:tc>
          <w:tcPr>
            <w:tcW w:w="3552" w:type="dxa"/>
            <w:shd w:val="clear" w:color="auto" w:fill="auto"/>
          </w:tcPr>
          <w:p w14:paraId="2C067777"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0F21D2EC" w14:textId="77777777" w:rsidR="00774BE7" w:rsidRPr="00BB2C21" w:rsidRDefault="00774BE7" w:rsidP="00727191">
            <w:pPr>
              <w:pStyle w:val="TAC"/>
              <w:rPr>
                <w:lang w:val="en-US"/>
              </w:rPr>
            </w:pPr>
            <w:r w:rsidRPr="00BB2C21">
              <w:rPr>
                <w:lang w:val="en-US"/>
              </w:rPr>
              <w:t>2400</w:t>
            </w:r>
          </w:p>
        </w:tc>
        <w:tc>
          <w:tcPr>
            <w:tcW w:w="1795" w:type="dxa"/>
          </w:tcPr>
          <w:p w14:paraId="1FA54E2D" w14:textId="77777777" w:rsidR="00774BE7" w:rsidRPr="00BB2C21" w:rsidRDefault="00774BE7" w:rsidP="00727191">
            <w:pPr>
              <w:pStyle w:val="TAC"/>
              <w:rPr>
                <w:lang w:val="en-US"/>
              </w:rPr>
            </w:pPr>
            <w:r w:rsidRPr="00BB2C21">
              <w:rPr>
                <w:rFonts w:hint="eastAsia"/>
                <w:lang w:val="en-US"/>
              </w:rPr>
              <w:t>2240</w:t>
            </w:r>
          </w:p>
        </w:tc>
      </w:tr>
      <w:tr w:rsidR="00774BE7" w:rsidRPr="00BB2C21" w14:paraId="179F9447" w14:textId="77777777" w:rsidTr="00727191">
        <w:trPr>
          <w:cantSplit/>
          <w:jc w:val="center"/>
        </w:trPr>
        <w:tc>
          <w:tcPr>
            <w:tcW w:w="3552" w:type="dxa"/>
            <w:shd w:val="clear" w:color="auto" w:fill="auto"/>
          </w:tcPr>
          <w:p w14:paraId="6A6E0F4B"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1B4DB060" w14:textId="77777777" w:rsidR="00774BE7" w:rsidRPr="00BB2C21" w:rsidRDefault="00774BE7" w:rsidP="00727191">
            <w:pPr>
              <w:pStyle w:val="TAC"/>
              <w:rPr>
                <w:lang w:val="en-US"/>
              </w:rPr>
            </w:pPr>
            <w:r w:rsidRPr="00BB2C21">
              <w:rPr>
                <w:lang w:val="en-US"/>
              </w:rPr>
              <w:t>600</w:t>
            </w:r>
          </w:p>
        </w:tc>
        <w:tc>
          <w:tcPr>
            <w:tcW w:w="1795" w:type="dxa"/>
          </w:tcPr>
          <w:p w14:paraId="0E741D95" w14:textId="77777777" w:rsidR="00774BE7" w:rsidRPr="00BB2C21" w:rsidRDefault="00774BE7" w:rsidP="00727191">
            <w:pPr>
              <w:pStyle w:val="TAC"/>
              <w:rPr>
                <w:lang w:val="en-US"/>
              </w:rPr>
            </w:pPr>
            <w:r w:rsidRPr="00BB2C21">
              <w:rPr>
                <w:lang w:val="en-US"/>
              </w:rPr>
              <w:t>600</w:t>
            </w:r>
          </w:p>
        </w:tc>
      </w:tr>
      <w:tr w:rsidR="00774BE7" w:rsidRPr="00BB2C21" w14:paraId="4A70F352" w14:textId="77777777" w:rsidTr="00727191">
        <w:trPr>
          <w:cantSplit/>
          <w:jc w:val="center"/>
        </w:trPr>
        <w:tc>
          <w:tcPr>
            <w:tcW w:w="3552" w:type="dxa"/>
            <w:shd w:val="clear" w:color="auto" w:fill="auto"/>
          </w:tcPr>
          <w:p w14:paraId="600835A4" w14:textId="77777777" w:rsidR="00774BE7" w:rsidRPr="00BB2C21" w:rsidRDefault="00774BE7" w:rsidP="00727191">
            <w:pPr>
              <w:pStyle w:val="TAC"/>
              <w:rPr>
                <w:lang w:val="en-US"/>
              </w:rPr>
            </w:pPr>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5FECA37" w14:textId="77777777" w:rsidR="00774BE7" w:rsidRPr="00BB2C21" w:rsidRDefault="00774BE7" w:rsidP="00727191">
            <w:pPr>
              <w:pStyle w:val="TAC"/>
              <w:rPr>
                <w:lang w:val="en-US"/>
              </w:rPr>
            </w:pPr>
            <w:r w:rsidRPr="00BB2C21">
              <w:rPr>
                <w:lang w:val="en-US"/>
              </w:rPr>
              <w:t>1200</w:t>
            </w:r>
          </w:p>
        </w:tc>
        <w:tc>
          <w:tcPr>
            <w:tcW w:w="1795" w:type="dxa"/>
          </w:tcPr>
          <w:p w14:paraId="0AA08091" w14:textId="77777777" w:rsidR="00774BE7" w:rsidRPr="00BB2C21" w:rsidRDefault="00774BE7" w:rsidP="00727191">
            <w:pPr>
              <w:pStyle w:val="TAC"/>
              <w:rPr>
                <w:lang w:val="en-US"/>
              </w:rPr>
            </w:pPr>
            <w:r w:rsidRPr="00BB2C21">
              <w:rPr>
                <w:lang w:val="en-US"/>
              </w:rPr>
              <w:t>5200</w:t>
            </w:r>
          </w:p>
        </w:tc>
      </w:tr>
      <w:tr w:rsidR="00774BE7" w:rsidRPr="00BB2C21" w14:paraId="20127A00" w14:textId="77777777" w:rsidTr="00727191">
        <w:trPr>
          <w:cantSplit/>
          <w:jc w:val="center"/>
        </w:trPr>
        <w:tc>
          <w:tcPr>
            <w:tcW w:w="3552" w:type="dxa"/>
            <w:shd w:val="clear" w:color="auto" w:fill="auto"/>
          </w:tcPr>
          <w:p w14:paraId="6A3376EA"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365DEF3" w14:textId="77777777" w:rsidR="00774BE7" w:rsidRPr="00BB2C21" w:rsidRDefault="00774BE7" w:rsidP="00727191">
            <w:pPr>
              <w:pStyle w:val="TAC"/>
              <w:rPr>
                <w:lang w:val="en-US"/>
              </w:rPr>
            </w:pPr>
            <w:r w:rsidRPr="00BB2C21">
              <w:rPr>
                <w:lang w:val="en-US"/>
              </w:rPr>
              <w:t>4200</w:t>
            </w:r>
          </w:p>
        </w:tc>
        <w:tc>
          <w:tcPr>
            <w:tcW w:w="1795" w:type="dxa"/>
          </w:tcPr>
          <w:p w14:paraId="0626F85B" w14:textId="77777777" w:rsidR="00774BE7" w:rsidRPr="00BB2C21" w:rsidRDefault="00774BE7" w:rsidP="00727191">
            <w:pPr>
              <w:pStyle w:val="TAC"/>
              <w:rPr>
                <w:lang w:val="en-US"/>
              </w:rPr>
            </w:pPr>
            <w:r w:rsidRPr="00BB2C21">
              <w:rPr>
                <w:rFonts w:hint="eastAsia"/>
                <w:lang w:val="en-US"/>
              </w:rPr>
              <w:t>8040</w:t>
            </w:r>
          </w:p>
        </w:tc>
      </w:tr>
      <w:tr w:rsidR="00774BE7" w:rsidRPr="00BB2C21" w14:paraId="1DA022BF" w14:textId="77777777" w:rsidTr="00727191">
        <w:trPr>
          <w:cantSplit/>
          <w:jc w:val="center"/>
        </w:trPr>
        <w:tc>
          <w:tcPr>
            <w:tcW w:w="3552" w:type="dxa"/>
            <w:shd w:val="clear" w:color="auto" w:fill="auto"/>
          </w:tcPr>
          <w:p w14:paraId="7FDF1BA7"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2D34C4B7" w14:textId="77777777" w:rsidR="00774BE7" w:rsidRPr="00BB2C21" w:rsidRDefault="00774BE7" w:rsidP="00727191">
            <w:pPr>
              <w:pStyle w:val="TAC"/>
              <w:rPr>
                <w:lang w:val="en-US"/>
              </w:rPr>
            </w:pPr>
            <w:r w:rsidRPr="00BB2C21">
              <w:rPr>
                <w:lang w:val="en-US"/>
              </w:rPr>
              <w:t>25.00%</w:t>
            </w:r>
          </w:p>
        </w:tc>
        <w:tc>
          <w:tcPr>
            <w:tcW w:w="1795" w:type="dxa"/>
          </w:tcPr>
          <w:p w14:paraId="5C6B5B73" w14:textId="77777777" w:rsidR="00774BE7" w:rsidRPr="00BB2C21" w:rsidRDefault="00774BE7" w:rsidP="00727191">
            <w:pPr>
              <w:pStyle w:val="TAC"/>
              <w:rPr>
                <w:lang w:val="en-US"/>
              </w:rPr>
            </w:pPr>
            <w:r w:rsidRPr="00BB2C21">
              <w:rPr>
                <w:lang w:val="en-US"/>
              </w:rPr>
              <w:t>4</w:t>
            </w:r>
            <w:r w:rsidRPr="00BB2C21">
              <w:rPr>
                <w:rFonts w:hint="eastAsia"/>
                <w:lang w:val="en-US"/>
              </w:rPr>
              <w:t>7.86</w:t>
            </w:r>
            <w:r w:rsidRPr="00BB2C21">
              <w:rPr>
                <w:lang w:val="en-US"/>
              </w:rPr>
              <w:t>%</w:t>
            </w:r>
          </w:p>
        </w:tc>
      </w:tr>
      <w:tr w:rsidR="00774BE7" w:rsidRPr="00BB2C21" w14:paraId="4BD8BD8A" w14:textId="77777777" w:rsidTr="00727191">
        <w:trPr>
          <w:cantSplit/>
          <w:jc w:val="center"/>
        </w:trPr>
        <w:tc>
          <w:tcPr>
            <w:tcW w:w="3552" w:type="dxa"/>
            <w:shd w:val="clear" w:color="auto" w:fill="auto"/>
          </w:tcPr>
          <w:p w14:paraId="2361B64E"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769B9BA9" w14:textId="77777777" w:rsidR="00774BE7" w:rsidRPr="00BB2C21" w:rsidRDefault="00774BE7" w:rsidP="00727191">
            <w:pPr>
              <w:pStyle w:val="TAC"/>
              <w:rPr>
                <w:lang w:val="en-US"/>
              </w:rPr>
            </w:pPr>
            <w:r w:rsidRPr="00BB2C21">
              <w:rPr>
                <w:lang w:val="en-US"/>
              </w:rPr>
              <w:t>100%</w:t>
            </w:r>
          </w:p>
        </w:tc>
        <w:tc>
          <w:tcPr>
            <w:tcW w:w="1795" w:type="dxa"/>
          </w:tcPr>
          <w:p w14:paraId="4AAF8D9E" w14:textId="77777777" w:rsidR="00774BE7" w:rsidRPr="00BB2C21" w:rsidRDefault="00774BE7" w:rsidP="00727191">
            <w:pPr>
              <w:pStyle w:val="TAC"/>
              <w:rPr>
                <w:lang w:val="en-US"/>
              </w:rPr>
            </w:pPr>
            <w:r w:rsidRPr="00BB2C21">
              <w:rPr>
                <w:rFonts w:hint="eastAsia"/>
                <w:lang w:val="en-US"/>
              </w:rPr>
              <w:t>69.52</w:t>
            </w:r>
            <w:r w:rsidRPr="00BB2C21">
              <w:rPr>
                <w:lang w:val="en-US"/>
              </w:rPr>
              <w:t>%</w:t>
            </w:r>
          </w:p>
        </w:tc>
      </w:tr>
    </w:tbl>
    <w:p w14:paraId="54EC3A7D" w14:textId="77777777" w:rsidR="00774BE7" w:rsidRPr="00EB329D" w:rsidRDefault="00774BE7" w:rsidP="00774BE7"/>
    <w:p w14:paraId="058CA1B5" w14:textId="29EDB00B" w:rsidR="00774BE7" w:rsidRPr="004C4C05" w:rsidRDefault="00774BE7" w:rsidP="00774BE7">
      <w:pPr>
        <w:pStyle w:val="Heading2"/>
      </w:pPr>
      <w:bookmarkStart w:id="2646" w:name="_Toc309980079"/>
      <w:r w:rsidRPr="004C4C05">
        <w:t>A</w:t>
      </w:r>
      <w:r>
        <w:t>1.</w:t>
      </w:r>
      <w:r w:rsidR="00076D76">
        <w:t>4</w:t>
      </w:r>
      <w:r w:rsidRPr="004C4C05">
        <w:t xml:space="preserve"> </w:t>
      </w:r>
      <w:r w:rsidR="00113A29">
        <w:t>Simulation 9</w:t>
      </w:r>
      <w:r>
        <w:t xml:space="preserve"> [6]</w:t>
      </w:r>
      <w:bookmarkEnd w:id="2646"/>
    </w:p>
    <w:p w14:paraId="7F245D7D" w14:textId="77777777" w:rsidR="00774BE7" w:rsidRPr="004C4C05" w:rsidRDefault="00774BE7" w:rsidP="00774BE7">
      <w:pPr>
        <w:rPr>
          <w:b/>
          <w:lang w:val="en-US"/>
        </w:rPr>
      </w:pPr>
    </w:p>
    <w:p w14:paraId="31238237" w14:textId="3A7AF2CB" w:rsidR="00774BE7" w:rsidRPr="004C4C05" w:rsidRDefault="00774BE7" w:rsidP="0035605B">
      <w:pPr>
        <w:pStyle w:val="Heading3"/>
        <w:rPr>
          <w:lang w:val="en-US"/>
        </w:rPr>
      </w:pPr>
      <w:bookmarkStart w:id="2647" w:name="_Toc309980080"/>
      <w:r w:rsidRPr="004C4C05">
        <w:rPr>
          <w:lang w:val="en-US"/>
        </w:rPr>
        <w:lastRenderedPageBreak/>
        <w:t>A</w:t>
      </w:r>
      <w:r w:rsidR="0035605B">
        <w:rPr>
          <w:lang w:val="en-US"/>
        </w:rPr>
        <w:t>1.4</w:t>
      </w:r>
      <w:r w:rsidRPr="004C4C05">
        <w:rPr>
          <w:lang w:val="en-US"/>
        </w:rPr>
        <w:t>.1 Downlink</w:t>
      </w:r>
      <w:bookmarkEnd w:id="2647"/>
    </w:p>
    <w:p w14:paraId="3A4750EC" w14:textId="77777777" w:rsidR="00774BE7" w:rsidRPr="004C4C05" w:rsidRDefault="00774BE7" w:rsidP="00774BE7">
      <w:r w:rsidRPr="004C4C05">
        <w:t xml:space="preserve">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eNB from UL reception to DL transmission (in </w:t>
      </w:r>
      <w:proofErr w:type="spellStart"/>
      <w:r w:rsidRPr="004C4C05">
        <w:t>ms</w:t>
      </w:r>
      <w:proofErr w:type="spellEnd"/>
      <w:r w:rsidRPr="004C4C05">
        <w:t>) by ∆</w:t>
      </w:r>
      <w:r w:rsidRPr="004C4C05">
        <w:rPr>
          <w:vertAlign w:val="subscript"/>
        </w:rPr>
        <w:t>eNB</w:t>
      </w:r>
      <w:r w:rsidRPr="004C4C05">
        <w:t xml:space="preserve"> and total processing time for UE from DL reception to UL transmission (in </w:t>
      </w:r>
      <w:proofErr w:type="spellStart"/>
      <w:r w:rsidRPr="004C4C05">
        <w:t>ms</w:t>
      </w:r>
      <w:proofErr w:type="spellEnd"/>
      <w:r w:rsidRPr="004C4C05">
        <w:t>) by ∆</w:t>
      </w:r>
      <w:r w:rsidRPr="004C4C05">
        <w:rPr>
          <w:vertAlign w:val="subscript"/>
        </w:rPr>
        <w:t>UE</w:t>
      </w:r>
      <w:r w:rsidRPr="004C4C05">
        <w:t xml:space="preserve">. The fraction of these processing times needed for processing the reception and preparing the transmission are denoted by w, x, y and z where w + x =1 and y + z = 1. </w:t>
      </w:r>
    </w:p>
    <w:p w14:paraId="5CF83883" w14:textId="77777777" w:rsidR="00774BE7" w:rsidRPr="004C4C05" w:rsidRDefault="00774BE7" w:rsidP="00774BE7">
      <w:pPr>
        <w:rPr>
          <w:b/>
          <w:bCs/>
        </w:rPr>
      </w:pPr>
    </w:p>
    <w:p w14:paraId="399CDE12" w14:textId="77777777" w:rsidR="00774BE7" w:rsidRPr="004C4C05" w:rsidRDefault="00774BE7" w:rsidP="00774BE7">
      <w:pPr>
        <w:rPr>
          <w:b/>
          <w:bCs/>
        </w:rPr>
      </w:pPr>
      <w:r w:rsidRPr="0035605B">
        <w:rPr>
          <w:b/>
          <w:noProof/>
          <w:lang w:val="en-US"/>
        </w:rPr>
        <mc:AlternateContent>
          <mc:Choice Requires="wpg">
            <w:drawing>
              <wp:inline distT="0" distB="0" distL="0" distR="0" wp14:anchorId="58B2FBD1" wp14:editId="65736F5E">
                <wp:extent cx="3521075" cy="2552065"/>
                <wp:effectExtent l="0" t="0" r="34925" b="13335"/>
                <wp:docPr id="85" name="Canvas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1075" cy="2552065"/>
                          <a:chOff x="0" y="0"/>
                          <a:chExt cx="3521075" cy="2552065"/>
                        </a:xfrm>
                      </wpg:grpSpPr>
                      <wps:wsp>
                        <wps:cNvPr id="86" name="Canvas 86"/>
                        <wps:cNvSpPr>
                          <a:spLocks noChangeAspect="1" noChangeArrowheads="1"/>
                        </wps:cNvSpPr>
                        <wps:spPr bwMode="auto">
                          <a:xfrm>
                            <a:off x="0" y="0"/>
                            <a:ext cx="3521075" cy="255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44"/>
                        <wps:cNvSpPr>
                          <a:spLocks noChangeArrowheads="1"/>
                        </wps:cNvSpPr>
                        <wps:spPr bwMode="auto">
                          <a:xfrm>
                            <a:off x="498475" y="0"/>
                            <a:ext cx="24701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AA684" w14:textId="77777777" w:rsidR="00D20F3F" w:rsidRDefault="00D20F3F" w:rsidP="00774BE7">
                              <w:r>
                                <w:rPr>
                                  <w:rFonts w:cs="Arial"/>
                                  <w:b/>
                                  <w:bCs/>
                                  <w:color w:val="003258"/>
                                  <w:sz w:val="28"/>
                                  <w:szCs w:val="28"/>
                                </w:rPr>
                                <w:t>UE</w:t>
                              </w:r>
                            </w:p>
                          </w:txbxContent>
                        </wps:txbx>
                        <wps:bodyPr rot="0" vert="horz" wrap="none" lIns="0" tIns="0" rIns="0" bIns="0" anchor="t" anchorCtr="0" upright="1">
                          <a:noAutofit/>
                        </wps:bodyPr>
                      </wps:wsp>
                      <wps:wsp>
                        <wps:cNvPr id="88" name="Rectangle 45"/>
                        <wps:cNvSpPr>
                          <a:spLocks noChangeArrowheads="1"/>
                        </wps:cNvSpPr>
                        <wps:spPr bwMode="auto">
                          <a:xfrm>
                            <a:off x="2728595" y="12065"/>
                            <a:ext cx="3263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AE1CE" w14:textId="77777777" w:rsidR="00D20F3F" w:rsidRDefault="00D20F3F" w:rsidP="00774BE7">
                              <w:proofErr w:type="gramStart"/>
                              <w:r>
                                <w:rPr>
                                  <w:rFonts w:cs="Arial"/>
                                  <w:b/>
                                  <w:bCs/>
                                  <w:color w:val="003258"/>
                                  <w:sz w:val="28"/>
                                  <w:szCs w:val="28"/>
                                </w:rPr>
                                <w:t>eNB</w:t>
                              </w:r>
                              <w:proofErr w:type="gramEnd"/>
                            </w:p>
                          </w:txbxContent>
                        </wps:txbx>
                        <wps:bodyPr rot="0" vert="horz" wrap="none" lIns="0" tIns="0" rIns="0" bIns="0" anchor="t" anchorCtr="0" upright="1">
                          <a:noAutofit/>
                        </wps:bodyPr>
                      </wps:wsp>
                      <wps:wsp>
                        <wps:cNvPr id="89" name="Rectangle 46"/>
                        <wps:cNvSpPr>
                          <a:spLocks noChangeArrowheads="1"/>
                        </wps:cNvSpPr>
                        <wps:spPr bwMode="auto">
                          <a:xfrm>
                            <a:off x="243586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47"/>
                        <wps:cNvSpPr>
                          <a:spLocks noChangeArrowheads="1"/>
                        </wps:cNvSpPr>
                        <wps:spPr bwMode="auto">
                          <a:xfrm>
                            <a:off x="243586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48"/>
                        <wps:cNvSpPr>
                          <a:spLocks noEditPoints="1"/>
                        </wps:cNvSpPr>
                        <wps:spPr bwMode="auto">
                          <a:xfrm>
                            <a:off x="2240280" y="2163445"/>
                            <a:ext cx="262890" cy="84455"/>
                          </a:xfrm>
                          <a:custGeom>
                            <a:avLst/>
                            <a:gdLst>
                              <a:gd name="T0" fmla="*/ 8763 w 330"/>
                              <a:gd name="T1" fmla="*/ 33463 h 106"/>
                              <a:gd name="T2" fmla="*/ 191989 w 330"/>
                              <a:gd name="T3" fmla="*/ 33463 h 106"/>
                              <a:gd name="T4" fmla="*/ 195176 w 330"/>
                              <a:gd name="T5" fmla="*/ 35854 h 106"/>
                              <a:gd name="T6" fmla="*/ 196769 w 330"/>
                              <a:gd name="T7" fmla="*/ 37447 h 106"/>
                              <a:gd name="T8" fmla="*/ 198362 w 330"/>
                              <a:gd name="T9" fmla="*/ 39041 h 106"/>
                              <a:gd name="T10" fmla="*/ 198362 w 330"/>
                              <a:gd name="T11" fmla="*/ 42228 h 106"/>
                              <a:gd name="T12" fmla="*/ 198362 w 330"/>
                              <a:gd name="T13" fmla="*/ 43821 h 106"/>
                              <a:gd name="T14" fmla="*/ 196769 w 330"/>
                              <a:gd name="T15" fmla="*/ 47008 h 106"/>
                              <a:gd name="T16" fmla="*/ 195176 w 330"/>
                              <a:gd name="T17" fmla="*/ 47008 h 106"/>
                              <a:gd name="T18" fmla="*/ 191989 w 330"/>
                              <a:gd name="T19" fmla="*/ 49398 h 106"/>
                              <a:gd name="T20" fmla="*/ 8763 w 330"/>
                              <a:gd name="T21" fmla="*/ 49398 h 106"/>
                              <a:gd name="T22" fmla="*/ 5576 w 330"/>
                              <a:gd name="T23" fmla="*/ 47008 h 106"/>
                              <a:gd name="T24" fmla="*/ 3983 w 330"/>
                              <a:gd name="T25" fmla="*/ 47008 h 106"/>
                              <a:gd name="T26" fmla="*/ 1593 w 330"/>
                              <a:gd name="T27" fmla="*/ 43821 h 106"/>
                              <a:gd name="T28" fmla="*/ 0 w 330"/>
                              <a:gd name="T29" fmla="*/ 42228 h 106"/>
                              <a:gd name="T30" fmla="*/ 1593 w 330"/>
                              <a:gd name="T31" fmla="*/ 39041 h 106"/>
                              <a:gd name="T32" fmla="*/ 3983 w 330"/>
                              <a:gd name="T33" fmla="*/ 37447 h 106"/>
                              <a:gd name="T34" fmla="*/ 5576 w 330"/>
                              <a:gd name="T35" fmla="*/ 35854 h 106"/>
                              <a:gd name="T36" fmla="*/ 8763 w 330"/>
                              <a:gd name="T37" fmla="*/ 33463 h 106"/>
                              <a:gd name="T38" fmla="*/ 8763 w 330"/>
                              <a:gd name="T39" fmla="*/ 33463 h 106"/>
                              <a:gd name="T40" fmla="*/ 178447 w 330"/>
                              <a:gd name="T41" fmla="*/ 0 h 106"/>
                              <a:gd name="T42" fmla="*/ 262890 w 330"/>
                              <a:gd name="T43" fmla="*/ 42228 h 106"/>
                              <a:gd name="T44" fmla="*/ 178447 w 330"/>
                              <a:gd name="T45" fmla="*/ 84455 h 106"/>
                              <a:gd name="T46" fmla="*/ 178447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2" name="Rectangle 49"/>
                        <wps:cNvSpPr>
                          <a:spLocks noChangeArrowheads="1"/>
                        </wps:cNvSpPr>
                        <wps:spPr bwMode="auto">
                          <a:xfrm>
                            <a:off x="250317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Rectangle 50"/>
                        <wps:cNvSpPr>
                          <a:spLocks noChangeArrowheads="1"/>
                        </wps:cNvSpPr>
                        <wps:spPr bwMode="auto">
                          <a:xfrm>
                            <a:off x="250317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Rectangle 51"/>
                        <wps:cNvSpPr>
                          <a:spLocks noChangeArrowheads="1"/>
                        </wps:cNvSpPr>
                        <wps:spPr bwMode="auto">
                          <a:xfrm>
                            <a:off x="2703195" y="2098675"/>
                            <a:ext cx="53594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C95A" w14:textId="77777777" w:rsidR="00D20F3F" w:rsidRDefault="00D20F3F" w:rsidP="00774BE7">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5" name="Freeform 52"/>
                        <wps:cNvSpPr>
                          <a:spLocks noEditPoints="1"/>
                        </wps:cNvSpPr>
                        <wps:spPr bwMode="auto">
                          <a:xfrm>
                            <a:off x="3306445" y="2163445"/>
                            <a:ext cx="208915" cy="67310"/>
                          </a:xfrm>
                          <a:custGeom>
                            <a:avLst/>
                            <a:gdLst>
                              <a:gd name="T0" fmla="*/ 6985 w 329"/>
                              <a:gd name="T1" fmla="*/ 26670 h 106"/>
                              <a:gd name="T2" fmla="*/ 152400 w 329"/>
                              <a:gd name="T3" fmla="*/ 26670 h 106"/>
                              <a:gd name="T4" fmla="*/ 154940 w 329"/>
                              <a:gd name="T5" fmla="*/ 28575 h 106"/>
                              <a:gd name="T6" fmla="*/ 156210 w 329"/>
                              <a:gd name="T7" fmla="*/ 29845 h 106"/>
                              <a:gd name="T8" fmla="*/ 158115 w 329"/>
                              <a:gd name="T9" fmla="*/ 31115 h 106"/>
                              <a:gd name="T10" fmla="*/ 158115 w 329"/>
                              <a:gd name="T11" fmla="*/ 33655 h 106"/>
                              <a:gd name="T12" fmla="*/ 158115 w 329"/>
                              <a:gd name="T13" fmla="*/ 34925 h 106"/>
                              <a:gd name="T14" fmla="*/ 156210 w 329"/>
                              <a:gd name="T15" fmla="*/ 37465 h 106"/>
                              <a:gd name="T16" fmla="*/ 154940 w 329"/>
                              <a:gd name="T17" fmla="*/ 37465 h 106"/>
                              <a:gd name="T18" fmla="*/ 152400 w 329"/>
                              <a:gd name="T19" fmla="*/ 39370 h 106"/>
                              <a:gd name="T20" fmla="*/ 6985 w 329"/>
                              <a:gd name="T21" fmla="*/ 39370 h 106"/>
                              <a:gd name="T22" fmla="*/ 3810 w 329"/>
                              <a:gd name="T23" fmla="*/ 37465 h 106"/>
                              <a:gd name="T24" fmla="*/ 2540 w 329"/>
                              <a:gd name="T25" fmla="*/ 37465 h 106"/>
                              <a:gd name="T26" fmla="*/ 1270 w 329"/>
                              <a:gd name="T27" fmla="*/ 34925 h 106"/>
                              <a:gd name="T28" fmla="*/ 0 w 329"/>
                              <a:gd name="T29" fmla="*/ 33655 h 106"/>
                              <a:gd name="T30" fmla="*/ 1270 w 329"/>
                              <a:gd name="T31" fmla="*/ 31115 h 106"/>
                              <a:gd name="T32" fmla="*/ 2540 w 329"/>
                              <a:gd name="T33" fmla="*/ 29845 h 106"/>
                              <a:gd name="T34" fmla="*/ 3810 w 329"/>
                              <a:gd name="T35" fmla="*/ 28575 h 106"/>
                              <a:gd name="T36" fmla="*/ 6985 w 329"/>
                              <a:gd name="T37" fmla="*/ 26670 h 106"/>
                              <a:gd name="T38" fmla="*/ 6985 w 329"/>
                              <a:gd name="T39" fmla="*/ 26670 h 106"/>
                              <a:gd name="T40" fmla="*/ 141605 w 329"/>
                              <a:gd name="T41" fmla="*/ 0 h 106"/>
                              <a:gd name="T42" fmla="*/ 208915 w 329"/>
                              <a:gd name="T43" fmla="*/ 33655 h 106"/>
                              <a:gd name="T44" fmla="*/ 141605 w 329"/>
                              <a:gd name="T45" fmla="*/ 67310 h 106"/>
                              <a:gd name="T46" fmla="*/ 141605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6" name="Rectangle 53"/>
                        <wps:cNvSpPr>
                          <a:spLocks noChangeArrowheads="1"/>
                        </wps:cNvSpPr>
                        <wps:spPr bwMode="auto">
                          <a:xfrm>
                            <a:off x="2503170" y="527050"/>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Rectangle 54"/>
                        <wps:cNvSpPr>
                          <a:spLocks noChangeArrowheads="1"/>
                        </wps:cNvSpPr>
                        <wps:spPr bwMode="auto">
                          <a:xfrm>
                            <a:off x="2503170" y="527050"/>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55"/>
                        <wps:cNvSpPr>
                          <a:spLocks noChangeArrowheads="1"/>
                        </wps:cNvSpPr>
                        <wps:spPr bwMode="auto">
                          <a:xfrm>
                            <a:off x="2703195" y="631825"/>
                            <a:ext cx="5435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E092" w14:textId="77777777" w:rsidR="00D20F3F" w:rsidRDefault="00D20F3F" w:rsidP="00774BE7">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9" name="Freeform 56"/>
                        <wps:cNvSpPr>
                          <a:spLocks noEditPoints="1"/>
                        </wps:cNvSpPr>
                        <wps:spPr bwMode="auto">
                          <a:xfrm>
                            <a:off x="2254885" y="695960"/>
                            <a:ext cx="253365" cy="81915"/>
                          </a:xfrm>
                          <a:custGeom>
                            <a:avLst/>
                            <a:gdLst>
                              <a:gd name="T0" fmla="*/ 247166 w 327"/>
                              <a:gd name="T1" fmla="*/ 47140 h 106"/>
                              <a:gd name="T2" fmla="*/ 67409 w 327"/>
                              <a:gd name="T3" fmla="*/ 47140 h 106"/>
                              <a:gd name="T4" fmla="*/ 65859 w 327"/>
                              <a:gd name="T5" fmla="*/ 47140 h 106"/>
                              <a:gd name="T6" fmla="*/ 62760 w 327"/>
                              <a:gd name="T7" fmla="*/ 45594 h 106"/>
                              <a:gd name="T8" fmla="*/ 61211 w 327"/>
                              <a:gd name="T9" fmla="*/ 44049 h 106"/>
                              <a:gd name="T10" fmla="*/ 61211 w 327"/>
                              <a:gd name="T11" fmla="*/ 40958 h 106"/>
                              <a:gd name="T12" fmla="*/ 61211 w 327"/>
                              <a:gd name="T13" fmla="*/ 37094 h 106"/>
                              <a:gd name="T14" fmla="*/ 62760 w 327"/>
                              <a:gd name="T15" fmla="*/ 35548 h 106"/>
                              <a:gd name="T16" fmla="*/ 65859 w 327"/>
                              <a:gd name="T17" fmla="*/ 34002 h 106"/>
                              <a:gd name="T18" fmla="*/ 67409 w 327"/>
                              <a:gd name="T19" fmla="*/ 34002 h 106"/>
                              <a:gd name="T20" fmla="*/ 247166 w 327"/>
                              <a:gd name="T21" fmla="*/ 34002 h 106"/>
                              <a:gd name="T22" fmla="*/ 248716 w 327"/>
                              <a:gd name="T23" fmla="*/ 34002 h 106"/>
                              <a:gd name="T24" fmla="*/ 251815 w 327"/>
                              <a:gd name="T25" fmla="*/ 35548 h 106"/>
                              <a:gd name="T26" fmla="*/ 251815 w 327"/>
                              <a:gd name="T27" fmla="*/ 37094 h 106"/>
                              <a:gd name="T28" fmla="*/ 253365 w 327"/>
                              <a:gd name="T29" fmla="*/ 40958 h 106"/>
                              <a:gd name="T30" fmla="*/ 251815 w 327"/>
                              <a:gd name="T31" fmla="*/ 44049 h 106"/>
                              <a:gd name="T32" fmla="*/ 251815 w 327"/>
                              <a:gd name="T33" fmla="*/ 45594 h 106"/>
                              <a:gd name="T34" fmla="*/ 248716 w 327"/>
                              <a:gd name="T35" fmla="*/ 47140 h 106"/>
                              <a:gd name="T36" fmla="*/ 247166 w 327"/>
                              <a:gd name="T37" fmla="*/ 47140 h 106"/>
                              <a:gd name="T38" fmla="*/ 247166 w 327"/>
                              <a:gd name="T39" fmla="*/ 47140 h 106"/>
                              <a:gd name="T40" fmla="*/ 82131 w 327"/>
                              <a:gd name="T41" fmla="*/ 81915 h 106"/>
                              <a:gd name="T42" fmla="*/ 0 w 327"/>
                              <a:gd name="T43" fmla="*/ 40958 h 106"/>
                              <a:gd name="T44" fmla="*/ 82131 w 327"/>
                              <a:gd name="T45" fmla="*/ 0 h 106"/>
                              <a:gd name="T46" fmla="*/ 82131 w 327"/>
                              <a:gd name="T47" fmla="*/ 8191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0" name="Freeform 57"/>
                        <wps:cNvSpPr>
                          <a:spLocks noEditPoints="1"/>
                        </wps:cNvSpPr>
                        <wps:spPr bwMode="auto">
                          <a:xfrm>
                            <a:off x="3313430" y="695960"/>
                            <a:ext cx="207645" cy="67310"/>
                          </a:xfrm>
                          <a:custGeom>
                            <a:avLst/>
                            <a:gdLst>
                              <a:gd name="T0" fmla="*/ 201930 w 327"/>
                              <a:gd name="T1" fmla="*/ 38735 h 106"/>
                              <a:gd name="T2" fmla="*/ 55245 w 327"/>
                              <a:gd name="T3" fmla="*/ 38735 h 106"/>
                              <a:gd name="T4" fmla="*/ 53975 w 327"/>
                              <a:gd name="T5" fmla="*/ 38735 h 106"/>
                              <a:gd name="T6" fmla="*/ 50800 w 327"/>
                              <a:gd name="T7" fmla="*/ 37465 h 106"/>
                              <a:gd name="T8" fmla="*/ 49530 w 327"/>
                              <a:gd name="T9" fmla="*/ 36195 h 106"/>
                              <a:gd name="T10" fmla="*/ 49530 w 327"/>
                              <a:gd name="T11" fmla="*/ 33655 h 106"/>
                              <a:gd name="T12" fmla="*/ 49530 w 327"/>
                              <a:gd name="T13" fmla="*/ 30480 h 106"/>
                              <a:gd name="T14" fmla="*/ 50800 w 327"/>
                              <a:gd name="T15" fmla="*/ 29210 h 106"/>
                              <a:gd name="T16" fmla="*/ 53975 w 327"/>
                              <a:gd name="T17" fmla="*/ 27940 h 106"/>
                              <a:gd name="T18" fmla="*/ 55245 w 327"/>
                              <a:gd name="T19" fmla="*/ 27940 h 106"/>
                              <a:gd name="T20" fmla="*/ 201930 w 327"/>
                              <a:gd name="T21" fmla="*/ 27940 h 106"/>
                              <a:gd name="T22" fmla="*/ 203835 w 327"/>
                              <a:gd name="T23" fmla="*/ 27940 h 106"/>
                              <a:gd name="T24" fmla="*/ 206375 w 327"/>
                              <a:gd name="T25" fmla="*/ 29210 h 106"/>
                              <a:gd name="T26" fmla="*/ 206375 w 327"/>
                              <a:gd name="T27" fmla="*/ 30480 h 106"/>
                              <a:gd name="T28" fmla="*/ 207645 w 327"/>
                              <a:gd name="T29" fmla="*/ 33655 h 106"/>
                              <a:gd name="T30" fmla="*/ 206375 w 327"/>
                              <a:gd name="T31" fmla="*/ 36195 h 106"/>
                              <a:gd name="T32" fmla="*/ 206375 w 327"/>
                              <a:gd name="T33" fmla="*/ 37465 h 106"/>
                              <a:gd name="T34" fmla="*/ 203835 w 327"/>
                              <a:gd name="T35" fmla="*/ 38735 h 106"/>
                              <a:gd name="T36" fmla="*/ 201930 w 327"/>
                              <a:gd name="T37" fmla="*/ 38735 h 106"/>
                              <a:gd name="T38" fmla="*/ 201930 w 327"/>
                              <a:gd name="T39" fmla="*/ 38735 h 106"/>
                              <a:gd name="T40" fmla="*/ 67310 w 327"/>
                              <a:gd name="T41" fmla="*/ 67310 h 106"/>
                              <a:gd name="T42" fmla="*/ 0 w 327"/>
                              <a:gd name="T43" fmla="*/ 33655 h 106"/>
                              <a:gd name="T44" fmla="*/ 67310 w 327"/>
                              <a:gd name="T45" fmla="*/ 0 h 106"/>
                              <a:gd name="T46" fmla="*/ 67310 w 327"/>
                              <a:gd name="T47" fmla="*/ 6731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1" name="Freeform 58"/>
                        <wps:cNvSpPr>
                          <a:spLocks noEditPoints="1"/>
                        </wps:cNvSpPr>
                        <wps:spPr bwMode="auto">
                          <a:xfrm>
                            <a:off x="58420" y="684530"/>
                            <a:ext cx="209550" cy="67945"/>
                          </a:xfrm>
                          <a:custGeom>
                            <a:avLst/>
                            <a:gdLst>
                              <a:gd name="T0" fmla="*/ 202565 w 330"/>
                              <a:gd name="T1" fmla="*/ 39370 h 107"/>
                              <a:gd name="T2" fmla="*/ 57150 w 330"/>
                              <a:gd name="T3" fmla="*/ 39370 h 107"/>
                              <a:gd name="T4" fmla="*/ 53975 w 330"/>
                              <a:gd name="T5" fmla="*/ 39370 h 107"/>
                              <a:gd name="T6" fmla="*/ 52705 w 330"/>
                              <a:gd name="T7" fmla="*/ 38100 h 107"/>
                              <a:gd name="T8" fmla="*/ 51435 w 330"/>
                              <a:gd name="T9" fmla="*/ 35560 h 107"/>
                              <a:gd name="T10" fmla="*/ 51435 w 330"/>
                              <a:gd name="T11" fmla="*/ 34290 h 107"/>
                              <a:gd name="T12" fmla="*/ 51435 w 330"/>
                              <a:gd name="T13" fmla="*/ 31115 h 107"/>
                              <a:gd name="T14" fmla="*/ 52705 w 330"/>
                              <a:gd name="T15" fmla="*/ 29845 h 107"/>
                              <a:gd name="T16" fmla="*/ 53975 w 330"/>
                              <a:gd name="T17" fmla="*/ 28575 h 107"/>
                              <a:gd name="T18" fmla="*/ 57150 w 330"/>
                              <a:gd name="T19" fmla="*/ 28575 h 107"/>
                              <a:gd name="T20" fmla="*/ 202565 w 330"/>
                              <a:gd name="T21" fmla="*/ 28575 h 107"/>
                              <a:gd name="T22" fmla="*/ 205740 w 330"/>
                              <a:gd name="T23" fmla="*/ 28575 h 107"/>
                              <a:gd name="T24" fmla="*/ 207010 w 330"/>
                              <a:gd name="T25" fmla="*/ 29845 h 107"/>
                              <a:gd name="T26" fmla="*/ 208280 w 330"/>
                              <a:gd name="T27" fmla="*/ 31115 h 107"/>
                              <a:gd name="T28" fmla="*/ 209550 w 330"/>
                              <a:gd name="T29" fmla="*/ 34290 h 107"/>
                              <a:gd name="T30" fmla="*/ 208280 w 330"/>
                              <a:gd name="T31" fmla="*/ 35560 h 107"/>
                              <a:gd name="T32" fmla="*/ 207010 w 330"/>
                              <a:gd name="T33" fmla="*/ 38100 h 107"/>
                              <a:gd name="T34" fmla="*/ 205740 w 330"/>
                              <a:gd name="T35" fmla="*/ 39370 h 107"/>
                              <a:gd name="T36" fmla="*/ 202565 w 330"/>
                              <a:gd name="T37" fmla="*/ 39370 h 107"/>
                              <a:gd name="T38" fmla="*/ 202565 w 330"/>
                              <a:gd name="T39" fmla="*/ 39370 h 107"/>
                              <a:gd name="T40" fmla="*/ 67945 w 330"/>
                              <a:gd name="T41" fmla="*/ 67945 h 107"/>
                              <a:gd name="T42" fmla="*/ 0 w 330"/>
                              <a:gd name="T43" fmla="*/ 34290 h 107"/>
                              <a:gd name="T44" fmla="*/ 67945 w 330"/>
                              <a:gd name="T45" fmla="*/ 0 h 107"/>
                              <a:gd name="T46" fmla="*/ 67945 w 330"/>
                              <a:gd name="T47" fmla="*/ 67945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2" name="Freeform 59"/>
                        <wps:cNvSpPr>
                          <a:spLocks noEditPoints="1"/>
                        </wps:cNvSpPr>
                        <wps:spPr bwMode="auto">
                          <a:xfrm>
                            <a:off x="53340" y="2163445"/>
                            <a:ext cx="207645" cy="67310"/>
                          </a:xfrm>
                          <a:custGeom>
                            <a:avLst/>
                            <a:gdLst>
                              <a:gd name="T0" fmla="*/ 5080 w 327"/>
                              <a:gd name="T1" fmla="*/ 27940 h 106"/>
                              <a:gd name="T2" fmla="*/ 152400 w 327"/>
                              <a:gd name="T3" fmla="*/ 27940 h 106"/>
                              <a:gd name="T4" fmla="*/ 153670 w 327"/>
                              <a:gd name="T5" fmla="*/ 27940 h 106"/>
                              <a:gd name="T6" fmla="*/ 156210 w 327"/>
                              <a:gd name="T7" fmla="*/ 29845 h 106"/>
                              <a:gd name="T8" fmla="*/ 158115 w 327"/>
                              <a:gd name="T9" fmla="*/ 31115 h 106"/>
                              <a:gd name="T10" fmla="*/ 158115 w 327"/>
                              <a:gd name="T11" fmla="*/ 33655 h 106"/>
                              <a:gd name="T12" fmla="*/ 158115 w 327"/>
                              <a:gd name="T13" fmla="*/ 36195 h 106"/>
                              <a:gd name="T14" fmla="*/ 156210 w 327"/>
                              <a:gd name="T15" fmla="*/ 37465 h 106"/>
                              <a:gd name="T16" fmla="*/ 153670 w 327"/>
                              <a:gd name="T17" fmla="*/ 38735 h 106"/>
                              <a:gd name="T18" fmla="*/ 152400 w 327"/>
                              <a:gd name="T19" fmla="*/ 38735 h 106"/>
                              <a:gd name="T20" fmla="*/ 5080 w 327"/>
                              <a:gd name="T21" fmla="*/ 38735 h 106"/>
                              <a:gd name="T22" fmla="*/ 3810 w 327"/>
                              <a:gd name="T23" fmla="*/ 38735 h 106"/>
                              <a:gd name="T24" fmla="*/ 1270 w 327"/>
                              <a:gd name="T25" fmla="*/ 37465 h 106"/>
                              <a:gd name="T26" fmla="*/ 1270 w 327"/>
                              <a:gd name="T27" fmla="*/ 36195 h 106"/>
                              <a:gd name="T28" fmla="*/ 0 w 327"/>
                              <a:gd name="T29" fmla="*/ 33655 h 106"/>
                              <a:gd name="T30" fmla="*/ 1270 w 327"/>
                              <a:gd name="T31" fmla="*/ 31115 h 106"/>
                              <a:gd name="T32" fmla="*/ 1270 w 327"/>
                              <a:gd name="T33" fmla="*/ 29845 h 106"/>
                              <a:gd name="T34" fmla="*/ 3810 w 327"/>
                              <a:gd name="T35" fmla="*/ 27940 h 106"/>
                              <a:gd name="T36" fmla="*/ 5080 w 327"/>
                              <a:gd name="T37" fmla="*/ 27940 h 106"/>
                              <a:gd name="T38" fmla="*/ 5080 w 327"/>
                              <a:gd name="T39" fmla="*/ 27940 h 106"/>
                              <a:gd name="T40" fmla="*/ 140335 w 327"/>
                              <a:gd name="T41" fmla="*/ 0 h 106"/>
                              <a:gd name="T42" fmla="*/ 207645 w 327"/>
                              <a:gd name="T43" fmla="*/ 33655 h 106"/>
                              <a:gd name="T44" fmla="*/ 140335 w 327"/>
                              <a:gd name="T45" fmla="*/ 67310 h 106"/>
                              <a:gd name="T46" fmla="*/ 140335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3" name="Text Box 60"/>
                        <wps:cNvSpPr txBox="1">
                          <a:spLocks noChangeArrowheads="1"/>
                        </wps:cNvSpPr>
                        <wps:spPr bwMode="auto">
                          <a:xfrm>
                            <a:off x="1098550" y="1171575"/>
                            <a:ext cx="145224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F1546" w14:textId="77777777" w:rsidR="00D20F3F" w:rsidRDefault="00D20F3F" w:rsidP="00774BE7">
                              <w:pPr>
                                <w:jc w:val="center"/>
                              </w:pPr>
                              <w:r>
                                <w:t>HARQ RTT</w:t>
                              </w:r>
                            </w:p>
                            <w:p w14:paraId="30400A67" w14:textId="77777777" w:rsidR="00D20F3F" w:rsidRDefault="00D20F3F"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wps:txbx>
                        <wps:bodyPr rot="0" vert="horz" wrap="square" lIns="0" tIns="0" rIns="0" bIns="0" anchor="t" anchorCtr="0" upright="1">
                          <a:noAutofit/>
                        </wps:bodyPr>
                      </wps:wsp>
                      <wps:wsp>
                        <wps:cNvPr id="104" name="Rectangle 61"/>
                        <wps:cNvSpPr>
                          <a:spLocks noChangeArrowheads="1"/>
                        </wps:cNvSpPr>
                        <wps:spPr bwMode="auto">
                          <a:xfrm>
                            <a:off x="27178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62"/>
                        <wps:cNvSpPr>
                          <a:spLocks noChangeArrowheads="1"/>
                        </wps:cNvSpPr>
                        <wps:spPr bwMode="auto">
                          <a:xfrm>
                            <a:off x="27178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63"/>
                        <wps:cNvSpPr>
                          <a:spLocks noChangeArrowheads="1"/>
                        </wps:cNvSpPr>
                        <wps:spPr bwMode="auto">
                          <a:xfrm>
                            <a:off x="33909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64"/>
                        <wps:cNvSpPr>
                          <a:spLocks noChangeArrowheads="1"/>
                        </wps:cNvSpPr>
                        <wps:spPr bwMode="auto">
                          <a:xfrm>
                            <a:off x="33909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Rectangle 65"/>
                        <wps:cNvSpPr>
                          <a:spLocks noChangeArrowheads="1"/>
                        </wps:cNvSpPr>
                        <wps:spPr bwMode="auto">
                          <a:xfrm>
                            <a:off x="539115" y="2098675"/>
                            <a:ext cx="50228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48597" w14:textId="77777777" w:rsidR="00D20F3F" w:rsidRDefault="00D20F3F" w:rsidP="00774BE7">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g:cNvPr id="109" name="Group 66"/>
                        <wpg:cNvGrpSpPr>
                          <a:grpSpLocks/>
                        </wpg:cNvGrpSpPr>
                        <wpg:grpSpPr bwMode="auto">
                          <a:xfrm>
                            <a:off x="339090" y="527050"/>
                            <a:ext cx="810260" cy="405130"/>
                            <a:chOff x="8729" y="9863"/>
                            <a:chExt cx="1276" cy="638"/>
                          </a:xfrm>
                        </wpg:grpSpPr>
                        <wps:wsp>
                          <wps:cNvPr id="110" name="Rectangle 67"/>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Rectangle 68"/>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Rectangle 69"/>
                          <wps:cNvSpPr>
                            <a:spLocks noChangeArrowheads="1"/>
                          </wps:cNvSpPr>
                          <wps:spPr bwMode="auto">
                            <a:xfrm>
                              <a:off x="9044" y="10052"/>
                              <a:ext cx="83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D5954" w14:textId="77777777" w:rsidR="00D20F3F" w:rsidRDefault="00D20F3F"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s:wsp>
                        <wps:cNvPr id="113" name="Rectangle 70"/>
                        <wps:cNvSpPr>
                          <a:spLocks noChangeArrowheads="1"/>
                        </wps:cNvSpPr>
                        <wps:spPr bwMode="auto">
                          <a:xfrm>
                            <a:off x="1387475" y="141605"/>
                            <a:ext cx="906145" cy="40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FC5D" w14:textId="77777777" w:rsidR="00D20F3F" w:rsidRPr="003248A5" w:rsidRDefault="00D20F3F" w:rsidP="00774BE7">
                              <w:pPr>
                                <w:jc w:val="center"/>
                              </w:pPr>
                              <w:r w:rsidRPr="003248A5">
                                <w:rPr>
                                  <w:rFonts w:cs="Arial"/>
                                  <w:b/>
                                  <w:bCs/>
                                  <w:color w:val="003258"/>
                                </w:rPr>
                                <w:t>TTI</w:t>
                              </w:r>
                            </w:p>
                          </w:txbxContent>
                        </wps:txbx>
                        <wps:bodyPr rot="0" vert="horz" wrap="square" lIns="0" tIns="0" rIns="0" bIns="0" anchor="t" anchorCtr="0" upright="1">
                          <a:noAutofit/>
                        </wps:bodyPr>
                      </wps:wsp>
                      <wpg:grpSp>
                        <wpg:cNvPr id="114" name="Group 71"/>
                        <wpg:cNvGrpSpPr>
                          <a:grpSpLocks/>
                        </wpg:cNvGrpSpPr>
                        <wpg:grpSpPr bwMode="auto">
                          <a:xfrm>
                            <a:off x="1436370" y="527050"/>
                            <a:ext cx="810260" cy="405130"/>
                            <a:chOff x="10457" y="9863"/>
                            <a:chExt cx="1276" cy="638"/>
                          </a:xfrm>
                        </wpg:grpSpPr>
                        <wps:wsp>
                          <wps:cNvPr id="115" name="Rectangle 7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7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Rectangle 74"/>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5AE4" w14:textId="77777777" w:rsidR="00D20F3F" w:rsidRDefault="00D20F3F" w:rsidP="00774BE7">
                                <w:pPr>
                                  <w:jc w:val="center"/>
                                </w:pPr>
                                <w:r>
                                  <w:rPr>
                                    <w:rFonts w:cs="Arial"/>
                                    <w:b/>
                                    <w:bCs/>
                                    <w:color w:val="003258"/>
                                  </w:rPr>
                                  <w:t>1 TTI</w:t>
                                </w:r>
                              </w:p>
                            </w:txbxContent>
                          </wps:txbx>
                          <wps:bodyPr rot="0" vert="horz" wrap="none" lIns="0" tIns="0" rIns="0" bIns="0" anchor="t" anchorCtr="0" upright="1">
                            <a:noAutofit/>
                          </wps:bodyPr>
                        </wps:wsp>
                      </wpg:grpSp>
                      <wpg:grpSp>
                        <wpg:cNvPr id="118" name="Group 75"/>
                        <wpg:cNvGrpSpPr>
                          <a:grpSpLocks/>
                        </wpg:cNvGrpSpPr>
                        <wpg:grpSpPr bwMode="auto">
                          <a:xfrm>
                            <a:off x="1436370" y="1997710"/>
                            <a:ext cx="810260" cy="405130"/>
                            <a:chOff x="10457" y="9863"/>
                            <a:chExt cx="1276" cy="638"/>
                          </a:xfrm>
                        </wpg:grpSpPr>
                        <wps:wsp>
                          <wps:cNvPr id="126" name="Rectangle 76"/>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 name="Rectangle 77"/>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78"/>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BC1A0" w14:textId="77777777" w:rsidR="00D20F3F" w:rsidRDefault="00D20F3F" w:rsidP="00774BE7">
                                <w:pPr>
                                  <w:jc w:val="center"/>
                                </w:pPr>
                                <w:r>
                                  <w:rPr>
                                    <w:rFonts w:cs="Arial"/>
                                    <w:b/>
                                    <w:bCs/>
                                    <w:color w:val="003258"/>
                                  </w:rPr>
                                  <w:t>1 TTI</w:t>
                                </w:r>
                              </w:p>
                            </w:txbxContent>
                          </wps:txbx>
                          <wps:bodyPr rot="0" vert="horz" wrap="none" lIns="0" tIns="0" rIns="0" bIns="0" anchor="t" anchorCtr="0" upright="1">
                            <a:noAutofit/>
                          </wps:bodyPr>
                        </wps:wsp>
                      </wpg:grpSp>
                      <wps:wsp>
                        <wps:cNvPr id="129" name="AutoShape 79"/>
                        <wps:cNvSpPr>
                          <a:spLocks noChangeArrowheads="1"/>
                        </wps:cNvSpPr>
                        <wps:spPr bwMode="auto">
                          <a:xfrm flipH="1">
                            <a:off x="937895" y="1137285"/>
                            <a:ext cx="1797685" cy="692785"/>
                          </a:xfrm>
                          <a:custGeom>
                            <a:avLst/>
                            <a:gdLst>
                              <a:gd name="T0" fmla="*/ 1791609 w 21600"/>
                              <a:gd name="T1" fmla="*/ 306205 h 21600"/>
                              <a:gd name="T2" fmla="*/ 143815 w 21600"/>
                              <a:gd name="T3" fmla="*/ 183877 h 21600"/>
                              <a:gd name="T4" fmla="*/ 1723947 w 21600"/>
                              <a:gd name="T5" fmla="*/ 309252 h 21600"/>
                              <a:gd name="T6" fmla="*/ 70493 w 21600"/>
                              <a:gd name="T7" fmla="*/ 638934 h 21600"/>
                              <a:gd name="T8" fmla="*/ 86389 w 21600"/>
                              <a:gd name="T9" fmla="*/ 498068 h 21600"/>
                              <a:gd name="T10" fmla="*/ 452001 w 21600"/>
                              <a:gd name="T11" fmla="*/ 504194 h 21600"/>
                              <a:gd name="T12" fmla="*/ 0 60000 65536"/>
                              <a:gd name="T13" fmla="*/ 0 60000 65536"/>
                              <a:gd name="T14" fmla="*/ 0 60000 65536"/>
                              <a:gd name="T15" fmla="*/ 0 60000 65536"/>
                              <a:gd name="T16" fmla="*/ 0 60000 65536"/>
                              <a:gd name="T17" fmla="*/ 0 60000 65536"/>
                              <a:gd name="T18" fmla="*/ 3163 w 21600"/>
                              <a:gd name="T19" fmla="*/ 3163 h 21600"/>
                              <a:gd name="T20" fmla="*/ 18437 w 21600"/>
                              <a:gd name="T21" fmla="*/ 18437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2"/>
                                  <a:pt x="10800" y="20782"/>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0"/>
                                </a:cubicBezTo>
                                <a:cubicBezTo>
                                  <a:pt x="16764" y="0"/>
                                  <a:pt x="21600" y="4835"/>
                                  <a:pt x="21600" y="10800"/>
                                </a:cubicBezTo>
                                <a:cubicBezTo>
                                  <a:pt x="21600" y="16764"/>
                                  <a:pt x="16764" y="21600"/>
                                  <a:pt x="10800" y="21600"/>
                                </a:cubicBezTo>
                                <a:cubicBezTo>
                                  <a:pt x="7772" y="21600"/>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0" name="Freeform 80"/>
                        <wps:cNvSpPr>
                          <a:spLocks noEditPoints="1"/>
                        </wps:cNvSpPr>
                        <wps:spPr bwMode="auto">
                          <a:xfrm>
                            <a:off x="1144270" y="69596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31" name="Freeform 81"/>
                        <wps:cNvSpPr>
                          <a:spLocks noEditPoints="1"/>
                        </wps:cNvSpPr>
                        <wps:spPr bwMode="auto">
                          <a:xfrm flipH="1">
                            <a:off x="1136650" y="215900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g:wgp>
                  </a:graphicData>
                </a:graphic>
              </wp:inline>
            </w:drawing>
          </mc:Choice>
          <mc:Fallback>
            <w:pict>
              <v:group id="Canvas 86" o:spid="_x0000_s1066" style="width:277.25pt;height:200.95pt;mso-position-horizontal-relative:char;mso-position-vertical-relative:line" coordsize="3521075,255206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">
                <v:rect id="_x0000_s1067" style="position:absolute;width:3521075;height:25520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o193xAAA&#10;ANsAAAAPAAAAZHJzL2Rvd25yZXYueG1sRI9Ba4NAFITvhf6H5RV6KcmaHkKw2YQglEophGrq+eG+&#10;qMR9q+5G7b/vFgI5DjPzDbPdz6YVIw2usaxgtYxAEJdWN1wpOOXviw0I55E1tpZJwS852O8eH7YY&#10;azvxN42Zr0SAsItRQe19F0vpypoMuqXtiIN3toNBH+RQST3gFOCmla9RtJYGGw4LNXaU1FResqtR&#10;MJXHsci/PuTxpUgt92mfZD+fSj0/zYc3EJ5mfw/f2qlWsFnD/5fwA+Tu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6Nfd8QAAADbAAAADwAAAAAAAAAAAAAAAACXAgAAZHJzL2Rv&#10;d25yZXYueG1sUEsFBgAAAAAEAAQA9QAAAIgDAAAAAA==&#10;" filled="f" stroked="f">
                  <o:lock v:ext="edit" aspectratio="t"/>
                </v:rect>
                <v:rect id="Rectangle 44" o:spid="_x0000_s1068" style="position:absolute;left:498475;width:247015;height:2184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dPqRwwAA&#10;ANsAAAAPAAAAZHJzL2Rvd25yZXYueG1sRI/dagIxFITvC75DOELvanZLsboaxQpFKXjhzwMcNsfN&#10;6uZkTaJu394UCl4OM/MNM513thE38qF2rCAfZCCIS6drrhQc9t9vIxAhImtsHJOCXwown/Veplho&#10;d+ct3XaxEgnCoUAFJsa2kDKUhiyGgWuJk3d03mJM0ldSe7wnuG3ke5YNpcWa04LBlpaGyvPuahXQ&#10;12o7Pi2C2Uifh3zzMxx/rC5Kvfa7xQREpC4+w//ttVYw+oS/L+kHyN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dPqRwwAAANsAAAAPAAAAAAAAAAAAAAAAAJcCAABkcnMvZG93&#10;bnJldi54bWxQSwUGAAAAAAQABAD1AAAAhwMAAAAA&#10;" filled="f" stroked="f">
                  <v:textbox inset="0,0,0,0">
                    <w:txbxContent>
                      <w:p w14:paraId="6ACAA684" w14:textId="77777777" w:rsidR="00842A73" w:rsidRDefault="00842A73" w:rsidP="00774BE7">
                        <w:r>
                          <w:rPr>
                            <w:rFonts w:cs="Arial"/>
                            <w:b/>
                            <w:bCs/>
                            <w:color w:val="003258"/>
                            <w:sz w:val="28"/>
                            <w:szCs w:val="28"/>
                          </w:rPr>
                          <w:t>UE</w:t>
                        </w:r>
                      </w:p>
                    </w:txbxContent>
                  </v:textbox>
                </v:rect>
                <v:rect id="Rectangle 45" o:spid="_x0000_s1069" style="position:absolute;left:2728595;top:12065;width:326390;height:2260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627jwAAA&#10;ANsAAAAPAAAAZHJzL2Rvd25yZXYueG1sRE/LisIwFN0L8w/hDsxO08ogWo3iCIMiuPDxAZfm2lSb&#10;m06S0fr3ZiG4PJz3bNHZRtzIh9qxgnyQgSAuna65UnA6/vbHIEJE1tg4JgUPCrCYf/RmWGh35z3d&#10;DrESKYRDgQpMjG0hZSgNWQwD1xIn7uy8xZigr6T2eE/htpHDLBtJizWnBoMtrQyV18O/VUA/6/3k&#10;sgxmJ30e8t12NPle/yn19dktpyAidfEtfrk3WsE4jU1f0g+Q8y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3627jwAAAANsAAAAPAAAAAAAAAAAAAAAAAJcCAABkcnMvZG93bnJl&#10;di54bWxQSwUGAAAAAAQABAD1AAAAhAMAAAAA&#10;" filled="f" stroked="f">
                  <v:textbox inset="0,0,0,0">
                    <w:txbxContent>
                      <w:p w14:paraId="1EDAE1CE" w14:textId="77777777" w:rsidR="00842A73" w:rsidRDefault="00842A73" w:rsidP="00774BE7">
                        <w:proofErr w:type="gramStart"/>
                        <w:r>
                          <w:rPr>
                            <w:rFonts w:cs="Arial"/>
                            <w:b/>
                            <w:bCs/>
                            <w:color w:val="003258"/>
                            <w:sz w:val="28"/>
                            <w:szCs w:val="28"/>
                          </w:rPr>
                          <w:t>eNB</w:t>
                        </w:r>
                        <w:proofErr w:type="gramEnd"/>
                      </w:p>
                    </w:txbxContent>
                  </v:textbox>
                </v:rect>
                <v:rect id="Rectangle 46" o:spid="_x0000_s1070"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FdI/xQAA&#10;ANsAAAAPAAAAZHJzL2Rvd25yZXYueG1sRI9Ba8JAFITvBf/D8oReim5aaYnRVUoh4EUwsVCPz+xr&#10;Epp9m2ZXk/x7Vyj0OMzMN8x6O5hGXKlztWUFz/MIBHFhdc2lgs9jOotBOI+ssbFMCkZysN1MHtaY&#10;aNtzRtfclyJA2CWooPK+TaR0RUUG3dy2xMH7tp1BH2RXSt1hH+CmkS9R9CYN1hwWKmzpo6LiJ78Y&#10;BdnxaRG9XuLTeP76PewHz+kpZaUep8P7CoSnwf+H/9o7rSBewv1L+AFyc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V0j/FAAAA2wAAAA8AAAAAAAAAAAAAAAAAlwIAAGRycy9k&#10;b3ducmV2LnhtbFBLBQYAAAAABAAEAPUAAACJAwAAAAA=&#10;" fillcolor="#4e9793" stroked="f"/>
                <v:rect id="Rectangle 47" o:spid="_x0000_s1071"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15YuwgAA&#10;ANsAAAAPAAAAZHJzL2Rvd25yZXYueG1sRE9Ni8IwEL0v+B/CLHhZ1lQP2q1GEUER9KBVD96GZmzL&#10;NpPSxLb++81hwePjfS9WvalES40rLSsYjyIQxJnVJecKrpftdwzCeWSNlWVS8CIHq+XgY4GJth2f&#10;qU19LkIIuwQVFN7XiZQuK8igG9maOHAP2xj0ATa51A12IdxUchJFU2mw5NBQYE2bgrLf9GkU3PRX&#10;+pqdjo/+dujaKj4afZ/tlBp+9us5CE+9f4v/3Xut4CesD1/CD5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rXli7CAAAA2wAAAA8AAAAAAAAAAAAAAAAAlwIAAGRycy9kb3du&#10;cmV2LnhtbFBLBQYAAAAABAAEAPUAAACGAwAAAAA=&#10;" filled="f" strokecolor="#003258" strokeweight=".65pt"/>
                <v:shape id="Freeform 48" o:spid="_x0000_s1072" style="position:absolute;left:2240280;top:2163445;width:262890;height:84455;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DEY/wQAA&#10;ANsAAAAPAAAAZHJzL2Rvd25yZXYueG1sRI/RisIwFETfhf2HcIV907SisltNRXYRBV+0ux9waa5t&#10;sbkpTazt3xtB8HGYmTPMetObWnTUusqygngagSDOra64UPD/t5t8gXAeWWNtmRQM5GCTfozWmGh7&#10;5zN1mS9EgLBLUEHpfZNI6fKSDLqpbYiDd7GtQR9kW0jd4j3ATS1nUbSUBisOCyU29FNSfs1uRoGR&#10;3bE5LXaE89/9XHM1RNt8UOpz3G9XIDz1/h1+tQ9awXcMzy/hB8j0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iwxGP8EAAADbAAAADwAAAAAAAAAAAAAAAACXAgAAZHJzL2Rvd25y&#10;ZXYueG1sUEsFBgAAAAAEAAQA9QAAAIUDAAAAAA==&#10;" path="m11,42l241,42,245,45,247,47,249,49,249,53,249,55,247,59,245,59,241,62,11,62,7,59,5,59,2,55,,53,2,49,5,47,7,45,11,42xm224,0l330,53,224,106,224,0xe" fillcolor="#003258" strokecolor="#003258" strokeweight=".1pt">
                  <v:path arrowok="t" o:connecttype="custom" o:connectlocs="6980924,26661487;152945419,26661487;155484299,28566505;156753341,29835721;158022382,31105733;158022382,33644960;158022382,34914175;156753341,37453402;155484299,37453402;152945419,39357623;6980924,39357623;4442044,37453402;3173003,37453402;1269042,34914175;0,33644960;1269042,31105733;3173003,29835721;4442044,28566505;6980924,26661487;6980924,26661487;142157369,0;209427734,33644960;142157369,67289123;142157369,0" o:connectangles="0,0,0,0,0,0,0,0,0,0,0,0,0,0,0,0,0,0,0,0,0,0,0,0"/>
                  <o:lock v:ext="edit" verticies="t"/>
                </v:shape>
                <v:rect id="Rectangle 49" o:spid="_x0000_s1073"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2pRMxAAA&#10;ANsAAAAPAAAAZHJzL2Rvd25yZXYueG1sRI9Ba8JAFITvBf/D8oTe6sZgpYmuQYSi9CDUesjxkX0m&#10;wezbsLtN4r/vFgo9DjPzDbMtJtOJgZxvLStYLhIQxJXVLdcKrl/vL28gfEDW2FkmBQ/yUOxmT1vM&#10;tR35k4ZLqEWEsM9RQRNCn0vpq4YM+oXtiaN3s85giNLVUjscI9x0Mk2StTTYclxosKdDQ9X98m0U&#10;uA/OWpM+1uVreeJhWJ2Pyf2s1PN82m9ABJrCf/ivfdIKshR+v8QfIH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2NqUTMQAAADbAAAADwAAAAAAAAAAAAAAAACXAgAAZHJzL2Rv&#10;d25yZXYueG1sUEsFBgAAAAAEAAQA9QAAAIgDAAAAAA==&#10;" fillcolor="#dad3c5" stroked="f"/>
                <v:rect id="Rectangle 50" o:spid="_x0000_s1074"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BQhZxgAA&#10;ANsAAAAPAAAAZHJzL2Rvd25yZXYueG1sRI9Pa8JAFMTvBb/D8gQv0mxqoWrqKkVQCnqwaT14e2Rf&#10;/tDs25Bdk/jt3YLQ4zAzv2FWm8HUoqPWVZYVvEQxCOLM6ooLBT/fu+cFCOeRNdaWScGNHGzWo6cV&#10;Jtr2/EVd6gsRIOwSVFB63yRSuqwkgy6yDXHwctsa9EG2hdQt9gFuajmL4zdpsOKwUGJD25Ky3/Rq&#10;FJz1NL3NT8d8OB/6rl4cjb7M90pNxsPHOwhPg/8PP9qfWsHyFf6+hB8g1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aBQhZxgAAANsAAAAPAAAAAAAAAAAAAAAAAJcCAABkcnMv&#10;ZG93bnJldi54bWxQSwUGAAAAAAQABAD1AAAAigMAAAAA&#10;" filled="f" strokecolor="#003258" strokeweight=".65pt"/>
                <v:rect id="Rectangle 51" o:spid="_x0000_s1075" style="position:absolute;left:2703195;top:2098675;width:535940;height:3962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f/I7wwAA&#10;ANsAAAAPAAAAZHJzL2Rvd25yZXYueG1sRI/RagIxFETfBf8h3ELfNLtFxN0aRYViEXxQ+wGXze1m&#10;283NmqS6/XsjCD4OM3OGmS9724oL+dA4VpCPMxDEldMN1wq+Th+jGYgQkTW2jknBPwVYLoaDOZba&#10;XflAl2OsRYJwKFGBibErpQyVIYth7Dri5H07bzEm6WupPV4T3LbyLcum0mLDacFgRxtD1e/xzyqg&#10;9fZQ/KyC2Uufh3y/mxaT7Vmp15d+9Q4iUh+f4Uf7UysoJnD/kn6AXN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zf/I7wwAAANsAAAAPAAAAAAAAAAAAAAAAAJcCAABkcnMvZG93&#10;bnJldi54bWxQSwUGAAAAAAQABAD1AAAAhwMAAAAA&#10;" filled="f" stroked="f">
                  <v:textbox inset="0,0,0,0">
                    <w:txbxContent>
                      <w:p w14:paraId="2775C95A" w14:textId="77777777" w:rsidR="00842A73" w:rsidRDefault="00842A73" w:rsidP="00774BE7">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2" o:spid="_x0000_s1076" style="position:absolute;left:3306445;top:2163445;width:208915;height:67310;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rOsNwgAA&#10;ANsAAAAPAAAAZHJzL2Rvd25yZXYueG1sRI/disIwFITvBd8hHGHvNF1hxa1GWQTFH1Cs6/2hOduW&#10;TU5KE7W+vREEL4eZ+YaZzltrxJUaXzlW8DlIQBDnTldcKPg9LftjED4gazSOScGdPMxn3c4UU+1u&#10;fKRrFgoRIexTVFCGUKdS+rwki37gauLo/bnGYoiyKaRu8Bbh1shhkoykxYrjQok1LUrK/7OLVbDd&#10;rFgv+ZysDq49uf3I6F1mlProtT8TEIHa8A6/2mut4PsLnl/iD5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as6w3CAAAA2wAAAA8AAAAAAAAAAAAAAAAAlwIAAGRycy9kb3du&#10;cmV2LnhtbFBLBQYAAAAABAAEAPUAAACGAwAAAAA=&#10;" path="m11,42l240,42,244,45,246,47,249,49,249,53,249,55,246,59,244,59,240,62,11,62,6,59,4,59,2,55,,53,2,49,4,47,6,45,11,42xm223,0l329,53,223,106,223,0xe" fillcolor="#003258" strokecolor="#003258" strokeweight=".1pt">
                  <v:path arrowok="t" o:connecttype="custom" o:connectlocs="4435475,16935450;96774000,16935450;98386900,18145125;99193350,18951575;100403025,19758025;100403025,21370925;100403025,22177375;99193350,23790275;98386900,23790275;96774000,24999950;4435475,24999950;2419350,23790275;1612900,23790275;806450,22177375;0,21370925;806450,19758025;1612900,18951575;2419350,18145125;4435475,16935450;4435475,16935450;89919175,0;132661025,21370925;89919175,42741850;89919175,0" o:connectangles="0,0,0,0,0,0,0,0,0,0,0,0,0,0,0,0,0,0,0,0,0,0,0,0"/>
                  <o:lock v:ext="edit" verticies="t"/>
                </v:shape>
                <v:rect id="Rectangle 53" o:spid="_x0000_s1077"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4ZJPxAAA&#10;ANsAAAAPAAAAZHJzL2Rvd25yZXYueG1sRI9Ba8JAFITvBf/D8oTe6sZgQxNdgwhF6UGo9ZDjI/tM&#10;gtm3YXcb47/vFgo9DjPzDbMpJ9OLkZzvLCtYLhIQxLXVHTcKLl/vL28gfEDW2FsmBQ/yUG5nTxss&#10;tL3zJ43n0IgIYV+ggjaEoZDS1y0Z9As7EEfvap3BEKVrpHZ4j3DTyzRJMmmw47jQ4kD7lurb+dso&#10;cB+cdyZ9ZNVrdeRxXJ0Oye2k1PN82q1BBJrCf/ivfdQK8gx+v8QfIL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GST8QAAADbAAAADwAAAAAAAAAAAAAAAACXAgAAZHJzL2Rv&#10;d25yZXYueG1sUEsFBgAAAAAEAAQA9QAAAIgDAAAAAA==&#10;" fillcolor="#dad3c5" stroked="f"/>
                <v:rect id="Rectangle 54" o:spid="_x0000_s1078"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Pg5axgAA&#10;ANsAAAAPAAAAZHJzL2Rvd25yZXYueG1sRI9Pa8JAFMTvBb/D8gq9FN3oodHUjYigFOqhjebQ2yP7&#10;8odm34bsmsRv3y0Uehxm5jfMdjeZVgzUu8ayguUiAkFcWN1wpeB6Oc7XIJxH1thaJgV3crBLZw9b&#10;TLQd+ZOGzFciQNglqKD2vkukdEVNBt3CdsTBK21v0AfZV1L3OAa4aeUqil6kwYbDQo0dHWoqvrOb&#10;UZDr5+wef5zLKX8fh3Z9NvorPin19DjtX0F4mvx/+K/9phVsYvj9En6ATH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Pg5axgAAANsAAAAPAAAAAAAAAAAAAAAAAJcCAABkcnMv&#10;ZG93bnJldi54bWxQSwUGAAAAAAQABAD1AAAAigMAAAAA&#10;" filled="f" strokecolor="#003258" strokeweight=".65pt"/>
                <v:rect id="Rectangle 55" o:spid="_x0000_s1079" style="position:absolute;left:2703195;top:631825;width:543560;height:3657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Mvg+wAAA&#10;ANsAAAAPAAAAZHJzL2Rvd25yZXYueG1sRE/dasIwFL4f+A7hCN7NtCKyVqPoQJSBF/48wKE5NtXm&#10;pEuidm+/XAx2+fH9L1a9bcWTfGgcK8jHGQjiyumGawWX8/b9A0SIyBpbx6TghwKsloO3BZbavfhI&#10;z1OsRQrhUKICE2NXShkqQxbD2HXEibs6bzEm6GupPb5SuG3lJMtm0mLDqcFgR5+GqvvpYRXQZncs&#10;butgDtLnIT98zYrp7lup0bBfz0FE6uO/+M+91wqKNDZ9ST9ALn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yMvg+wAAAANsAAAAPAAAAAAAAAAAAAAAAAJcCAABkcnMvZG93bnJl&#10;di54bWxQSwUGAAAAAAQABAD1AAAAhAMAAAAA&#10;" filled="f" stroked="f">
                  <v:textbox inset="0,0,0,0">
                    <w:txbxContent>
                      <w:p w14:paraId="3F76E092" w14:textId="77777777" w:rsidR="00842A73" w:rsidRDefault="00842A73" w:rsidP="00774BE7">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6" o:spid="_x0000_s1080" style="position:absolute;left:2254885;top:695960;width:253365;height:81915;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qq5xwAA&#10;ANsAAAAPAAAAZHJzL2Rvd25yZXYueG1sRI/dSsNAFITvC77DcgTv2o2iYmM3IYgtKrRg/cHLQ/aY&#10;jWbPptlNGvv0XUHwcpiZb5hFPtpGDNT52rGC81kCgrh0uuZKwevLcnoDwgdkjY1jUvBDHvLsZLLA&#10;VLs9P9OwDZWIEPYpKjAhtKmUvjRk0c9cSxy9T9dZDFF2ldQd7iPcNvIiSa6lxZrjgsGW7gyV39ve&#10;KrjqL+8/Vk/L4uuxWL+Z983O1wdU6ux0LG5BBBrDf/iv/aAVzOfw+yX+AJkd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zM6quc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191508298,36428992;52229606,36428992;51028641,36428992;48627484,35234269;47427294,34040319;47427294,31651647;47427294,28665613;48627484,27470891;51028641,26276168;52229606,26276168;191508298,26276168;192709264,26276168;195110420,27470891;195110420,28665613;196311386,31651647;195110420,34040319;195110420,35234269;192709264,36428992;191508298,36428992;191508298,36428992;63636455,63302521;0,31651647;63636455,0;63636455,63302521" o:connectangles="0,0,0,0,0,0,0,0,0,0,0,0,0,0,0,0,0,0,0,0,0,0,0,0"/>
                  <o:lock v:ext="edit" verticies="t"/>
                </v:shape>
                <v:shape id="Freeform 57" o:spid="_x0000_s1081" style="position:absolute;left:3313430;top:695960;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" path="m318,61l87,61,85,61,80,59,78,57,78,53,78,48,80,46,85,44,87,44,318,44,321,44,325,46,325,48,327,53,325,57,325,59,321,61,318,61xm106,106l0,53,106,,106,106xe" fillcolor="#003258" strokecolor="#003258" strokeweight=".1pt">
                  <v:path arrowok="t" o:connecttype="custom" o:connectlocs="128225550,24596725;35080575,24596725;34274125,24596725;32258000,23790275;31451550,22983825;31451550,21370925;31451550,19354800;32258000,18548350;34274125,17741900;35080575,17741900;128225550,17741900;129435225,17741900;131048125,18548350;131048125,19354800;131854575,21370925;131048125,22983825;131048125,23790275;129435225,24596725;128225550,24596725;128225550,24596725;42741850,42741850;0,21370925;42741850,0;42741850,42741850" o:connectangles="0,0,0,0,0,0,0,0,0,0,0,0,0,0,0,0,0,0,0,0,0,0,0,0"/>
                  <o:lock v:ext="edit" verticies="t"/>
                </v:shape>
                <v:shape id="Freeform 58" o:spid="_x0000_s1082" style="position:absolute;left:58420;top:684530;width:209550;height:67945;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4DmxwwAA&#10;ANwAAAAPAAAAZHJzL2Rvd25yZXYueG1sRE9La8JAEL4L/Q/LFLyZjQWlxqxSLKV66CFRBG/T7ORB&#10;s7MhuzXx37uFgrf5+J6TbkfTiiv1rrGsYB7FIIgLqxuuFJyOH7NXEM4ja2wtk4IbOdhuniYpJtoO&#10;nNE195UIIewSVFB73yVSuqImgy6yHXHgStsb9AH2ldQ9DiHctPIljpfSYMOhocaOdjUVP/mvUfC9&#10;e8+zz4XrFoeza/OvclVexpVS0+fxbQ3C0+gf4n/3Xof58Rz+ngkXyM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4DmxwwAAANwAAAAPAAAAAAAAAAAAAAAAAJcCAABkcnMvZG93&#10;bnJldi54bWxQSwUGAAAAAAQABAD1AAAAhwMAAAAA&#10;" path="m319,62l90,62,85,62,83,60,81,56,81,54,81,49,83,47,85,45,90,45,319,45,324,45,326,47,328,49,330,54,328,56,326,60,324,62,319,62xm107,107l0,54,107,,107,107xe" fillcolor="#003258" strokecolor="#003258" strokeweight=".1pt">
                  <v:path arrowok="t" o:connecttype="custom" o:connectlocs="128628775,24999950;36290250,24999950;34274125,24999950;33467675,24193500;32661225,22580600;32661225,21774150;32661225,19758025;33467675,18951575;34274125,18145125;36290250,18145125;128628775,18145125;130644900,18145125;131451350,18951575;132257800,19758025;133064250,21774150;132257800,22580600;131451350,24193500;130644900,24999950;128628775,24999950;128628775,24999950;43145075,43145075;0,21774150;43145075,0;43145075,43145075" o:connectangles="0,0,0,0,0,0,0,0,0,0,0,0,0,0,0,0,0,0,0,0,0,0,0,0"/>
                  <o:lock v:ext="edit" verticies="t"/>
                </v:shape>
                <v:shape id="Freeform 59" o:spid="_x0000_s1083" style="position:absolute;left:53340;top:2163445;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NqdIxQAA&#10;ANwAAAAPAAAAZHJzL2Rvd25yZXYueG1sRE/fa8IwEH4f+D+EE/Y208mUUY1SRGUTFObm2OPR3Jpu&#10;zaU2Uev++kUQfLuP7+eNp62txJEaXzpW8NhLQBDnTpdcKPh4Xzw8g/ABWWPlmBScycN00rkbY6rd&#10;id/ouA2FiCHsU1RgQqhTKX1uyKLvuZo4ct+usRgibAqpGzzFcFvJfpIMpcWSY4PBmmaG8t/twSoY&#10;HJ7mX8vVIvt5zdY787nZ+/IPlbrvttkIRKA23MRX94uO85M+XJ6JF8jJ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2p0jFAAAA3AAAAA8AAAAAAAAAAAAAAAAAlwIAAGRycy9k&#10;b3ducmV2LnhtbFBLBQYAAAAABAAEAPUAAACJAwAAAAA=&#10;" path="m8,44l240,44,242,44,246,47,249,49,249,53,249,57,246,59,242,61,240,61,8,61,6,61,2,59,2,57,,53,2,49,2,47,6,44,8,44xm221,0l327,53,221,106,221,0xe" fillcolor="#003258" strokecolor="#003258" strokeweight=".1pt">
                  <v:path arrowok="t" o:connecttype="custom" o:connectlocs="3225800,17741900;96774000,17741900;97580450,17741900;99193350,18951575;100403025,19758025;100403025,21370925;100403025,22983825;99193350,23790275;97580450,24596725;96774000,24596725;3225800,24596725;2419350,24596725;806450,23790275;806450,22983825;0,21370925;806450,19758025;806450,18951575;2419350,17741900;3225800,17741900;3225800,17741900;89112725,0;131854575,21370925;89112725,42741850;89112725,0" o:connectangles="0,0,0,0,0,0,0,0,0,0,0,0,0,0,0,0,0,0,0,0,0,0,0,0"/>
                  <o:lock v:ext="edit" verticies="t"/>
                </v:shape>
                <v:shape id="Text Box 60" o:spid="_x0000_s1084" type="#_x0000_t202" style="position:absolute;left:1098550;top:1171575;width:1452245;height:592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DM+YwgAA&#10;ANwAAAAPAAAAZHJzL2Rvd25yZXYueG1sRE9NawIxEL0X/A9hhN5qYgtSV6OIWCgUiut68Dhuxt3g&#10;ZrJuUt3++0YoeJvH+5z5sneNuFIXrGcN45ECQVx6Y7nSsC8+Xt5BhIhssPFMGn4pwHIxeJpjZvyN&#10;c7ruYiVSCIcMNdQxtpmUoazJYRj5ljhxJ985jAl2lTQd3lK4a+SrUhPp0HJqqLGldU3leffjNKwO&#10;nG/s5fu4zU+5LYqp4q/JWevnYb+agYjUx4f43/1p0nz1Bvdn0gVy8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EMz5jCAAAA3AAAAA8AAAAAAAAAAAAAAAAAlwIAAGRycy9kb3du&#10;cmV2LnhtbFBLBQYAAAAABAAEAPUAAACGAwAAAAA=&#10;" filled="f" stroked="f">
                  <v:textbox inset="0,0,0,0">
                    <w:txbxContent>
                      <w:p w14:paraId="53DF1546" w14:textId="77777777" w:rsidR="00842A73" w:rsidRDefault="00842A73" w:rsidP="00774BE7">
                        <w:pPr>
                          <w:jc w:val="center"/>
                        </w:pPr>
                        <w:r>
                          <w:t>HARQ RTT</w:t>
                        </w:r>
                      </w:p>
                      <w:p w14:paraId="30400A67" w14:textId="77777777" w:rsidR="00842A73" w:rsidRDefault="00842A73"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85"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e3SYwwAA&#10;ANwAAAAPAAAAZHJzL2Rvd25yZXYueG1sRE9La8JAEL4X/A/LCL0U3bU+kNRVpBDopaBG0OM0O01C&#10;s7NpdtX4711B8DYf33MWq87W4kytrxxrGA0VCOLcmYoLDfssHcxB+IBssHZMGq7kYbXsvSwwMe7C&#10;WzrvQiFiCPsENZQhNImUPi/Joh+6hjhyv661GCJsC2lavMRwW8t3pWbSYsWxocSGPkvK/3Ynq2Gb&#10;vY3V9DQ/Xn8O/5vvLnB6TFnr1363/gARqAtP8cP9ZeJ8NYH7M/ECub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e3SYwwAAANwAAAAPAAAAAAAAAAAAAAAAAJcCAABkcnMvZG93&#10;bnJldi54bWxQSwUGAAAAAAQABAD1AAAAhwMAAAAA&#10;" fillcolor="#4e9793" stroked="f"/>
                <v:rect id="Rectangle 62" o:spid="_x0000_s1086"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LewfwwAA&#10;ANwAAAAPAAAAZHJzL2Rvd25yZXYueG1sRE9Li8IwEL4v+B/CCF6WNVXwQdcoIiiCHtyqh70NzdiW&#10;bSaliW3990YQ9jYf33MWq86UoqHaFZYVjIYRCOLU6oIzBZfz9msOwnlkjaVlUvAgB6tl72OBsbYt&#10;/1CT+EyEEHYxKsi9r2IpXZqTQTe0FXHgbrY26AOsM6lrbEO4KeU4iqbSYMGhIceKNjmlf8ndKLjq&#10;z+QxOx1v3fXQNuX8aPTvbKfUoN+tv0F46vy/+O3e6zA/msDrmXCB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LewfwwAAANwAAAAPAAAAAAAAAAAAAAAAAJcCAABkcnMvZG93&#10;bnJldi54bWxQSwUGAAAAAAQABAD1AAAAhwMAAAAA&#10;" filled="f" strokecolor="#003258" strokeweight=".65pt"/>
                <v:rect id="Rectangle 63" o:spid="_x0000_s1087"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WEe2wQAA&#10;ANwAAAAPAAAAZHJzL2Rvd25yZXYueG1sRE9Li8IwEL4v7H8Is7C3NVHW4naNIoKseBB8HDwOzdgW&#10;m0lJYq3/fiMI3ubje8503ttGdORD7VjDcKBAEBfO1FxqOB5WXxMQISIbbByThjsFmM/e36aYG3fj&#10;HXX7WIoUwiFHDVWMbS5lKCqyGAauJU7c2XmLMUFfSuPxlsJtI0dKZdJizamhwpaWFRWX/dVq8Bv+&#10;qe3onp3GpzV33ff2T122Wn9+9ItfEJH6+BI/3WuT5qsMHs+kC+Ts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lhHtsEAAADcAAAADwAAAAAAAAAAAAAAAACXAgAAZHJzL2Rvd25y&#10;ZXYueG1sUEsFBgAAAAAEAAQA9QAAAIUDAAAAAA==&#10;" fillcolor="#dad3c5" stroked="f"/>
                <v:rect id="Rectangle 64" o:spid="_x0000_s1088"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s9fzwwAA&#10;ANwAAAAPAAAAZHJzL2Rvd25yZXYueG1sRE9Ni8IwEL0L+x/CLHgRTfVgpRpFFlYW1oNWPXgbmrEt&#10;NpPSZNv67zeC4G0e73NWm95UoqXGlZYVTCcRCOLM6pJzBefT93gBwnlkjZVlUvAgB5v1x2CFibYd&#10;H6lNfS5CCLsEFRTe14mULivIoJvYmjhwN9sY9AE2udQNdiHcVHIWRXNpsOTQUGBNXwVl9/TPKLjo&#10;UfqID/tbf/nt2mqxN/oa75QafvbbJQhPvX+LX+4fHeZHMTyfCRfI9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s9fzwwAAANwAAAAPAAAAAAAAAAAAAAAAAJcCAABkcnMvZG93&#10;bnJldi54bWxQSwUGAAAAAAQABAD1AAAAhwMAAAAA&#10;" filled="f" strokecolor="#003258" strokeweight=".65pt"/>
                <v:rect id="Rectangle 65" o:spid="_x0000_s1089" style="position:absolute;left:539115;top:2098675;width:502285;height:2209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zIxQAA&#10;ANwAAAAPAAAAZHJzL2Rvd25yZXYueG1sRI9BawIxEIXvQv9DmEJvml0pUrdGsYJYCh7U/oBhM91s&#10;u5msSarrv3cOhd5meG/e+2axGnynLhRTG9hAOSlAEdfBttwY+Dxtxy+gUka22AUmAzdKsFo+jBZY&#10;2XDlA12OuVESwqlCAy7nvtI61Y48pknoiUX7CtFjljU22ka8Srjv9LQoZtpjy9LgsKeNo/rn+OsN&#10;0NvuMP9eJ7fXsUzl/mM2f96djXl6HNavoDIN+d/8d/1uBb8QWnlGJtDL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MjFAAAA3AAAAA8AAAAAAAAAAAAAAAAAlwIAAGRycy9k&#10;b3ducmV2LnhtbFBLBQYAAAAABAAEAPUAAACJAwAAAAA=&#10;" filled="f" stroked="f">
                  <v:textbox inset="0,0,0,0">
                    <w:txbxContent>
                      <w:p w14:paraId="45648597" w14:textId="77777777" w:rsidR="00842A73" w:rsidRDefault="00842A73" w:rsidP="00774BE7">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id="Group 66" o:spid="_x0000_s1090" style="position:absolute;left:339090;top:527050;width:810260;height:405130"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a/jPBxAAAANwAAAAP&#10;AAAAAAAAAAAAAAAAAKkCAABkcnMvZG93bnJldi54bWxQSwUGAAAAAAQABAD6AAAAmgMAAAAA&#10;">
                  <v:rect id="Rectangle 67" o:spid="_x0000_s109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JOyExQAA&#10;ANwAAAAPAAAAZHJzL2Rvd25yZXYueG1sRI9Pa8JAEMXvBb/DMgVvdaNYsamrSEEUD4J/Dh6H7DQJ&#10;ZmfD7jbGb+8cCt5meG/e+81i1btGdRRi7dnAeJSBIi68rbk0cDlvPuagYkK22HgmAw+KsFoO3haY&#10;W3/nI3WnVCoJ4ZijgSqlNtc6FhU5jCPfEov264PDJGsotQ14l3DX6EmWzbTDmqWhwpZ+Kipupz9n&#10;IOz5q3aTx+z6ed1x100P2+x2MGb43q+/QSXq08v8f72zgj8WfHlGJtDL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ck7ITFAAAA3AAAAA8AAAAAAAAAAAAAAAAAlwIAAGRycy9k&#10;b3ducmV2LnhtbFBLBQYAAAAABAAEAPUAAACJAwAAAAA=&#10;" fillcolor="#dad3c5" stroked="f"/>
                  <v:rect id="Rectangle 68" o:spid="_x0000_s109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3zBwwAA&#10;ANwAAAAPAAAAZHJzL2Rvd25yZXYueG1sRE9Ni8IwEL0L+x/CLHiRNa0HlWqUZUFZ0INWPextaMa2&#10;2ExKk23rvzeC4G0e73OW695UoqXGlZYVxOMIBHFmdcm5gvNp8zUH4TyyxsoyKbiTg/XqY7DERNuO&#10;j9SmPhchhF2CCgrv60RKlxVk0I1tTRy4q20M+gCbXOoGuxBuKjmJoqk0WHJoKLCmn4KyW/pvFFz0&#10;KL3PDvtrf9l1bTXfG/032yo1/Oy/FyA89f4tfrl/dZgfx/B8JlwgV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z3zBwwAAANwAAAAPAAAAAAAAAAAAAAAAAJcCAABkcnMvZG93&#10;bnJldi54bWxQSwUGAAAAAAQABAD1AAAAhwMAAAAA&#10;" filled="f" strokecolor="#003258" strokeweight=".65pt"/>
                  <v:rect id="Rectangle 69" o:spid="_x0000_s1093" style="position:absolute;left:9044;top:10052;width:83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OJ3/wQAA&#10;ANwAAAAPAAAAZHJzL2Rvd25yZXYueG1sRE/bagIxEH0v+A9hhL7V7EoRXY2iBVEKPnj5gGEzblY3&#10;k20Sdf37plDwbQ7nOrNFZxtxJx9qxwryQQaCuHS65krB6bj+GIMIEVlj45gUPCnAYt57m2Gh3YP3&#10;dD/ESqQQDgUqMDG2hZShNGQxDFxLnLiz8xZjgr6S2uMjhdtGDrNsJC3WnBoMtvRlqLweblYBrTb7&#10;yWUZzE76POS779Hkc/Oj1Hu/W05BROriS/zv3uo0Px/C3zPpAjn/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Did/8EAAADcAAAADwAAAAAAAAAAAAAAAACXAgAAZHJzL2Rvd25y&#10;ZXYueG1sUEsFBgAAAAAEAAQA9QAAAIUDAAAAAA==&#10;" filled="f" stroked="f">
                    <v:textbox inset="0,0,0,0">
                      <w:txbxContent>
                        <w:p w14:paraId="289D5954" w14:textId="77777777" w:rsidR="00842A73" w:rsidRDefault="00842A73"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v:rect id="Rectangle 70" o:spid="_x0000_s1094" style="position:absolute;left:1387475;top:141605;width:906145;height:408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MOTgwgAA&#10;ANwAAAAPAAAAZHJzL2Rvd25yZXYueG1sRE9Ni8IwEL0v7H8Is+BtTVVYtBpFVkWPagX1NjRjW7aZ&#10;lCbaur/eCIK3ebzPmcxaU4ob1a6wrKDXjUAQp1YXnCk4JKvvIQjnkTWWlknBnRzMpp8fE4y1bXhH&#10;t73PRAhhF6OC3PsqltKlORl0XVsRB+5ia4M+wDqTusYmhJtS9qPoRxosODTkWNFvTunf/moUrIfV&#10;/LSx/01WLs/r4/Y4WiQjr1Tnq52PQXhq/Vv8cm90mN8bwPOZcIGcP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ow5ODCAAAA3AAAAA8AAAAAAAAAAAAAAAAAlwIAAGRycy9kb3du&#10;cmV2LnhtbFBLBQYAAAAABAAEAPUAAACGAwAAAAA=&#10;" filled="f" stroked="f">
                  <v:textbox inset="0,0,0,0">
                    <w:txbxContent>
                      <w:p w14:paraId="2D40FC5D" w14:textId="77777777" w:rsidR="00842A73" w:rsidRPr="003248A5" w:rsidRDefault="00842A73" w:rsidP="00774BE7">
                        <w:pPr>
                          <w:jc w:val="center"/>
                        </w:pPr>
                        <w:r w:rsidRPr="003248A5">
                          <w:rPr>
                            <w:rFonts w:cs="Arial"/>
                            <w:b/>
                            <w:bCs/>
                            <w:color w:val="003258"/>
                          </w:rPr>
                          <w:t>TTI</w:t>
                        </w:r>
                      </w:p>
                    </w:txbxContent>
                  </v:textbox>
                </v:rect>
                <v:group id="Group 71" o:spid="_x0000_s1095" style="position:absolute;left:1436370;top:52705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xJgqCxAAAANwAAAAPAAAAZHJzL2Rvd25yZXYueG1sRE9La8JAEL4X/A/LCL01&#10;m2hbJGYVkVp6CIWqIN6G7JgEs7Mhu83j33cLhd7m43tOth1NI3rqXG1ZQRLFIIgLq2suFZxPh6cV&#10;COeRNTaWScFEDrab2UOGqbYDf1F/9KUIIexSVFB536ZSuqIigy6yLXHgbrYz6APsSqk7HEK4aeQi&#10;jl+lwZpDQ4Ut7Ssq7sdvo+B9wGG3TN76/H7bT9fTy+clT0ipx/m4W4PwNPp/8Z/7Q4f5yTP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xJgqCxAAAANwAAAAP&#10;AAAAAAAAAAAAAAAAAKkCAABkcnMvZG93bnJldi54bWxQSwUGAAAAAAQABAD6AAAAmgMAAAAA&#10;">
                  <v:rect id="Rectangle 72" o:spid="_x0000_s109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U08cwQAA&#10;ANwAAAAPAAAAZHJzL2Rvd25yZXYueG1sRE9Ni8IwEL0L+x/CCN40VVR2u6ayCMuKB0Hdg8ehGdvS&#10;ZlKSWOu/N4LgbR7vc1br3jSiI+crywqmkwQEcW51xYWC/9Pv+BOED8gaG8uk4E4e1tnHYIWptjc+&#10;UHcMhYgh7FNUUIbQplL6vCSDfmJb4shdrDMYInSF1A5vMdw0cpYkS2mw4thQYkubkvL6eDUK3I6/&#10;KjO7L8+L85a7br7/S+q9UqNh//MNIlAf3uKXe6vj/OkCns/EC2T2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1NPHMEAAADcAAAADwAAAAAAAAAAAAAAAACXAgAAZHJzL2Rvd25y&#10;ZXYueG1sUEsFBgAAAAAEAAQA9QAAAIUDAAAAAA==&#10;" fillcolor="#dad3c5" stroked="f"/>
                  <v:rect id="Rectangle 73" o:spid="_x0000_s109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JuS1wgAA&#10;ANwAAAAPAAAAZHJzL2Rvd25yZXYueG1sRE9Ni8IwEL0L/ocwwl5EUz2oVKOIoAjrYbfqwdvQjG2x&#10;mZQmtvXfG2Fhb/N4n7PadKYUDdWusKxgMo5AEKdWF5wpuJz3owUI55E1lpZJwYscbNb93gpjbVv+&#10;pSbxmQgh7GJUkHtfxVK6NCeDbmwr4sDdbW3QB1hnUtfYhnBTymkUzaTBgkNDjhXtckofydMouOph&#10;8pr/nO7d9bttysXJ6Nv8oNTXoNsuQXjq/L/4z33UYf5kBp9nwgVy/Q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Em5LXCAAAA3AAAAA8AAAAAAAAAAAAAAAAAlwIAAGRycy9kb3du&#10;cmV2LnhtbFBLBQYAAAAABAAEAPUAAACGAwAAAAA=&#10;" filled="f" strokecolor="#003258" strokeweight=".65pt"/>
                  <v:rect id="Rectangle 74" o:spid="_x0000_s1098"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Tz5nwgAA&#10;ANwAAAAPAAAAZHJzL2Rvd25yZXYueG1sRE/bagIxEH0v+A9hhL7V7BaxuhrFCmIp+ODlA4bNuFnd&#10;TNYk6vbvm0LBtzmc68wWnW3EnXyoHSvIBxkI4tLpmisFx8P6bQwiRGSNjWNS8EMBFvPeywwL7R68&#10;o/s+ViKFcChQgYmxLaQMpSGLYeBa4sSdnLcYE/SV1B4fKdw28j3LRtJizanBYEsrQ+Vlf7MK6HOz&#10;m5yXwWylz0O+/R5NhpurUq/9bjkFEamLT/G/+0un+fkH/D2TLpDz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BPPmfCAAAA3AAAAA8AAAAAAAAAAAAAAAAAlwIAAGRycy9kb3du&#10;cmV2LnhtbFBLBQYAAAAABAAEAPUAAACGAwAAAAA=&#10;" filled="f" stroked="f">
                    <v:textbox inset="0,0,0,0">
                      <w:txbxContent>
                        <w:p w14:paraId="728E5AE4" w14:textId="77777777" w:rsidR="00842A73" w:rsidRDefault="00842A73" w:rsidP="00774BE7">
                          <w:pPr>
                            <w:jc w:val="center"/>
                          </w:pPr>
                          <w:r>
                            <w:rPr>
                              <w:rFonts w:cs="Arial"/>
                              <w:b/>
                              <w:bCs/>
                              <w:color w:val="003258"/>
                            </w:rPr>
                            <w:t>1 TTI</w:t>
                          </w:r>
                        </w:p>
                      </w:txbxContent>
                    </v:textbox>
                  </v:rect>
                </v:group>
                <v:group id="Group 75" o:spid="_x0000_s1099" style="position:absolute;left:1436370;top:199771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wawCHxgAAANwAAAAPAAAAZHJzL2Rvd25yZXYueG1sRI9Pa8JAEMXvQr/DMoXe&#10;dBNLS0ndiEiVHqRQLYi3ITv5g9nZkF2T+O07h0JvM7w37/1mtZ5cqwbqQ+PZQLpIQBEX3jZcGfg5&#10;7eZvoEJEtth6JgN3CrDOH2YrzKwf+ZuGY6yUhHDI0EAdY5dpHYqaHIaF74hFK33vMMraV9r2OEq4&#10;a/UySV61w4alocaOtjUV1+PNGdiPOG6e04/hcC2398vp5et8SMmYp8dp8w4q0hT/zX/Xn1bwU6GV&#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BrAIfGAAAA3AAA&#10;AA8AAAAAAAAAAAAAAAAAqQIAAGRycy9kb3ducmV2LnhtbFBLBQYAAAAABAAEAPoAAACcAwAAAAA=&#10;">
                  <v:rect id="Rectangle 76" o:spid="_x0000_s110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7RvWwQAA&#10;ANwAAAAPAAAAZHJzL2Rvd25yZXYueG1sRE9Ni8IwEL0L+x/CLHjT1LKWtRplWZAVD4K6B49DM7bF&#10;ZlKSWOu/N4LgbR7vcxar3jSiI+drywom4wQEcWF1zaWC/+N69A3CB2SNjWVScCcPq+XHYIG5tjfe&#10;U3cIpYgh7HNUUIXQ5lL6oiKDfmxb4sidrTMYInSl1A5vMdw0Mk2STBqsOTZU2NJvRcXlcDUK3JZn&#10;tUnv2Wl62nDXfe3+kstOqeFn/zMHEagPb/HLvdFxfprB85l4gV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e0b1sEAAADcAAAADwAAAAAAAAAAAAAAAACXAgAAZHJzL2Rvd25y&#10;ZXYueG1sUEsFBgAAAAAEAAQA9QAAAIUDAAAAAA==&#10;" fillcolor="#dad3c5" stroked="f"/>
                  <v:rect id="Rectangle 77" o:spid="_x0000_s110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BouTxAAA&#10;ANwAAAAPAAAAZHJzL2Rvd25yZXYueG1sRE87a8MwEN4L+Q/iAllKItdDHZwoJgRaAvXQus2Q7bAu&#10;tol1Mpbqx7+vCoVu9/E9b59NphUD9a6xrOBpE4EgLq1uuFLw9fmy3oJwHllja5kUzOQgOywe9phq&#10;O/IHDYWvRAhhl6KC2vsuldKVNRl0G9sRB+5me4M+wL6SuscxhJtWxlH0LA02HBpq7OhUU3kvvo2C&#10;i34s5uQ9v02Xt3Fot7nR1+RVqdVyOu5AeJr8v/jPfdZhfpzA7zPhAn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AaLk8QAAADcAAAADwAAAAAAAAAAAAAAAACXAgAAZHJzL2Rv&#10;d25yZXYueG1sUEsFBgAAAAAEAAQA9QAAAIgDAAAAAA==&#10;" filled="f" strokecolor="#003258" strokeweight=".65pt"/>
                  <v:rect id="Rectangle 78" o:spid="_x0000_s1102"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vGCoxQAA&#10;ANwAAAAPAAAAZHJzL2Rvd25yZXYueG1sRI9BawIxEIXvhf6HMIXeanaliK5GsYViETxo+wOGzbhZ&#10;3Uy2Sarbf985CN5meG/e+2axGnynLhRTG9hAOSpAEdfBttwY+P76eJmCShnZYheYDPxRgtXy8WGB&#10;lQ1X3tPlkBslIZwqNOBy7iutU+3IYxqFnli0Y4ges6yx0TbiVcJ9p8dFMdEeW5YGhz29O6rPh19v&#10;gN42+9lpndxOxzKVu+1k9rr5Meb5aVjPQWUa8t18u/60gj8WWnlGJtDL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8YKjFAAAA3AAAAA8AAAAAAAAAAAAAAAAAlwIAAGRycy9k&#10;b3ducmV2LnhtbFBLBQYAAAAABAAEAPUAAACJAwAAAAA=&#10;" filled="f" stroked="f">
                    <v:textbox inset="0,0,0,0">
                      <w:txbxContent>
                        <w:p w14:paraId="2A0BC1A0" w14:textId="77777777" w:rsidR="00842A73" w:rsidRDefault="00842A73" w:rsidP="00774BE7">
                          <w:pPr>
                            <w:jc w:val="center"/>
                          </w:pPr>
                          <w:r>
                            <w:rPr>
                              <w:rFonts w:cs="Arial"/>
                              <w:b/>
                              <w:bCs/>
                              <w:color w:val="003258"/>
                            </w:rPr>
                            <w:t>1 TTI</w:t>
                          </w:r>
                        </w:p>
                      </w:txbxContent>
                    </v:textbox>
                  </v:rect>
                </v:group>
                <v:shape id="AutoShape 79" o:spid="_x0000_s1103" style="position:absolute;left:937895;top:1137285;width:1797685;height:692785;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cZJwwAA&#10;ANwAAAAPAAAAZHJzL2Rvd25yZXYueG1sRE9Na8JAEL0L/odlhN50o5TSpG6CiBGhvVQtvQ7ZaRLd&#10;nQ3ZrUn/fbdQ8DaP9znrYrRG3Kj3rWMFy0UCgrhyuuVawflUzp9B+ICs0TgmBT/kocinkzVm2g38&#10;TrdjqEUMYZ+hgiaELpPSVw1Z9AvXEUfuy/UWQ4R9LXWPQwy3Rq6S5ElabDk2NNjRtqHqevy2Cvav&#10;6eP+Ul4/3gbny4P7NLtNZZR6mI2bFxCBxnAX/7sPOs5fpfD3TLxA5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cZJwwAAANwAAAAPAAAAAAAAAAAAAAAAAJcCAABkcnMvZG93&#10;bnJldi54bWxQSwUGAAAAAAQABAD1AAAAhwMAAAAA&#10;" path="m3441,17544c5332,19607,8001,20782,10800,20782,16312,20782,20782,16312,20782,10800,20782,5287,16312,818,10800,818,7183,817,3848,2774,2085,5932l1371,5533c3279,2116,6886,-1,10800,,16764,,21600,4835,21600,10800,21600,16764,16764,21600,10800,21600,7772,21600,4883,20329,2838,18097l847,19921,1038,15529,5431,15720,3441,17544xe">
                  <v:stroke joinstyle="miter"/>
                  <v:path o:connecttype="custom" o:connectlocs="149108733,9821029;11969170,5897557;143477484,9918757;5866862,20492773;7189825,15974724;37618306,16171206" o:connectangles="0,0,0,0,0,0" textboxrect="3163,3163,18437,18437"/>
                </v:shape>
                <v:shape id="Freeform 80" o:spid="_x0000_s1104" style="position:absolute;left:1144270;top:695960;width:307340;height:67945;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YQgIxQAA&#10;ANwAAAAPAAAAZHJzL2Rvd25yZXYueG1sRI9Ba8MwDIXvhf4Ho8IuZXW2jFDSumUMVnbpYe0OOYpY&#10;TUJj2cRekv376TDYTeI9vfdpf5xdr0YaYufZwNMmA0Vce9txY+Dr+v64BRUTssXeMxn4oQjHw3Kx&#10;x9L6iT9pvKRGSQjHEg20KYVS61i35DBufCAW7eYHh0nWodF2wEnCXa+fs6zQDjuWhhYDvbVU3y/f&#10;zsApP29vXDUjndbFS51XoTpPwZiH1fy6A5VoTv/mv+sPK/i54MszMoE+/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NhCAjFAAAA3AAAAA8AAAAAAAAAAAAAAAAAlwIAAGRycy9k&#10;b3ducmV2LnhtbFBLBQYAAAAABAAEAPUAAACJAw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v:shape id="Freeform 81" o:spid="_x0000_s1105" style="position:absolute;left:1136650;top:2159000;width:307340;height:67945;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gPNIxAAA&#10;ANwAAAAPAAAAZHJzL2Rvd25yZXYueG1sRE9La8JAEL4X/A/LFLzVXV+tja7SFgW9tRqQ3sbsNAlm&#10;Z0N2G+O/d4VCb/PxPWex6mwlWmp86VjDcKBAEGfOlJxrSA+bpxkIH5ANVo5Jw5U8rJa9hwUmxl34&#10;i9p9yEUMYZ+ghiKEOpHSZwVZ9ANXE0fuxzUWQ4RNLk2DlxhuKzlS6llaLDk2FFjTR0HZef9rNWxe&#10;X87T0/qYynZ3fJ+k32slP5XW/cfubQ4iUBf+xX/urYnzx0O4PxMvkM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oDzSMQAAADc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w10:anchorlock/>
              </v:group>
            </w:pict>
          </mc:Fallback>
        </mc:AlternateContent>
      </w:r>
    </w:p>
    <w:p w14:paraId="52002245" w14:textId="77777777" w:rsidR="00774BE7" w:rsidRPr="004C4C05" w:rsidRDefault="00774BE7" w:rsidP="00774BE7">
      <w:pPr>
        <w:rPr>
          <w:b/>
          <w:bCs/>
        </w:rPr>
      </w:pPr>
    </w:p>
    <w:p w14:paraId="6A2F80B7" w14:textId="4EDA1843" w:rsidR="00774BE7" w:rsidRPr="004C4C05" w:rsidRDefault="00774BE7" w:rsidP="00774BE7">
      <w:pPr>
        <w:pStyle w:val="TH"/>
      </w:pPr>
      <w:r w:rsidRPr="004C4C05">
        <w:t>Figure A.1</w:t>
      </w:r>
      <w:r w:rsidR="00113A29">
        <w:t>.4.1:</w:t>
      </w:r>
      <w:r w:rsidRPr="004C4C05">
        <w:t xml:space="preserve"> eNB and UE processing delays and HARQ RTT</w:t>
      </w:r>
    </w:p>
    <w:p w14:paraId="3B69C98B" w14:textId="77777777" w:rsidR="00774BE7" w:rsidRPr="004C4C05" w:rsidRDefault="00774BE7" w:rsidP="00774BE7">
      <w:r w:rsidRPr="004C4C05">
        <w:t xml:space="preserve">The </w:t>
      </w:r>
      <w:proofErr w:type="gramStart"/>
      <w:r w:rsidRPr="004C4C05">
        <w:t>one way</w:t>
      </w:r>
      <w:proofErr w:type="gramEnd"/>
      <w:r w:rsidRPr="004C4C05">
        <w:t xml:space="preserve"> latency can be calculated as</w:t>
      </w:r>
    </w:p>
    <w:p w14:paraId="6465A3E6" w14:textId="77777777" w:rsidR="00774BE7" w:rsidRPr="004C4C05" w:rsidRDefault="00774BE7" w:rsidP="00774BE7">
      <w:r w:rsidRPr="004C4C05">
        <w:t xml:space="preserve">D = </w:t>
      </w:r>
      <w:proofErr w:type="spellStart"/>
      <w:r w:rsidRPr="004C4C05">
        <w:t>y.∆</w:t>
      </w:r>
      <w:r w:rsidRPr="004C4C05">
        <w:rPr>
          <w:vertAlign w:val="subscript"/>
        </w:rPr>
        <w:t>eNB</w:t>
      </w:r>
      <w:proofErr w:type="spellEnd"/>
      <w:r w:rsidRPr="004C4C05">
        <w:t xml:space="preserve"> + 1 TTI + </w:t>
      </w:r>
      <w:proofErr w:type="spellStart"/>
      <w:r w:rsidRPr="004C4C05">
        <w:t>w.∆</w:t>
      </w:r>
      <w:r w:rsidRPr="004C4C05">
        <w:rPr>
          <w:vertAlign w:val="subscript"/>
        </w:rPr>
        <w:t>UE</w:t>
      </w:r>
      <w:proofErr w:type="spellEnd"/>
      <w:r w:rsidRPr="004C4C05">
        <w:t xml:space="preserve"> + n*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p>
    <w:p w14:paraId="2A4D968F" w14:textId="77777777" w:rsidR="00774BE7" w:rsidRPr="004C4C05" w:rsidRDefault="00774BE7" w:rsidP="00774BE7">
      <w:r w:rsidRPr="004C4C05">
        <w:t xml:space="preserve">Considering a typical case where there would be 0 or 1 retransmission, assuming error probability of the first transmission to be p, and w = x = y = z = 1/2, the delay is given by </w:t>
      </w:r>
    </w:p>
    <w:p w14:paraId="7D95A3EB" w14:textId="77777777" w:rsidR="00774BE7" w:rsidRPr="004C4C05" w:rsidRDefault="00774BE7" w:rsidP="00774BE7">
      <w:r w:rsidRPr="004C4C05">
        <w:t>D = (1/2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70BE6282" w14:textId="77777777" w:rsidR="00774BE7" w:rsidRPr="004C4C05" w:rsidRDefault="00774BE7" w:rsidP="00774BE7">
      <w:r w:rsidRPr="004C4C05">
        <w:t>So, for 0% BLER</w:t>
      </w:r>
      <w:proofErr w:type="gramStart"/>
      <w:r w:rsidRPr="004C4C05">
        <w:t>,     D</w:t>
      </w:r>
      <w:proofErr w:type="gramEnd"/>
      <w:r w:rsidRPr="004C4C05">
        <w:t xml:space="preserve"> = 0.5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and for 10% BLER,  D = 0.6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52D6040B" w14:textId="19C11DFB" w:rsidR="00774BE7" w:rsidRPr="004C4C05" w:rsidRDefault="00774BE7" w:rsidP="0035605B">
      <w:pPr>
        <w:pStyle w:val="Heading3"/>
        <w:rPr>
          <w:lang w:val="en-US"/>
        </w:rPr>
      </w:pPr>
      <w:bookmarkStart w:id="2648" w:name="_Toc309980081"/>
      <w:r w:rsidRPr="004C4C05">
        <w:rPr>
          <w:lang w:val="en-US"/>
        </w:rPr>
        <w:t>A.</w:t>
      </w:r>
      <w:r w:rsidR="0035605B">
        <w:rPr>
          <w:lang w:val="en-US"/>
        </w:rPr>
        <w:t>1.4.</w:t>
      </w:r>
      <w:r w:rsidRPr="004C4C05">
        <w:rPr>
          <w:lang w:val="en-US"/>
        </w:rPr>
        <w:t>2 UE initiated UL transmission</w:t>
      </w:r>
      <w:bookmarkEnd w:id="2648"/>
      <w:r w:rsidRPr="004C4C05">
        <w:rPr>
          <w:lang w:val="en-US"/>
        </w:rPr>
        <w:t xml:space="preserve"> </w:t>
      </w:r>
    </w:p>
    <w:p w14:paraId="77660CB5" w14:textId="77777777" w:rsidR="00774BE7" w:rsidRPr="004C4C05" w:rsidRDefault="00774BE7" w:rsidP="00774BE7">
      <w:r w:rsidRPr="004C4C05">
        <w:t xml:space="preserve">Assume UE is in connected/synchronized mode and wants to do UL transmission, e.g., to send TCP ACK. Following table shows the steps and their corresponding contribution to the UL transmission latency. </w:t>
      </w:r>
    </w:p>
    <w:p w14:paraId="21027F7B" w14:textId="1FE19C55" w:rsidR="00774BE7" w:rsidRPr="004C4C05" w:rsidRDefault="00774BE7" w:rsidP="00774BE7">
      <w:pPr>
        <w:pStyle w:val="TH"/>
      </w:pPr>
      <w:r w:rsidRPr="004C4C05">
        <w:t>Table A.1.</w:t>
      </w:r>
      <w:r w:rsidR="00113A29">
        <w:t>4.1</w:t>
      </w:r>
      <w:r w:rsidRPr="004C4C05">
        <w:t xml:space="preserve">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774BE7" w:rsidRPr="004C4C05" w14:paraId="4280FF35" w14:textId="77777777" w:rsidTr="00727191">
        <w:tc>
          <w:tcPr>
            <w:tcW w:w="650" w:type="dxa"/>
            <w:shd w:val="clear" w:color="auto" w:fill="auto"/>
          </w:tcPr>
          <w:p w14:paraId="77E151BF" w14:textId="77777777" w:rsidR="00774BE7" w:rsidRPr="004C4C05" w:rsidRDefault="00774BE7" w:rsidP="00727191">
            <w:pPr>
              <w:pStyle w:val="TAC"/>
            </w:pPr>
            <w:r w:rsidRPr="004C4C05">
              <w:t>Step</w:t>
            </w:r>
          </w:p>
        </w:tc>
        <w:tc>
          <w:tcPr>
            <w:tcW w:w="5421" w:type="dxa"/>
            <w:shd w:val="clear" w:color="auto" w:fill="auto"/>
          </w:tcPr>
          <w:p w14:paraId="1A09F1D8" w14:textId="77777777" w:rsidR="00774BE7" w:rsidRPr="004C4C05" w:rsidRDefault="00774BE7" w:rsidP="00727191">
            <w:pPr>
              <w:pStyle w:val="TAC"/>
            </w:pPr>
            <w:r w:rsidRPr="004C4C05">
              <w:t>Description</w:t>
            </w:r>
          </w:p>
        </w:tc>
        <w:tc>
          <w:tcPr>
            <w:tcW w:w="3209" w:type="dxa"/>
            <w:shd w:val="clear" w:color="auto" w:fill="auto"/>
          </w:tcPr>
          <w:p w14:paraId="0A8F9CDA" w14:textId="77777777" w:rsidR="00774BE7" w:rsidRPr="004C4C05" w:rsidRDefault="00774BE7" w:rsidP="00727191">
            <w:pPr>
              <w:pStyle w:val="TAC"/>
            </w:pPr>
            <w:r w:rsidRPr="004C4C05">
              <w:t>Delay</w:t>
            </w:r>
          </w:p>
        </w:tc>
      </w:tr>
      <w:tr w:rsidR="00774BE7" w:rsidRPr="004C4C05" w14:paraId="2C5881AA" w14:textId="77777777" w:rsidTr="00727191">
        <w:tc>
          <w:tcPr>
            <w:tcW w:w="650" w:type="dxa"/>
            <w:shd w:val="clear" w:color="auto" w:fill="auto"/>
          </w:tcPr>
          <w:p w14:paraId="69CB6DF1" w14:textId="77777777" w:rsidR="00774BE7" w:rsidRPr="004C4C05" w:rsidRDefault="00774BE7" w:rsidP="00727191">
            <w:pPr>
              <w:pStyle w:val="TAC"/>
            </w:pPr>
            <w:r w:rsidRPr="004C4C05">
              <w:t>1.</w:t>
            </w:r>
          </w:p>
        </w:tc>
        <w:tc>
          <w:tcPr>
            <w:tcW w:w="5421" w:type="dxa"/>
            <w:shd w:val="clear" w:color="auto" w:fill="auto"/>
          </w:tcPr>
          <w:p w14:paraId="3C45A0A6" w14:textId="77777777" w:rsidR="00774BE7" w:rsidRPr="004C4C05" w:rsidRDefault="00774BE7" w:rsidP="00727191">
            <w:pPr>
              <w:pStyle w:val="TAC"/>
            </w:pPr>
            <w:r w:rsidRPr="004C4C05">
              <w:t>Average delay to next SR opportunity</w:t>
            </w:r>
          </w:p>
        </w:tc>
        <w:tc>
          <w:tcPr>
            <w:tcW w:w="3209" w:type="dxa"/>
            <w:shd w:val="clear" w:color="auto" w:fill="auto"/>
          </w:tcPr>
          <w:p w14:paraId="5630E1EF" w14:textId="77777777" w:rsidR="00774BE7" w:rsidRPr="004C4C05" w:rsidRDefault="00774BE7" w:rsidP="00727191">
            <w:pPr>
              <w:pStyle w:val="TAC"/>
            </w:pPr>
            <w:r w:rsidRPr="004C4C05">
              <w:t>SR periodicity/2</w:t>
            </w:r>
          </w:p>
        </w:tc>
      </w:tr>
      <w:tr w:rsidR="00774BE7" w:rsidRPr="004C4C05" w14:paraId="1C7A4388" w14:textId="77777777" w:rsidTr="00727191">
        <w:tc>
          <w:tcPr>
            <w:tcW w:w="650" w:type="dxa"/>
            <w:shd w:val="clear" w:color="auto" w:fill="auto"/>
          </w:tcPr>
          <w:p w14:paraId="5A73298D" w14:textId="77777777" w:rsidR="00774BE7" w:rsidRPr="004C4C05" w:rsidRDefault="00774BE7" w:rsidP="00727191">
            <w:pPr>
              <w:pStyle w:val="TAC"/>
            </w:pPr>
            <w:r w:rsidRPr="004C4C05">
              <w:t>2.</w:t>
            </w:r>
          </w:p>
        </w:tc>
        <w:tc>
          <w:tcPr>
            <w:tcW w:w="5421" w:type="dxa"/>
            <w:shd w:val="clear" w:color="auto" w:fill="auto"/>
          </w:tcPr>
          <w:p w14:paraId="0F0DFB6A" w14:textId="77777777" w:rsidR="00774BE7" w:rsidRPr="004C4C05" w:rsidRDefault="00774BE7" w:rsidP="00727191">
            <w:pPr>
              <w:pStyle w:val="TAC"/>
            </w:pPr>
            <w:r w:rsidRPr="004C4C05">
              <w:t>UE sends SR</w:t>
            </w:r>
          </w:p>
        </w:tc>
        <w:tc>
          <w:tcPr>
            <w:tcW w:w="3209" w:type="dxa"/>
            <w:shd w:val="clear" w:color="auto" w:fill="auto"/>
          </w:tcPr>
          <w:p w14:paraId="2672C848" w14:textId="77777777" w:rsidR="00774BE7" w:rsidRPr="004C4C05" w:rsidRDefault="00774BE7" w:rsidP="00727191">
            <w:pPr>
              <w:pStyle w:val="TAC"/>
            </w:pPr>
            <w:r w:rsidRPr="004C4C05">
              <w:t>1 TTI</w:t>
            </w:r>
          </w:p>
        </w:tc>
      </w:tr>
      <w:tr w:rsidR="00774BE7" w:rsidRPr="004C4C05" w14:paraId="0F20E243" w14:textId="77777777" w:rsidTr="00727191">
        <w:tc>
          <w:tcPr>
            <w:tcW w:w="650" w:type="dxa"/>
            <w:shd w:val="clear" w:color="auto" w:fill="auto"/>
          </w:tcPr>
          <w:p w14:paraId="197D75ED" w14:textId="77777777" w:rsidR="00774BE7" w:rsidRPr="004C4C05" w:rsidRDefault="00774BE7" w:rsidP="00727191">
            <w:pPr>
              <w:pStyle w:val="TAC"/>
            </w:pPr>
            <w:r w:rsidRPr="004C4C05">
              <w:t>3.</w:t>
            </w:r>
          </w:p>
        </w:tc>
        <w:tc>
          <w:tcPr>
            <w:tcW w:w="5421" w:type="dxa"/>
            <w:shd w:val="clear" w:color="auto" w:fill="auto"/>
          </w:tcPr>
          <w:p w14:paraId="7D21BD71" w14:textId="77777777" w:rsidR="00774BE7" w:rsidRPr="004C4C05" w:rsidRDefault="00774BE7" w:rsidP="00727191">
            <w:pPr>
              <w:pStyle w:val="TAC"/>
            </w:pPr>
            <w:proofErr w:type="gramStart"/>
            <w:r w:rsidRPr="004C4C05">
              <w:t>eNB</w:t>
            </w:r>
            <w:proofErr w:type="gramEnd"/>
            <w:r w:rsidRPr="004C4C05">
              <w:t xml:space="preserve"> decodes SR and generates scheduling grant</w:t>
            </w:r>
          </w:p>
        </w:tc>
        <w:tc>
          <w:tcPr>
            <w:tcW w:w="3209" w:type="dxa"/>
            <w:shd w:val="clear" w:color="auto" w:fill="auto"/>
          </w:tcPr>
          <w:p w14:paraId="126D88AC" w14:textId="77777777" w:rsidR="00774BE7" w:rsidRPr="004C4C05" w:rsidRDefault="00774BE7" w:rsidP="00727191">
            <w:pPr>
              <w:pStyle w:val="TAC"/>
            </w:pPr>
            <w:r w:rsidRPr="004C4C05">
              <w:t>∆</w:t>
            </w:r>
            <w:r w:rsidRPr="004C4C05">
              <w:rPr>
                <w:vertAlign w:val="subscript"/>
              </w:rPr>
              <w:t>eNB</w:t>
            </w:r>
          </w:p>
        </w:tc>
      </w:tr>
      <w:tr w:rsidR="00774BE7" w:rsidRPr="004C4C05" w14:paraId="195CFFE2" w14:textId="77777777" w:rsidTr="00727191">
        <w:tc>
          <w:tcPr>
            <w:tcW w:w="650" w:type="dxa"/>
            <w:shd w:val="clear" w:color="auto" w:fill="auto"/>
          </w:tcPr>
          <w:p w14:paraId="7B94EB85" w14:textId="77777777" w:rsidR="00774BE7" w:rsidRPr="004C4C05" w:rsidRDefault="00774BE7" w:rsidP="00727191">
            <w:pPr>
              <w:pStyle w:val="TAC"/>
            </w:pPr>
            <w:r w:rsidRPr="004C4C05">
              <w:t>4.</w:t>
            </w:r>
          </w:p>
        </w:tc>
        <w:tc>
          <w:tcPr>
            <w:tcW w:w="5421" w:type="dxa"/>
            <w:shd w:val="clear" w:color="auto" w:fill="auto"/>
          </w:tcPr>
          <w:p w14:paraId="1B1C3C96" w14:textId="77777777" w:rsidR="00774BE7" w:rsidRPr="004C4C05" w:rsidRDefault="00774BE7" w:rsidP="00727191">
            <w:pPr>
              <w:pStyle w:val="TAC"/>
            </w:pPr>
            <w:r w:rsidRPr="004C4C05">
              <w:t>Transmission of scheduling grant (assumed always error free)</w:t>
            </w:r>
          </w:p>
        </w:tc>
        <w:tc>
          <w:tcPr>
            <w:tcW w:w="3209" w:type="dxa"/>
            <w:shd w:val="clear" w:color="auto" w:fill="auto"/>
          </w:tcPr>
          <w:p w14:paraId="254D164B" w14:textId="77777777" w:rsidR="00774BE7" w:rsidRPr="004C4C05" w:rsidRDefault="00774BE7" w:rsidP="00727191">
            <w:pPr>
              <w:pStyle w:val="TAC"/>
            </w:pPr>
            <w:r w:rsidRPr="004C4C05">
              <w:t>1 TTI</w:t>
            </w:r>
          </w:p>
        </w:tc>
      </w:tr>
      <w:tr w:rsidR="00774BE7" w:rsidRPr="004C4C05" w14:paraId="32C04A3C" w14:textId="77777777" w:rsidTr="00727191">
        <w:tc>
          <w:tcPr>
            <w:tcW w:w="650" w:type="dxa"/>
            <w:shd w:val="clear" w:color="auto" w:fill="auto"/>
          </w:tcPr>
          <w:p w14:paraId="1FD14344" w14:textId="77777777" w:rsidR="00774BE7" w:rsidRPr="004C4C05" w:rsidRDefault="00774BE7" w:rsidP="00727191">
            <w:pPr>
              <w:pStyle w:val="TAC"/>
            </w:pPr>
            <w:r w:rsidRPr="004C4C05">
              <w:t>5.</w:t>
            </w:r>
          </w:p>
        </w:tc>
        <w:tc>
          <w:tcPr>
            <w:tcW w:w="5421" w:type="dxa"/>
            <w:shd w:val="clear" w:color="auto" w:fill="auto"/>
          </w:tcPr>
          <w:p w14:paraId="3A0E4A17" w14:textId="77777777" w:rsidR="00774BE7" w:rsidRPr="004C4C05" w:rsidRDefault="00774BE7" w:rsidP="00727191">
            <w:pPr>
              <w:pStyle w:val="TAC"/>
            </w:pPr>
            <w:r w:rsidRPr="004C4C05">
              <w:t>UE processing delay (decoding Scheduling grant + L1 encoding of data)</w:t>
            </w:r>
          </w:p>
        </w:tc>
        <w:tc>
          <w:tcPr>
            <w:tcW w:w="3209" w:type="dxa"/>
            <w:shd w:val="clear" w:color="auto" w:fill="auto"/>
          </w:tcPr>
          <w:p w14:paraId="513D2BA5" w14:textId="77777777" w:rsidR="00774BE7" w:rsidRPr="004C4C05" w:rsidRDefault="00774BE7" w:rsidP="00727191">
            <w:pPr>
              <w:pStyle w:val="TAC"/>
            </w:pPr>
            <w:r w:rsidRPr="004C4C05">
              <w:t>∆</w:t>
            </w:r>
            <w:r w:rsidRPr="004C4C05">
              <w:rPr>
                <w:vertAlign w:val="subscript"/>
              </w:rPr>
              <w:t>UE</w:t>
            </w:r>
          </w:p>
        </w:tc>
      </w:tr>
      <w:tr w:rsidR="00774BE7" w:rsidRPr="004C4C05" w14:paraId="7B538E79" w14:textId="77777777" w:rsidTr="00727191">
        <w:tc>
          <w:tcPr>
            <w:tcW w:w="650" w:type="dxa"/>
            <w:shd w:val="clear" w:color="auto" w:fill="auto"/>
          </w:tcPr>
          <w:p w14:paraId="15ECABDA" w14:textId="77777777" w:rsidR="00774BE7" w:rsidRPr="004C4C05" w:rsidRDefault="00774BE7" w:rsidP="00727191">
            <w:pPr>
              <w:pStyle w:val="TAC"/>
            </w:pPr>
            <w:r w:rsidRPr="004C4C05">
              <w:t>6.</w:t>
            </w:r>
          </w:p>
        </w:tc>
        <w:tc>
          <w:tcPr>
            <w:tcW w:w="5421" w:type="dxa"/>
            <w:shd w:val="clear" w:color="auto" w:fill="auto"/>
          </w:tcPr>
          <w:p w14:paraId="33898BAF" w14:textId="77777777" w:rsidR="00774BE7" w:rsidRPr="004C4C05" w:rsidRDefault="00774BE7" w:rsidP="00727191">
            <w:pPr>
              <w:pStyle w:val="TAC"/>
            </w:pPr>
            <w:r w:rsidRPr="004C4C05">
              <w:t>UE sends UL transmission</w:t>
            </w:r>
          </w:p>
        </w:tc>
        <w:tc>
          <w:tcPr>
            <w:tcW w:w="3209" w:type="dxa"/>
            <w:shd w:val="clear" w:color="auto" w:fill="auto"/>
          </w:tcPr>
          <w:p w14:paraId="3EC088F9" w14:textId="77777777" w:rsidR="00774BE7" w:rsidRPr="004C4C05" w:rsidRDefault="00774BE7" w:rsidP="00727191">
            <w:pPr>
              <w:pStyle w:val="TAC"/>
            </w:pPr>
            <w:r w:rsidRPr="004C4C05">
              <w:t>1TTI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p>
        </w:tc>
      </w:tr>
      <w:tr w:rsidR="00774BE7" w:rsidRPr="004C4C05" w14:paraId="1B26D4D2" w14:textId="77777777" w:rsidTr="00727191">
        <w:tc>
          <w:tcPr>
            <w:tcW w:w="650" w:type="dxa"/>
            <w:shd w:val="clear" w:color="auto" w:fill="auto"/>
          </w:tcPr>
          <w:p w14:paraId="4F8DA5E0" w14:textId="77777777" w:rsidR="00774BE7" w:rsidRPr="004C4C05" w:rsidRDefault="00774BE7" w:rsidP="00727191">
            <w:pPr>
              <w:pStyle w:val="TAC"/>
            </w:pPr>
            <w:r w:rsidRPr="004C4C05">
              <w:t>7.</w:t>
            </w:r>
          </w:p>
        </w:tc>
        <w:tc>
          <w:tcPr>
            <w:tcW w:w="5421" w:type="dxa"/>
            <w:shd w:val="clear" w:color="auto" w:fill="auto"/>
          </w:tcPr>
          <w:p w14:paraId="08216E33" w14:textId="77777777" w:rsidR="00774BE7" w:rsidRPr="004C4C05" w:rsidRDefault="00774BE7" w:rsidP="00727191">
            <w:pPr>
              <w:pStyle w:val="TAC"/>
            </w:pPr>
            <w:proofErr w:type="gramStart"/>
            <w:r w:rsidRPr="004C4C05">
              <w:t>eNB</w:t>
            </w:r>
            <w:proofErr w:type="gramEnd"/>
            <w:r w:rsidRPr="004C4C05">
              <w:t xml:space="preserve"> receives and decodes the UL data</w:t>
            </w:r>
          </w:p>
        </w:tc>
        <w:tc>
          <w:tcPr>
            <w:tcW w:w="3209" w:type="dxa"/>
            <w:shd w:val="clear" w:color="auto" w:fill="auto"/>
          </w:tcPr>
          <w:p w14:paraId="058D5C9E" w14:textId="77777777" w:rsidR="00774BE7" w:rsidRPr="004C4C05" w:rsidRDefault="00774BE7" w:rsidP="00727191">
            <w:pPr>
              <w:pStyle w:val="TAC"/>
            </w:pPr>
            <w:proofErr w:type="spellStart"/>
            <w:proofErr w:type="gramStart"/>
            <w:r w:rsidRPr="004C4C05">
              <w:t>z</w:t>
            </w:r>
            <w:proofErr w:type="gramEnd"/>
            <w:r w:rsidRPr="004C4C05">
              <w:t>.∆</w:t>
            </w:r>
            <w:r w:rsidRPr="004C4C05">
              <w:rPr>
                <w:vertAlign w:val="subscript"/>
              </w:rPr>
              <w:t>eNB</w:t>
            </w:r>
            <w:proofErr w:type="spellEnd"/>
          </w:p>
        </w:tc>
      </w:tr>
    </w:tbl>
    <w:p w14:paraId="3BBF3157" w14:textId="77777777" w:rsidR="00774BE7" w:rsidRPr="004C4C05" w:rsidRDefault="00774BE7" w:rsidP="00774BE7">
      <w:pPr>
        <w:rPr>
          <w:b/>
          <w:lang w:val="en-US"/>
        </w:rPr>
      </w:pPr>
    </w:p>
    <w:p w14:paraId="30D4A129" w14:textId="1BA2ACC8" w:rsidR="00774BE7" w:rsidRPr="004C4C05" w:rsidRDefault="00774BE7" w:rsidP="00774BE7">
      <w:r w:rsidRPr="004C4C05">
        <w:lastRenderedPageBreak/>
        <w:t>In the table above, steps 1-4 and half delay of step 5 is assumed to be due to SR, and rest is assumed for UL data transmission in values shown in</w:t>
      </w:r>
      <w:r w:rsidR="0015318D">
        <w:t xml:space="preserve"> Table </w:t>
      </w:r>
      <w:r w:rsidR="0015318D" w:rsidRPr="00DC52FD">
        <w:t>9.1.9-</w:t>
      </w:r>
      <w:r w:rsidR="0015318D">
        <w:t>3</w:t>
      </w:r>
      <w:r w:rsidRPr="004C4C05">
        <w:t>.</w:t>
      </w:r>
    </w:p>
    <w:p w14:paraId="27322262" w14:textId="27CA3E04" w:rsidR="00DA0A97" w:rsidRPr="004C4C05" w:rsidRDefault="00DA0A97" w:rsidP="00DA0A97">
      <w:pPr>
        <w:pStyle w:val="Heading2"/>
        <w:rPr>
          <w:lang w:val="en-US"/>
        </w:rPr>
      </w:pPr>
      <w:bookmarkStart w:id="2649" w:name="_Toc309980082"/>
      <w:r>
        <w:rPr>
          <w:lang w:val="en-US"/>
        </w:rPr>
        <w:t>A1.</w:t>
      </w:r>
      <w:r w:rsidR="00521D82">
        <w:rPr>
          <w:rFonts w:hint="eastAsia"/>
          <w:lang w:val="en-US"/>
        </w:rPr>
        <w:t>5</w:t>
      </w:r>
      <w:r>
        <w:rPr>
          <w:lang w:val="en-US"/>
        </w:rPr>
        <w:t xml:space="preserve"> Simulation </w:t>
      </w:r>
      <w:r>
        <w:rPr>
          <w:rFonts w:hint="eastAsia"/>
          <w:lang w:val="en-US"/>
        </w:rPr>
        <w:t>5</w:t>
      </w:r>
      <w:r>
        <w:rPr>
          <w:lang w:val="en-US"/>
        </w:rPr>
        <w:t xml:space="preserve"> [6]</w:t>
      </w:r>
      <w:bookmarkEnd w:id="2649"/>
    </w:p>
    <w:p w14:paraId="495DD97A" w14:textId="7BEC3C28" w:rsidR="00DA0A97" w:rsidRPr="00152F34" w:rsidRDefault="00DA0A97" w:rsidP="00DA0A97">
      <w:pPr>
        <w:pStyle w:val="Heading3"/>
      </w:pPr>
      <w:bookmarkStart w:id="2650" w:name="_Toc309980083"/>
      <w:r w:rsidRPr="004C4C05">
        <w:rPr>
          <w:lang w:val="en-US"/>
        </w:rPr>
        <w:t>A</w:t>
      </w:r>
      <w:r>
        <w:rPr>
          <w:lang w:val="en-US"/>
        </w:rPr>
        <w:t>1.</w:t>
      </w:r>
      <w:r w:rsidR="00521D82">
        <w:rPr>
          <w:rFonts w:hint="eastAsia"/>
          <w:lang w:val="en-US"/>
        </w:rPr>
        <w:t>5</w:t>
      </w:r>
      <w:r w:rsidRPr="004C4C05">
        <w:rPr>
          <w:lang w:val="en-US"/>
        </w:rPr>
        <w:t xml:space="preserve">.1 </w:t>
      </w:r>
      <w:r w:rsidRPr="001B798F">
        <w:rPr>
          <w:lang w:val="en-US"/>
        </w:rPr>
        <w:t>B</w:t>
      </w:r>
      <w:r w:rsidRPr="001B798F">
        <w:rPr>
          <w:rFonts w:hint="eastAsia"/>
          <w:lang w:val="en-US"/>
        </w:rPr>
        <w:t>aseline L1 overhead calculation</w:t>
      </w:r>
      <w:bookmarkEnd w:id="2650"/>
    </w:p>
    <w:p w14:paraId="306CE8ED" w14:textId="77777777" w:rsidR="00DA0A97" w:rsidRPr="00124A62" w:rsidRDefault="00DA0A97" w:rsidP="00DA0A97">
      <w:pPr>
        <w:rPr>
          <w:lang w:eastAsia="zh-CN"/>
        </w:rPr>
      </w:pPr>
      <w:r w:rsidRPr="00124A62">
        <w:rPr>
          <w:rFonts w:hint="eastAsia"/>
          <w:lang w:eastAsia="zh-CN"/>
        </w:rPr>
        <w:t xml:space="preserve">We assume 20% L1 overhead for baseline case, </w:t>
      </w:r>
      <w:r w:rsidRPr="00124A62">
        <w:rPr>
          <w:lang w:eastAsia="zh-CN"/>
        </w:rPr>
        <w:t>which</w:t>
      </w:r>
      <w:r w:rsidRPr="00124A62">
        <w:rPr>
          <w:rFonts w:hint="eastAsia"/>
          <w:lang w:eastAsia="zh-CN"/>
        </w:rPr>
        <w:t xml:space="preserve"> is calculated </w:t>
      </w:r>
      <w:r>
        <w:rPr>
          <w:rFonts w:hint="eastAsia"/>
          <w:lang w:eastAsia="zh-CN"/>
        </w:rPr>
        <w:t xml:space="preserve">as </w:t>
      </w:r>
      <w:r w:rsidRPr="00124A62">
        <w:rPr>
          <w:rFonts w:hint="eastAsia"/>
          <w:lang w:eastAsia="zh-CN"/>
        </w:rPr>
        <w:t>following:</w:t>
      </w:r>
    </w:p>
    <w:p w14:paraId="5D308A23" w14:textId="77777777" w:rsidR="00DA0A97" w:rsidRDefault="00DA0A97" w:rsidP="00DA0A97">
      <w:pPr>
        <w:pStyle w:val="B1"/>
        <w:rPr>
          <w:lang w:eastAsia="zh-CN"/>
        </w:rPr>
      </w:pPr>
      <w:r>
        <w:rPr>
          <w:lang w:eastAsia="zh-CN"/>
        </w:rPr>
        <w:t>-</w:t>
      </w:r>
      <w:r>
        <w:rPr>
          <w:lang w:eastAsia="zh-CN"/>
        </w:rPr>
        <w:tab/>
      </w:r>
      <w:r w:rsidRPr="00124A62">
        <w:rPr>
          <w:lang w:eastAsia="zh-CN"/>
        </w:rPr>
        <w:t>TTI = 14 OFDM symbol</w:t>
      </w:r>
    </w:p>
    <w:p w14:paraId="2A3049D7" w14:textId="77777777" w:rsidR="00DA0A97" w:rsidRDefault="00DA0A97" w:rsidP="00DA0A97">
      <w:pPr>
        <w:pStyle w:val="B1"/>
        <w:rPr>
          <w:lang w:eastAsia="zh-CN"/>
        </w:rPr>
      </w:pPr>
      <w:r>
        <w:rPr>
          <w:lang w:eastAsia="zh-CN"/>
        </w:rPr>
        <w:t>-</w:t>
      </w:r>
      <w:r>
        <w:rPr>
          <w:lang w:eastAsia="zh-CN"/>
        </w:rPr>
        <w:tab/>
      </w:r>
      <w:r w:rsidRPr="00124A62">
        <w:rPr>
          <w:lang w:eastAsia="zh-CN"/>
        </w:rPr>
        <w:t>Control overhead: 2 PDCCH OFDM symbols (24 REs)</w:t>
      </w:r>
    </w:p>
    <w:p w14:paraId="198D90E1" w14:textId="77777777" w:rsidR="00DA0A97" w:rsidRPr="00124A62" w:rsidRDefault="00DA0A97" w:rsidP="00DA0A97">
      <w:pPr>
        <w:pStyle w:val="B1"/>
        <w:rPr>
          <w:lang w:eastAsia="zh-CN"/>
        </w:rPr>
      </w:pPr>
      <w:r>
        <w:rPr>
          <w:lang w:eastAsia="zh-CN"/>
        </w:rPr>
        <w:t>-</w:t>
      </w:r>
      <w:r>
        <w:rPr>
          <w:lang w:eastAsia="zh-CN"/>
        </w:rPr>
        <w:tab/>
      </w:r>
      <w:r w:rsidRPr="00124A62">
        <w:rPr>
          <w:lang w:eastAsia="zh-CN"/>
        </w:rPr>
        <w:t>RS Overhead: 2 CRS antenna ports (additional 12 REs)</w:t>
      </w:r>
    </w:p>
    <w:p w14:paraId="66FBBE0F" w14:textId="77777777" w:rsidR="00DA0A97" w:rsidRPr="00124A62" w:rsidRDefault="00DA0A97" w:rsidP="00DA0A97">
      <w:pPr>
        <w:rPr>
          <w:lang w:eastAsia="zh-CN"/>
        </w:rPr>
      </w:pPr>
      <w:r w:rsidRPr="00124A62">
        <w:rPr>
          <w:lang w:eastAsia="zh-CN"/>
        </w:rPr>
        <w:t>Total number of R</w:t>
      </w:r>
      <w:r w:rsidRPr="00124A62">
        <w:rPr>
          <w:rFonts w:hint="eastAsia"/>
          <w:lang w:eastAsia="zh-CN"/>
        </w:rPr>
        <w:t>E</w:t>
      </w:r>
      <w:r w:rsidRPr="00124A62">
        <w:rPr>
          <w:lang w:eastAsia="zh-CN"/>
        </w:rPr>
        <w:t>s per PRB: 14*12 = 168</w:t>
      </w:r>
    </w:p>
    <w:p w14:paraId="62B739BC" w14:textId="77777777" w:rsidR="00DA0A97" w:rsidRDefault="00DA0A97" w:rsidP="00DA0A97">
      <w:pPr>
        <w:rPr>
          <w:lang w:eastAsia="zh-CN"/>
        </w:rPr>
      </w:pPr>
      <w:r w:rsidRPr="00124A62">
        <w:rPr>
          <w:lang w:eastAsia="zh-CN"/>
        </w:rPr>
        <w:t>Overhead: 36/168 ≈ 21%</w:t>
      </w:r>
    </w:p>
    <w:p w14:paraId="2A2EDDE7" w14:textId="3B25C47F" w:rsidR="00DA0A97" w:rsidRPr="001B798F" w:rsidRDefault="00DA0A97" w:rsidP="00DA0A97">
      <w:pPr>
        <w:pStyle w:val="Heading3"/>
        <w:rPr>
          <w:lang w:val="en-US"/>
        </w:rPr>
      </w:pPr>
      <w:bookmarkStart w:id="2651" w:name="_Toc309980084"/>
      <w:r w:rsidRPr="004C4C05">
        <w:rPr>
          <w:lang w:val="en-US"/>
        </w:rPr>
        <w:t>A</w:t>
      </w:r>
      <w:r>
        <w:rPr>
          <w:lang w:val="en-US"/>
        </w:rPr>
        <w:t>1.</w:t>
      </w:r>
      <w:r w:rsidR="00521D82">
        <w:rPr>
          <w:rFonts w:hint="eastAsia"/>
          <w:lang w:val="en-US"/>
        </w:rPr>
        <w:t>5</w:t>
      </w:r>
      <w:r>
        <w:rPr>
          <w:lang w:val="en-US"/>
        </w:rPr>
        <w:t xml:space="preserve">.2 </w:t>
      </w:r>
      <w:r w:rsidRPr="001B798F">
        <w:rPr>
          <w:rFonts w:hint="eastAsia"/>
          <w:lang w:val="en-US"/>
        </w:rPr>
        <w:t>TBS calculation</w:t>
      </w:r>
      <w:bookmarkEnd w:id="2651"/>
    </w:p>
    <w:p w14:paraId="6303C361" w14:textId="77777777" w:rsidR="00DA0A97" w:rsidRDefault="00DA0A97" w:rsidP="00DA0A97">
      <w:pPr>
        <w:rPr>
          <w:lang w:val="en-US" w:eastAsia="zh-CN"/>
        </w:rPr>
      </w:pPr>
      <w:r>
        <w:rPr>
          <w:rFonts w:hint="eastAsia"/>
          <w:lang w:eastAsia="zh-CN"/>
        </w:rPr>
        <w:t xml:space="preserve">L1 overhead (i.e. L1 control channel and RS) is considered as 10%, 20%, 30% and 50%, which is reflected into the TBS </w:t>
      </w:r>
      <w:r>
        <w:rPr>
          <w:lang w:eastAsia="zh-CN"/>
        </w:rPr>
        <w:t>calculation</w:t>
      </w:r>
      <w:r>
        <w:rPr>
          <w:rFonts w:hint="eastAsia"/>
          <w:lang w:eastAsia="zh-CN"/>
        </w:rPr>
        <w:t xml:space="preserve">. To unify the TBS calculation, we also use the same TBS calculation for the base line case (i.e. 1ms TTI), and the 20% L1 overhead is assumed. </w:t>
      </w:r>
    </w:p>
    <w:p w14:paraId="226B3FA0" w14:textId="77777777" w:rsidR="00DA0A97" w:rsidRPr="007F1827" w:rsidRDefault="00DA0A97" w:rsidP="00DA0A97">
      <w:pPr>
        <w:rPr>
          <w:lang w:val="en-US" w:eastAsia="zh-CN"/>
        </w:rPr>
      </w:pPr>
      <w:r w:rsidRPr="007F1827">
        <w:rPr>
          <w:rFonts w:hint="eastAsia"/>
          <w:lang w:val="en-US" w:eastAsia="zh-CN"/>
        </w:rPr>
        <w:t>TBS is calculated by following formula based on efficiency in table below</w:t>
      </w:r>
      <w:r>
        <w:rPr>
          <w:rFonts w:hint="eastAsia"/>
          <w:lang w:val="en-US" w:eastAsia="zh-CN"/>
        </w:rPr>
        <w:t xml:space="preserve"> (</w:t>
      </w:r>
      <w:r>
        <w:rPr>
          <w:rFonts w:hint="eastAsia"/>
          <w:lang w:eastAsia="zh-CN"/>
        </w:rPr>
        <w:t>R1-081638</w:t>
      </w:r>
      <w:r>
        <w:rPr>
          <w:rFonts w:hint="eastAsia"/>
          <w:lang w:val="en-US" w:eastAsia="zh-CN"/>
        </w:rPr>
        <w:t>)</w:t>
      </w:r>
      <w:r w:rsidRPr="007F1827">
        <w:rPr>
          <w:rFonts w:hint="eastAsia"/>
          <w:lang w:val="en-US" w:eastAsia="zh-CN"/>
        </w:rPr>
        <w:t>.</w:t>
      </w:r>
    </w:p>
    <w:p w14:paraId="0774995F" w14:textId="77777777" w:rsidR="00DA0A97" w:rsidRPr="007F1827" w:rsidRDefault="00DA0A97" w:rsidP="00DA0A97">
      <w:pPr>
        <w:pStyle w:val="B1"/>
        <w:rPr>
          <w:lang w:val="en-US" w:eastAsia="zh-CN"/>
        </w:rPr>
      </w:pPr>
      <w:r w:rsidRPr="007F1827">
        <w:rPr>
          <w:rFonts w:hint="eastAsia"/>
          <w:lang w:val="en-US" w:eastAsia="zh-CN"/>
        </w:rPr>
        <w:t xml:space="preserve">TBS = </w:t>
      </w:r>
      <w:proofErr w:type="spellStart"/>
      <w:r w:rsidRPr="007F1827">
        <w:rPr>
          <w:rFonts w:hint="eastAsia"/>
          <w:lang w:val="en-US" w:eastAsia="zh-CN"/>
        </w:rPr>
        <w:t>PRB_Num</w:t>
      </w:r>
      <w:proofErr w:type="spellEnd"/>
      <w:r w:rsidRPr="007F1827">
        <w:rPr>
          <w:rFonts w:hint="eastAsia"/>
          <w:lang w:val="en-US" w:eastAsia="zh-CN"/>
        </w:rPr>
        <w:t xml:space="preserve"> * </w:t>
      </w:r>
      <w:proofErr w:type="spellStart"/>
      <w:r w:rsidRPr="007F1827">
        <w:rPr>
          <w:rFonts w:hint="eastAsia"/>
          <w:lang w:val="en-US" w:eastAsia="zh-CN"/>
        </w:rPr>
        <w:t>RE_per_PRB</w:t>
      </w:r>
      <w:proofErr w:type="spellEnd"/>
      <w:r w:rsidRPr="007F1827">
        <w:rPr>
          <w:rFonts w:hint="eastAsia"/>
          <w:lang w:val="en-US" w:eastAsia="zh-CN"/>
        </w:rPr>
        <w:t xml:space="preserve"> * efficiency * L1_Overhead</w:t>
      </w:r>
    </w:p>
    <w:p w14:paraId="1F2C867D" w14:textId="77777777" w:rsidR="00DA0A97" w:rsidRPr="007F1827" w:rsidRDefault="00DA0A97" w:rsidP="00DA0A97">
      <w:pPr>
        <w:spacing w:after="120"/>
        <w:jc w:val="both"/>
        <w:rPr>
          <w:lang w:val="en-US" w:eastAsia="zh-CN"/>
        </w:rPr>
      </w:pPr>
      <w:r w:rsidRPr="007F1827">
        <w:rPr>
          <w:rFonts w:hint="eastAsia"/>
          <w:lang w:val="en-US" w:eastAsia="zh-CN"/>
        </w:rPr>
        <w:t xml:space="preserve">Where, </w:t>
      </w:r>
    </w:p>
    <w:p w14:paraId="0A302D00"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PRB_Num</w:t>
      </w:r>
      <w:proofErr w:type="spellEnd"/>
      <w:r w:rsidRPr="007F1827">
        <w:rPr>
          <w:rFonts w:hint="eastAsia"/>
          <w:lang w:val="en-US" w:eastAsia="zh-CN"/>
        </w:rPr>
        <w:t xml:space="preserve"> is available PRB number we set in simulation</w:t>
      </w:r>
      <w:proofErr w:type="gramStart"/>
      <w:r w:rsidRPr="007F1827">
        <w:rPr>
          <w:rFonts w:hint="eastAsia"/>
          <w:lang w:val="en-US" w:eastAsia="zh-CN"/>
        </w:rPr>
        <w:t>;</w:t>
      </w:r>
      <w:proofErr w:type="gramEnd"/>
    </w:p>
    <w:p w14:paraId="753B0654"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RE_per_PRB</w:t>
      </w:r>
      <w:proofErr w:type="spellEnd"/>
      <w:r w:rsidRPr="007F1827">
        <w:rPr>
          <w:rFonts w:hint="eastAsia"/>
          <w:lang w:val="en-US" w:eastAsia="zh-CN"/>
        </w:rPr>
        <w:t xml:space="preserve"> is the total RE number in a PRB, e.g., for 14 OFDM Symbol TTI, </w:t>
      </w:r>
      <w:proofErr w:type="spellStart"/>
      <w:r w:rsidRPr="007F1827">
        <w:rPr>
          <w:rFonts w:hint="eastAsia"/>
          <w:lang w:val="en-US" w:eastAsia="zh-CN"/>
        </w:rPr>
        <w:t>RE_per_PRB</w:t>
      </w:r>
      <w:proofErr w:type="spellEnd"/>
      <w:r w:rsidRPr="007F1827">
        <w:rPr>
          <w:rFonts w:hint="eastAsia"/>
          <w:lang w:val="en-US" w:eastAsia="zh-CN"/>
        </w:rPr>
        <w:t xml:space="preserve"> is 12*14 = 168, and for 7 OFDM symbol TTI, </w:t>
      </w:r>
      <w:proofErr w:type="spellStart"/>
      <w:r w:rsidRPr="007F1827">
        <w:rPr>
          <w:rFonts w:hint="eastAsia"/>
          <w:lang w:val="en-US" w:eastAsia="zh-CN"/>
        </w:rPr>
        <w:t>RE_per_PRB</w:t>
      </w:r>
      <w:proofErr w:type="spellEnd"/>
      <w:r w:rsidRPr="007F1827">
        <w:rPr>
          <w:rFonts w:hint="eastAsia"/>
          <w:lang w:val="en-US" w:eastAsia="zh-CN"/>
        </w:rPr>
        <w:t xml:space="preserve"> is 12*7 = 84</w:t>
      </w:r>
      <w:proofErr w:type="gramStart"/>
      <w:r w:rsidRPr="007F1827">
        <w:rPr>
          <w:rFonts w:hint="eastAsia"/>
          <w:lang w:val="en-US" w:eastAsia="zh-CN"/>
        </w:rPr>
        <w:t>;</w:t>
      </w:r>
      <w:proofErr w:type="gramEnd"/>
    </w:p>
    <w:p w14:paraId="746EC098" w14:textId="77777777" w:rsidR="00DA0A97" w:rsidRPr="007F1827" w:rsidRDefault="00DA0A97" w:rsidP="00DA0A97">
      <w:pPr>
        <w:pStyle w:val="B1"/>
        <w:rPr>
          <w:lang w:val="en-US" w:eastAsia="zh-CN"/>
        </w:rPr>
      </w:pPr>
      <w:r>
        <w:rPr>
          <w:lang w:val="en-US" w:eastAsia="zh-CN"/>
        </w:rPr>
        <w:t>-</w:t>
      </w:r>
      <w:r>
        <w:rPr>
          <w:lang w:val="en-US" w:eastAsia="zh-CN"/>
        </w:rPr>
        <w:tab/>
      </w:r>
      <w:r w:rsidRPr="007F1827">
        <w:rPr>
          <w:lang w:val="en-US" w:eastAsia="zh-CN"/>
        </w:rPr>
        <w:t>E</w:t>
      </w:r>
      <w:r w:rsidRPr="007F1827">
        <w:rPr>
          <w:rFonts w:hint="eastAsia"/>
          <w:lang w:val="en-US" w:eastAsia="zh-CN"/>
        </w:rPr>
        <w:t>fficiency is for calculating the TBS table in TS 36.213, and efficiency = code rate * modulation level;</w:t>
      </w:r>
    </w:p>
    <w:p w14:paraId="57DF7FA1"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L1_Overhead denotes the L1 signaling and RS overhead.</w:t>
      </w:r>
    </w:p>
    <w:p w14:paraId="3430196F" w14:textId="77777777" w:rsidR="00DA0A97" w:rsidRPr="007F1827" w:rsidRDefault="00DA0A97" w:rsidP="00DA0A97">
      <w:pPr>
        <w:pStyle w:val="NO"/>
        <w:rPr>
          <w:lang w:val="en-US" w:eastAsia="zh-CN"/>
        </w:rPr>
      </w:pPr>
      <w:r w:rsidRPr="007F1827">
        <w:rPr>
          <w:rFonts w:hint="eastAsia"/>
          <w:lang w:val="en-US" w:eastAsia="zh-CN"/>
        </w:rPr>
        <w:t>Note: CRC impact</w:t>
      </w:r>
      <w:r>
        <w:rPr>
          <w:lang w:val="en-US" w:eastAsia="zh-CN"/>
        </w:rPr>
        <w:t xml:space="preserve"> not considered</w:t>
      </w:r>
      <w:r w:rsidRPr="007F1827">
        <w:rPr>
          <w:rFonts w:hint="eastAsia"/>
          <w:lang w:val="en-US" w:eastAsia="zh-CN"/>
        </w:rPr>
        <w:t>.</w:t>
      </w:r>
    </w:p>
    <w:tbl>
      <w:tblPr>
        <w:tblW w:w="876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2199"/>
        <w:gridCol w:w="1533"/>
        <w:gridCol w:w="967"/>
        <w:gridCol w:w="1631"/>
        <w:gridCol w:w="1167"/>
      </w:tblGrid>
      <w:tr w:rsidR="00DA0A97" w:rsidRPr="00B25E38" w14:paraId="59C62109" w14:textId="77777777" w:rsidTr="00DA0A97">
        <w:trPr>
          <w:trHeight w:val="112"/>
          <w:jc w:val="center"/>
        </w:trPr>
        <w:tc>
          <w:tcPr>
            <w:tcW w:w="1275" w:type="dxa"/>
          </w:tcPr>
          <w:p w14:paraId="344C77EA" w14:textId="77777777" w:rsidR="00DA0A97" w:rsidRPr="007F1827" w:rsidRDefault="00DA0A97" w:rsidP="00DA0A97">
            <w:pPr>
              <w:pStyle w:val="TAC"/>
              <w:rPr>
                <w:lang w:val="en-US"/>
              </w:rPr>
            </w:pPr>
            <w:r w:rsidRPr="007F1827">
              <w:rPr>
                <w:lang w:val="en-US"/>
              </w:rPr>
              <w:lastRenderedPageBreak/>
              <w:t>MCS Index</w:t>
            </w:r>
          </w:p>
        </w:tc>
        <w:tc>
          <w:tcPr>
            <w:tcW w:w="2216" w:type="dxa"/>
          </w:tcPr>
          <w:p w14:paraId="74A11582" w14:textId="77777777" w:rsidR="00DA0A97" w:rsidRPr="007F1827" w:rsidRDefault="00DA0A97" w:rsidP="00DA0A97">
            <w:pPr>
              <w:pStyle w:val="TAC"/>
              <w:rPr>
                <w:lang w:val="en-US"/>
              </w:rPr>
            </w:pPr>
            <w:proofErr w:type="gramStart"/>
            <w:r w:rsidRPr="007F1827">
              <w:rPr>
                <w:lang w:val="en-US"/>
              </w:rPr>
              <w:t>modulation</w:t>
            </w:r>
            <w:proofErr w:type="gramEnd"/>
          </w:p>
        </w:tc>
        <w:tc>
          <w:tcPr>
            <w:tcW w:w="1545" w:type="dxa"/>
          </w:tcPr>
          <w:p w14:paraId="62C323B2" w14:textId="77777777" w:rsidR="00DA0A97" w:rsidRPr="007F1827" w:rsidRDefault="00DA0A97" w:rsidP="00DA0A97">
            <w:pPr>
              <w:pStyle w:val="TAC"/>
              <w:rPr>
                <w:lang w:val="en-US"/>
              </w:rPr>
            </w:pPr>
            <w:proofErr w:type="gramStart"/>
            <w:r w:rsidRPr="007F1827">
              <w:rPr>
                <w:lang w:val="en-US"/>
              </w:rPr>
              <w:t>coding</w:t>
            </w:r>
            <w:proofErr w:type="gramEnd"/>
            <w:r w:rsidRPr="007F1827">
              <w:rPr>
                <w:lang w:val="en-US"/>
              </w:rPr>
              <w:t xml:space="preserve"> rate x 1024</w:t>
            </w:r>
          </w:p>
        </w:tc>
        <w:tc>
          <w:tcPr>
            <w:tcW w:w="945" w:type="dxa"/>
            <w:shd w:val="clear" w:color="auto" w:fill="FFFF00"/>
          </w:tcPr>
          <w:p w14:paraId="733D4D16" w14:textId="77777777" w:rsidR="00DA0A97" w:rsidRPr="007F1827" w:rsidRDefault="00DA0A97" w:rsidP="00DA0A97">
            <w:pPr>
              <w:pStyle w:val="TAC"/>
              <w:rPr>
                <w:lang w:val="en-US"/>
              </w:rPr>
            </w:pPr>
            <w:proofErr w:type="gramStart"/>
            <w:r w:rsidRPr="007F1827">
              <w:rPr>
                <w:lang w:val="en-US"/>
              </w:rPr>
              <w:t>efficiency</w:t>
            </w:r>
            <w:proofErr w:type="gramEnd"/>
          </w:p>
        </w:tc>
        <w:tc>
          <w:tcPr>
            <w:tcW w:w="1631" w:type="dxa"/>
            <w:shd w:val="clear" w:color="auto" w:fill="C0C0C0"/>
          </w:tcPr>
          <w:p w14:paraId="11C334A3" w14:textId="77777777" w:rsidR="00DA0A97" w:rsidRPr="007F1827" w:rsidRDefault="00DA0A97" w:rsidP="00DA0A97">
            <w:pPr>
              <w:pStyle w:val="TAC"/>
              <w:rPr>
                <w:lang w:val="en-US"/>
              </w:rPr>
            </w:pPr>
            <w:r w:rsidRPr="007F1827">
              <w:rPr>
                <w:lang w:val="en-US"/>
              </w:rPr>
              <w:t>Comments</w:t>
            </w:r>
          </w:p>
        </w:tc>
        <w:tc>
          <w:tcPr>
            <w:tcW w:w="1151" w:type="dxa"/>
            <w:shd w:val="clear" w:color="auto" w:fill="C0C0C0"/>
          </w:tcPr>
          <w:p w14:paraId="08C71D92" w14:textId="77777777" w:rsidR="00DA0A97" w:rsidRPr="007F1827" w:rsidRDefault="00DA0A97" w:rsidP="00DA0A97">
            <w:pPr>
              <w:pStyle w:val="TAC"/>
              <w:rPr>
                <w:lang w:val="en-US"/>
              </w:rPr>
            </w:pPr>
            <w:r w:rsidRPr="007F1827">
              <w:rPr>
                <w:lang w:val="en-US"/>
              </w:rPr>
              <w:t>Code Rate</w:t>
            </w:r>
          </w:p>
        </w:tc>
      </w:tr>
      <w:tr w:rsidR="00DA0A97" w:rsidRPr="00B25E38" w14:paraId="79BFCEB6" w14:textId="77777777" w:rsidTr="00DA0A97">
        <w:trPr>
          <w:trHeight w:val="88"/>
          <w:jc w:val="center"/>
        </w:trPr>
        <w:tc>
          <w:tcPr>
            <w:tcW w:w="1275" w:type="dxa"/>
          </w:tcPr>
          <w:p w14:paraId="20EE3C8D" w14:textId="77777777" w:rsidR="00DA0A97" w:rsidRPr="007F1827" w:rsidRDefault="00DA0A97" w:rsidP="00DA0A97">
            <w:pPr>
              <w:pStyle w:val="TAC"/>
              <w:rPr>
                <w:rFonts w:cs="Arial"/>
                <w:lang w:val="en-US"/>
              </w:rPr>
            </w:pPr>
            <w:r w:rsidRPr="007F1827">
              <w:rPr>
                <w:rFonts w:cs="Arial"/>
                <w:lang w:val="en-US"/>
              </w:rPr>
              <w:t>0</w:t>
            </w:r>
          </w:p>
        </w:tc>
        <w:tc>
          <w:tcPr>
            <w:tcW w:w="2216" w:type="dxa"/>
          </w:tcPr>
          <w:p w14:paraId="6E959E6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7CE9A8B4" w14:textId="77777777" w:rsidR="00DA0A97" w:rsidRPr="007F1827" w:rsidRDefault="00DA0A97" w:rsidP="00DA0A97">
            <w:pPr>
              <w:pStyle w:val="TAC"/>
              <w:rPr>
                <w:rFonts w:cs="Arial"/>
                <w:lang w:val="en-US"/>
              </w:rPr>
            </w:pPr>
            <w:r w:rsidRPr="007F1827">
              <w:rPr>
                <w:rFonts w:cs="Arial"/>
                <w:lang w:val="en-US"/>
              </w:rPr>
              <w:t>120</w:t>
            </w:r>
          </w:p>
        </w:tc>
        <w:tc>
          <w:tcPr>
            <w:tcW w:w="945" w:type="dxa"/>
            <w:shd w:val="clear" w:color="auto" w:fill="FFFF00"/>
          </w:tcPr>
          <w:p w14:paraId="2AFA0DE2" w14:textId="77777777" w:rsidR="00DA0A97" w:rsidRPr="007F1827" w:rsidRDefault="00DA0A97" w:rsidP="00DA0A97">
            <w:pPr>
              <w:pStyle w:val="TAC"/>
              <w:rPr>
                <w:rFonts w:cs="Arial"/>
                <w:lang w:val="en-US"/>
              </w:rPr>
            </w:pPr>
            <w:r w:rsidRPr="007F1827">
              <w:rPr>
                <w:rFonts w:cs="Arial"/>
                <w:lang w:val="en-US"/>
              </w:rPr>
              <w:t>0.2344</w:t>
            </w:r>
          </w:p>
        </w:tc>
        <w:tc>
          <w:tcPr>
            <w:tcW w:w="1631" w:type="dxa"/>
            <w:shd w:val="clear" w:color="auto" w:fill="auto"/>
            <w:noWrap/>
            <w:vAlign w:val="bottom"/>
          </w:tcPr>
          <w:p w14:paraId="55F360C1"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74D3BB27" w14:textId="77777777" w:rsidR="00DA0A97" w:rsidRPr="007F1827" w:rsidRDefault="00DA0A97" w:rsidP="00DA0A97">
            <w:pPr>
              <w:pStyle w:val="TAC"/>
              <w:rPr>
                <w:rFonts w:cs="Arial"/>
                <w:lang w:val="en-US"/>
              </w:rPr>
            </w:pPr>
            <w:r w:rsidRPr="007F1827">
              <w:rPr>
                <w:rFonts w:cs="Arial"/>
                <w:lang w:val="en-US"/>
              </w:rPr>
              <w:t>0.1171875</w:t>
            </w:r>
          </w:p>
        </w:tc>
      </w:tr>
      <w:tr w:rsidR="00DA0A97" w:rsidRPr="00B25E38" w14:paraId="6B2D0EB9" w14:textId="77777777" w:rsidTr="00DA0A97">
        <w:trPr>
          <w:trHeight w:val="60"/>
          <w:jc w:val="center"/>
        </w:trPr>
        <w:tc>
          <w:tcPr>
            <w:tcW w:w="1275" w:type="dxa"/>
          </w:tcPr>
          <w:p w14:paraId="4E6A0C96" w14:textId="77777777" w:rsidR="00DA0A97" w:rsidRPr="007F1827" w:rsidRDefault="00DA0A97" w:rsidP="00DA0A97">
            <w:pPr>
              <w:pStyle w:val="TAC"/>
              <w:rPr>
                <w:rFonts w:cs="Arial"/>
                <w:lang w:val="en-US"/>
              </w:rPr>
            </w:pPr>
            <w:r w:rsidRPr="007F1827">
              <w:rPr>
                <w:rFonts w:cs="Arial"/>
                <w:lang w:val="en-US"/>
              </w:rPr>
              <w:t>1</w:t>
            </w:r>
          </w:p>
        </w:tc>
        <w:tc>
          <w:tcPr>
            <w:tcW w:w="2216" w:type="dxa"/>
          </w:tcPr>
          <w:p w14:paraId="5571A2B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037B5618" w14:textId="77777777" w:rsidR="00DA0A97" w:rsidRPr="007F1827" w:rsidRDefault="00DA0A97" w:rsidP="00DA0A97">
            <w:pPr>
              <w:pStyle w:val="TAC"/>
              <w:rPr>
                <w:rFonts w:cs="Arial"/>
                <w:lang w:val="en-US"/>
              </w:rPr>
            </w:pPr>
            <w:r w:rsidRPr="007F1827">
              <w:rPr>
                <w:rFonts w:cs="Arial"/>
                <w:lang w:val="en-US"/>
              </w:rPr>
              <w:t>157</w:t>
            </w:r>
          </w:p>
        </w:tc>
        <w:tc>
          <w:tcPr>
            <w:tcW w:w="945" w:type="dxa"/>
            <w:shd w:val="clear" w:color="auto" w:fill="FFFF00"/>
          </w:tcPr>
          <w:p w14:paraId="2DA27883" w14:textId="77777777" w:rsidR="00DA0A97" w:rsidRPr="007F1827" w:rsidRDefault="00DA0A97" w:rsidP="00DA0A97">
            <w:pPr>
              <w:pStyle w:val="TAC"/>
              <w:rPr>
                <w:rFonts w:cs="Arial"/>
                <w:lang w:val="en-US"/>
              </w:rPr>
            </w:pPr>
            <w:r w:rsidRPr="007F1827">
              <w:rPr>
                <w:rFonts w:cs="Arial"/>
                <w:lang w:val="en-US"/>
              </w:rPr>
              <w:t>0.3057</w:t>
            </w:r>
          </w:p>
        </w:tc>
        <w:tc>
          <w:tcPr>
            <w:tcW w:w="1631" w:type="dxa"/>
            <w:shd w:val="clear" w:color="auto" w:fill="auto"/>
            <w:noWrap/>
            <w:vAlign w:val="bottom"/>
          </w:tcPr>
          <w:p w14:paraId="4CF6105B"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6DE59F0" w14:textId="77777777" w:rsidR="00DA0A97" w:rsidRPr="007F1827" w:rsidRDefault="00DA0A97" w:rsidP="00DA0A97">
            <w:pPr>
              <w:pStyle w:val="TAC"/>
              <w:rPr>
                <w:rFonts w:cs="Arial"/>
                <w:lang w:val="en-US"/>
              </w:rPr>
            </w:pPr>
            <w:r w:rsidRPr="007F1827">
              <w:rPr>
                <w:rFonts w:cs="Arial"/>
                <w:lang w:val="en-US"/>
              </w:rPr>
              <w:t>0.15332031</w:t>
            </w:r>
          </w:p>
        </w:tc>
      </w:tr>
      <w:tr w:rsidR="00DA0A97" w:rsidRPr="00B25E38" w14:paraId="4E3BA4E0" w14:textId="77777777" w:rsidTr="00DA0A97">
        <w:trPr>
          <w:trHeight w:val="220"/>
          <w:jc w:val="center"/>
        </w:trPr>
        <w:tc>
          <w:tcPr>
            <w:tcW w:w="1275" w:type="dxa"/>
          </w:tcPr>
          <w:p w14:paraId="3A9AB470" w14:textId="77777777" w:rsidR="00DA0A97" w:rsidRPr="007F1827" w:rsidRDefault="00DA0A97" w:rsidP="00DA0A97">
            <w:pPr>
              <w:pStyle w:val="TAC"/>
              <w:rPr>
                <w:rFonts w:cs="Arial"/>
                <w:lang w:val="en-US"/>
              </w:rPr>
            </w:pPr>
            <w:r w:rsidRPr="007F1827">
              <w:rPr>
                <w:rFonts w:cs="Arial"/>
                <w:lang w:val="en-US"/>
              </w:rPr>
              <w:t>2</w:t>
            </w:r>
          </w:p>
        </w:tc>
        <w:tc>
          <w:tcPr>
            <w:tcW w:w="2216" w:type="dxa"/>
          </w:tcPr>
          <w:p w14:paraId="5C08EF7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DD6E28C" w14:textId="77777777" w:rsidR="00DA0A97" w:rsidRPr="007F1827" w:rsidRDefault="00DA0A97" w:rsidP="00DA0A97">
            <w:pPr>
              <w:pStyle w:val="TAC"/>
              <w:rPr>
                <w:rFonts w:cs="Arial"/>
                <w:lang w:val="en-US"/>
              </w:rPr>
            </w:pPr>
            <w:r w:rsidRPr="007F1827">
              <w:rPr>
                <w:rFonts w:cs="Arial"/>
                <w:lang w:val="en-US"/>
              </w:rPr>
              <w:t>193</w:t>
            </w:r>
          </w:p>
        </w:tc>
        <w:tc>
          <w:tcPr>
            <w:tcW w:w="945" w:type="dxa"/>
            <w:shd w:val="clear" w:color="auto" w:fill="FFFF00"/>
          </w:tcPr>
          <w:p w14:paraId="17BDF18C" w14:textId="77777777" w:rsidR="00DA0A97" w:rsidRPr="007F1827" w:rsidRDefault="00DA0A97" w:rsidP="00DA0A97">
            <w:pPr>
              <w:pStyle w:val="TAC"/>
              <w:rPr>
                <w:rFonts w:cs="Arial"/>
                <w:lang w:val="en-US"/>
              </w:rPr>
            </w:pPr>
            <w:r w:rsidRPr="007F1827">
              <w:rPr>
                <w:rFonts w:cs="Arial"/>
                <w:lang w:val="en-US"/>
              </w:rPr>
              <w:t>0.377</w:t>
            </w:r>
          </w:p>
        </w:tc>
        <w:tc>
          <w:tcPr>
            <w:tcW w:w="1631" w:type="dxa"/>
            <w:shd w:val="clear" w:color="auto" w:fill="auto"/>
            <w:noWrap/>
            <w:vAlign w:val="bottom"/>
          </w:tcPr>
          <w:p w14:paraId="6CE855C8"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282FD644" w14:textId="77777777" w:rsidR="00DA0A97" w:rsidRPr="007F1827" w:rsidRDefault="00DA0A97" w:rsidP="00DA0A97">
            <w:pPr>
              <w:pStyle w:val="TAC"/>
              <w:rPr>
                <w:rFonts w:cs="Arial"/>
                <w:lang w:val="en-US"/>
              </w:rPr>
            </w:pPr>
            <w:r w:rsidRPr="007F1827">
              <w:rPr>
                <w:rFonts w:cs="Arial"/>
                <w:lang w:val="en-US"/>
              </w:rPr>
              <w:t>0.18847656</w:t>
            </w:r>
          </w:p>
        </w:tc>
      </w:tr>
      <w:tr w:rsidR="00DA0A97" w:rsidRPr="00B25E38" w14:paraId="2F14FE6A" w14:textId="77777777" w:rsidTr="00DA0A97">
        <w:trPr>
          <w:trHeight w:val="160"/>
          <w:jc w:val="center"/>
        </w:trPr>
        <w:tc>
          <w:tcPr>
            <w:tcW w:w="1275" w:type="dxa"/>
          </w:tcPr>
          <w:p w14:paraId="61310BBA" w14:textId="77777777" w:rsidR="00DA0A97" w:rsidRPr="007F1827" w:rsidRDefault="00DA0A97" w:rsidP="00DA0A97">
            <w:pPr>
              <w:pStyle w:val="TAC"/>
              <w:rPr>
                <w:rFonts w:cs="Arial"/>
                <w:lang w:val="en-US"/>
              </w:rPr>
            </w:pPr>
            <w:r w:rsidRPr="007F1827">
              <w:rPr>
                <w:rFonts w:cs="Arial"/>
                <w:lang w:val="en-US"/>
              </w:rPr>
              <w:t>3</w:t>
            </w:r>
          </w:p>
        </w:tc>
        <w:tc>
          <w:tcPr>
            <w:tcW w:w="2216" w:type="dxa"/>
          </w:tcPr>
          <w:p w14:paraId="319BBD0E"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B09DCC" w14:textId="77777777" w:rsidR="00DA0A97" w:rsidRPr="007F1827" w:rsidRDefault="00DA0A97" w:rsidP="00DA0A97">
            <w:pPr>
              <w:pStyle w:val="TAC"/>
              <w:rPr>
                <w:rFonts w:cs="Arial"/>
                <w:lang w:val="en-US"/>
              </w:rPr>
            </w:pPr>
            <w:r w:rsidRPr="007F1827">
              <w:rPr>
                <w:rFonts w:cs="Arial"/>
                <w:lang w:val="en-US"/>
              </w:rPr>
              <w:t>251</w:t>
            </w:r>
          </w:p>
        </w:tc>
        <w:tc>
          <w:tcPr>
            <w:tcW w:w="945" w:type="dxa"/>
            <w:shd w:val="clear" w:color="auto" w:fill="FFFF00"/>
          </w:tcPr>
          <w:p w14:paraId="18A2818A" w14:textId="77777777" w:rsidR="00DA0A97" w:rsidRPr="007F1827" w:rsidRDefault="00DA0A97" w:rsidP="00DA0A97">
            <w:pPr>
              <w:pStyle w:val="TAC"/>
              <w:rPr>
                <w:rFonts w:cs="Arial"/>
                <w:lang w:val="en-US"/>
              </w:rPr>
            </w:pPr>
            <w:r w:rsidRPr="007F1827">
              <w:rPr>
                <w:rFonts w:cs="Arial"/>
                <w:lang w:val="en-US"/>
              </w:rPr>
              <w:t>0.4893</w:t>
            </w:r>
          </w:p>
        </w:tc>
        <w:tc>
          <w:tcPr>
            <w:tcW w:w="1631" w:type="dxa"/>
            <w:shd w:val="clear" w:color="auto" w:fill="auto"/>
            <w:noWrap/>
            <w:vAlign w:val="bottom"/>
          </w:tcPr>
          <w:p w14:paraId="2D504A3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7C3C444B" w14:textId="77777777" w:rsidR="00DA0A97" w:rsidRPr="007F1827" w:rsidRDefault="00DA0A97" w:rsidP="00DA0A97">
            <w:pPr>
              <w:pStyle w:val="TAC"/>
              <w:rPr>
                <w:rFonts w:cs="Arial"/>
                <w:lang w:val="en-US"/>
              </w:rPr>
            </w:pPr>
            <w:r w:rsidRPr="007F1827">
              <w:rPr>
                <w:rFonts w:cs="Arial"/>
                <w:lang w:val="en-US"/>
              </w:rPr>
              <w:t>0.24511719</w:t>
            </w:r>
          </w:p>
        </w:tc>
      </w:tr>
      <w:tr w:rsidR="00DA0A97" w:rsidRPr="00B25E38" w14:paraId="0B42548A" w14:textId="77777777" w:rsidTr="00DA0A97">
        <w:trPr>
          <w:trHeight w:val="124"/>
          <w:jc w:val="center"/>
        </w:trPr>
        <w:tc>
          <w:tcPr>
            <w:tcW w:w="1275" w:type="dxa"/>
          </w:tcPr>
          <w:p w14:paraId="5370E413" w14:textId="77777777" w:rsidR="00DA0A97" w:rsidRPr="007F1827" w:rsidRDefault="00DA0A97" w:rsidP="00DA0A97">
            <w:pPr>
              <w:pStyle w:val="TAC"/>
              <w:rPr>
                <w:rFonts w:cs="Arial"/>
                <w:lang w:val="en-US"/>
              </w:rPr>
            </w:pPr>
            <w:r w:rsidRPr="007F1827">
              <w:rPr>
                <w:rFonts w:cs="Arial"/>
                <w:lang w:val="en-US"/>
              </w:rPr>
              <w:t>4</w:t>
            </w:r>
          </w:p>
        </w:tc>
        <w:tc>
          <w:tcPr>
            <w:tcW w:w="2216" w:type="dxa"/>
          </w:tcPr>
          <w:p w14:paraId="2CEA964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92FDED" w14:textId="77777777" w:rsidR="00DA0A97" w:rsidRPr="007F1827" w:rsidRDefault="00DA0A97" w:rsidP="00DA0A97">
            <w:pPr>
              <w:pStyle w:val="TAC"/>
              <w:rPr>
                <w:rFonts w:cs="Arial"/>
                <w:lang w:val="en-US"/>
              </w:rPr>
            </w:pPr>
            <w:r w:rsidRPr="007F1827">
              <w:rPr>
                <w:rFonts w:cs="Arial"/>
                <w:lang w:val="en-US"/>
              </w:rPr>
              <w:t>308</w:t>
            </w:r>
          </w:p>
        </w:tc>
        <w:tc>
          <w:tcPr>
            <w:tcW w:w="945" w:type="dxa"/>
            <w:shd w:val="clear" w:color="auto" w:fill="FFFF00"/>
          </w:tcPr>
          <w:p w14:paraId="28243D6C" w14:textId="77777777" w:rsidR="00DA0A97" w:rsidRPr="007F1827" w:rsidRDefault="00DA0A97" w:rsidP="00DA0A97">
            <w:pPr>
              <w:pStyle w:val="TAC"/>
              <w:rPr>
                <w:rFonts w:cs="Arial"/>
                <w:lang w:val="en-US"/>
              </w:rPr>
            </w:pPr>
            <w:r w:rsidRPr="007F1827">
              <w:rPr>
                <w:rFonts w:cs="Arial"/>
                <w:lang w:val="en-US"/>
              </w:rPr>
              <w:t>0.6016</w:t>
            </w:r>
          </w:p>
        </w:tc>
        <w:tc>
          <w:tcPr>
            <w:tcW w:w="1631" w:type="dxa"/>
            <w:shd w:val="clear" w:color="auto" w:fill="auto"/>
            <w:noWrap/>
            <w:vAlign w:val="bottom"/>
          </w:tcPr>
          <w:p w14:paraId="11552749"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0AD0E733" w14:textId="77777777" w:rsidR="00DA0A97" w:rsidRPr="007F1827" w:rsidRDefault="00DA0A97" w:rsidP="00DA0A97">
            <w:pPr>
              <w:pStyle w:val="TAC"/>
              <w:rPr>
                <w:rFonts w:cs="Arial"/>
                <w:lang w:val="en-US"/>
              </w:rPr>
            </w:pPr>
            <w:r w:rsidRPr="007F1827">
              <w:rPr>
                <w:rFonts w:cs="Arial"/>
                <w:lang w:val="en-US"/>
              </w:rPr>
              <w:t>0.30078125</w:t>
            </w:r>
          </w:p>
        </w:tc>
      </w:tr>
      <w:tr w:rsidR="00DA0A97" w:rsidRPr="00B25E38" w14:paraId="7EE1227E" w14:textId="77777777" w:rsidTr="00DA0A97">
        <w:trPr>
          <w:trHeight w:val="112"/>
          <w:jc w:val="center"/>
        </w:trPr>
        <w:tc>
          <w:tcPr>
            <w:tcW w:w="1275" w:type="dxa"/>
          </w:tcPr>
          <w:p w14:paraId="0AB1F0C7" w14:textId="77777777" w:rsidR="00DA0A97" w:rsidRPr="007F1827" w:rsidRDefault="00DA0A97" w:rsidP="00DA0A97">
            <w:pPr>
              <w:pStyle w:val="TAC"/>
              <w:rPr>
                <w:rFonts w:cs="Arial"/>
                <w:lang w:val="en-US"/>
              </w:rPr>
            </w:pPr>
            <w:r w:rsidRPr="007F1827">
              <w:rPr>
                <w:rFonts w:cs="Arial"/>
                <w:lang w:val="en-US"/>
              </w:rPr>
              <w:t>5</w:t>
            </w:r>
          </w:p>
        </w:tc>
        <w:tc>
          <w:tcPr>
            <w:tcW w:w="2216" w:type="dxa"/>
          </w:tcPr>
          <w:p w14:paraId="676EB01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C65A212" w14:textId="77777777" w:rsidR="00DA0A97" w:rsidRPr="007F1827" w:rsidRDefault="00DA0A97" w:rsidP="00DA0A97">
            <w:pPr>
              <w:pStyle w:val="TAC"/>
              <w:rPr>
                <w:rFonts w:cs="Arial"/>
                <w:lang w:val="en-US"/>
              </w:rPr>
            </w:pPr>
            <w:r w:rsidRPr="007F1827">
              <w:rPr>
                <w:rFonts w:cs="Arial"/>
                <w:lang w:val="en-US"/>
              </w:rPr>
              <w:t>379</w:t>
            </w:r>
          </w:p>
        </w:tc>
        <w:tc>
          <w:tcPr>
            <w:tcW w:w="945" w:type="dxa"/>
            <w:shd w:val="clear" w:color="auto" w:fill="FFFF00"/>
          </w:tcPr>
          <w:p w14:paraId="020745DD" w14:textId="77777777" w:rsidR="00DA0A97" w:rsidRPr="007F1827" w:rsidRDefault="00DA0A97" w:rsidP="00DA0A97">
            <w:pPr>
              <w:pStyle w:val="TAC"/>
              <w:rPr>
                <w:rFonts w:cs="Arial"/>
                <w:lang w:val="en-US"/>
              </w:rPr>
            </w:pPr>
            <w:r w:rsidRPr="007F1827">
              <w:rPr>
                <w:rFonts w:cs="Arial"/>
                <w:lang w:val="en-US"/>
              </w:rPr>
              <w:t>0.7393</w:t>
            </w:r>
          </w:p>
        </w:tc>
        <w:tc>
          <w:tcPr>
            <w:tcW w:w="1631" w:type="dxa"/>
            <w:shd w:val="clear" w:color="auto" w:fill="auto"/>
            <w:noWrap/>
            <w:vAlign w:val="bottom"/>
          </w:tcPr>
          <w:p w14:paraId="6C0FE10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3839077D" w14:textId="77777777" w:rsidR="00DA0A97" w:rsidRPr="007F1827" w:rsidRDefault="00DA0A97" w:rsidP="00DA0A97">
            <w:pPr>
              <w:pStyle w:val="TAC"/>
              <w:rPr>
                <w:rFonts w:cs="Arial"/>
                <w:lang w:val="en-US"/>
              </w:rPr>
            </w:pPr>
            <w:r w:rsidRPr="007F1827">
              <w:rPr>
                <w:rFonts w:cs="Arial"/>
                <w:lang w:val="en-US"/>
              </w:rPr>
              <w:t>0.37011719</w:t>
            </w:r>
          </w:p>
        </w:tc>
      </w:tr>
      <w:tr w:rsidR="00DA0A97" w:rsidRPr="00B25E38" w14:paraId="6731D659" w14:textId="77777777" w:rsidTr="00DA0A97">
        <w:trPr>
          <w:trHeight w:val="88"/>
          <w:jc w:val="center"/>
        </w:trPr>
        <w:tc>
          <w:tcPr>
            <w:tcW w:w="1275" w:type="dxa"/>
          </w:tcPr>
          <w:p w14:paraId="1DF5450B" w14:textId="77777777" w:rsidR="00DA0A97" w:rsidRPr="007F1827" w:rsidRDefault="00DA0A97" w:rsidP="00DA0A97">
            <w:pPr>
              <w:pStyle w:val="TAC"/>
              <w:rPr>
                <w:rFonts w:cs="Arial"/>
                <w:lang w:val="en-US"/>
              </w:rPr>
            </w:pPr>
            <w:r w:rsidRPr="007F1827">
              <w:rPr>
                <w:rFonts w:cs="Arial"/>
                <w:lang w:val="en-US"/>
              </w:rPr>
              <w:t>6</w:t>
            </w:r>
          </w:p>
        </w:tc>
        <w:tc>
          <w:tcPr>
            <w:tcW w:w="2216" w:type="dxa"/>
          </w:tcPr>
          <w:p w14:paraId="656687D7"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297642EF" w14:textId="77777777" w:rsidR="00DA0A97" w:rsidRPr="007F1827" w:rsidRDefault="00DA0A97" w:rsidP="00DA0A97">
            <w:pPr>
              <w:pStyle w:val="TAC"/>
              <w:rPr>
                <w:rFonts w:cs="Arial"/>
                <w:lang w:val="en-US"/>
              </w:rPr>
            </w:pPr>
            <w:r w:rsidRPr="007F1827">
              <w:rPr>
                <w:rFonts w:cs="Arial"/>
                <w:lang w:val="en-US"/>
              </w:rPr>
              <w:t>449</w:t>
            </w:r>
          </w:p>
        </w:tc>
        <w:tc>
          <w:tcPr>
            <w:tcW w:w="945" w:type="dxa"/>
            <w:shd w:val="clear" w:color="auto" w:fill="FFFF00"/>
          </w:tcPr>
          <w:p w14:paraId="38F2A005" w14:textId="77777777" w:rsidR="00DA0A97" w:rsidRPr="007F1827" w:rsidRDefault="00DA0A97" w:rsidP="00DA0A97">
            <w:pPr>
              <w:pStyle w:val="TAC"/>
              <w:rPr>
                <w:rFonts w:cs="Arial"/>
                <w:lang w:val="en-US"/>
              </w:rPr>
            </w:pPr>
            <w:r w:rsidRPr="007F1827">
              <w:rPr>
                <w:rFonts w:cs="Arial"/>
                <w:lang w:val="en-US"/>
              </w:rPr>
              <w:t>0.877</w:t>
            </w:r>
          </w:p>
        </w:tc>
        <w:tc>
          <w:tcPr>
            <w:tcW w:w="1631" w:type="dxa"/>
            <w:shd w:val="clear" w:color="auto" w:fill="auto"/>
            <w:noWrap/>
            <w:vAlign w:val="bottom"/>
          </w:tcPr>
          <w:p w14:paraId="4EF1A77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27B1B322" w14:textId="77777777" w:rsidR="00DA0A97" w:rsidRPr="007F1827" w:rsidRDefault="00DA0A97" w:rsidP="00DA0A97">
            <w:pPr>
              <w:pStyle w:val="TAC"/>
              <w:rPr>
                <w:rFonts w:cs="Arial"/>
                <w:lang w:val="en-US"/>
              </w:rPr>
            </w:pPr>
            <w:r w:rsidRPr="007F1827">
              <w:rPr>
                <w:rFonts w:cs="Arial"/>
                <w:lang w:val="en-US"/>
              </w:rPr>
              <w:t>0.43847656</w:t>
            </w:r>
          </w:p>
        </w:tc>
      </w:tr>
      <w:tr w:rsidR="00DA0A97" w:rsidRPr="00B25E38" w14:paraId="56F6A42E" w14:textId="77777777" w:rsidTr="00DA0A97">
        <w:trPr>
          <w:trHeight w:val="160"/>
          <w:jc w:val="center"/>
        </w:trPr>
        <w:tc>
          <w:tcPr>
            <w:tcW w:w="1275" w:type="dxa"/>
          </w:tcPr>
          <w:p w14:paraId="7DF8FA9B" w14:textId="77777777" w:rsidR="00DA0A97" w:rsidRPr="007F1827" w:rsidRDefault="00DA0A97" w:rsidP="00DA0A97">
            <w:pPr>
              <w:pStyle w:val="TAC"/>
              <w:rPr>
                <w:rFonts w:cs="Arial"/>
                <w:lang w:val="en-US"/>
              </w:rPr>
            </w:pPr>
            <w:r w:rsidRPr="007F1827">
              <w:rPr>
                <w:rFonts w:cs="Arial"/>
                <w:lang w:val="en-US"/>
              </w:rPr>
              <w:t>7</w:t>
            </w:r>
          </w:p>
        </w:tc>
        <w:tc>
          <w:tcPr>
            <w:tcW w:w="2216" w:type="dxa"/>
          </w:tcPr>
          <w:p w14:paraId="53B30A3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69AB346" w14:textId="77777777" w:rsidR="00DA0A97" w:rsidRPr="007F1827" w:rsidRDefault="00DA0A97" w:rsidP="00DA0A97">
            <w:pPr>
              <w:pStyle w:val="TAC"/>
              <w:rPr>
                <w:rFonts w:cs="Arial"/>
                <w:lang w:val="en-US"/>
              </w:rPr>
            </w:pPr>
            <w:r w:rsidRPr="007F1827">
              <w:rPr>
                <w:rFonts w:cs="Arial"/>
                <w:lang w:val="en-US"/>
              </w:rPr>
              <w:t>526</w:t>
            </w:r>
          </w:p>
        </w:tc>
        <w:tc>
          <w:tcPr>
            <w:tcW w:w="945" w:type="dxa"/>
            <w:shd w:val="clear" w:color="auto" w:fill="FFFF00"/>
          </w:tcPr>
          <w:p w14:paraId="47DC441E" w14:textId="77777777" w:rsidR="00DA0A97" w:rsidRPr="007F1827" w:rsidRDefault="00DA0A97" w:rsidP="00DA0A97">
            <w:pPr>
              <w:pStyle w:val="TAC"/>
              <w:rPr>
                <w:rFonts w:cs="Arial"/>
                <w:lang w:val="en-US"/>
              </w:rPr>
            </w:pPr>
            <w:r w:rsidRPr="007F1827">
              <w:rPr>
                <w:rFonts w:cs="Arial"/>
                <w:lang w:val="en-US"/>
              </w:rPr>
              <w:t>1.0264</w:t>
            </w:r>
          </w:p>
        </w:tc>
        <w:tc>
          <w:tcPr>
            <w:tcW w:w="1631" w:type="dxa"/>
            <w:shd w:val="clear" w:color="auto" w:fill="auto"/>
            <w:noWrap/>
            <w:vAlign w:val="bottom"/>
          </w:tcPr>
          <w:p w14:paraId="682E1BDF"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4BF02635" w14:textId="77777777" w:rsidR="00DA0A97" w:rsidRPr="007F1827" w:rsidRDefault="00DA0A97" w:rsidP="00DA0A97">
            <w:pPr>
              <w:pStyle w:val="TAC"/>
              <w:rPr>
                <w:rFonts w:cs="Arial"/>
                <w:lang w:val="en-US"/>
              </w:rPr>
            </w:pPr>
            <w:r w:rsidRPr="007F1827">
              <w:rPr>
                <w:rFonts w:cs="Arial"/>
                <w:lang w:val="en-US"/>
              </w:rPr>
              <w:t>0.51367188</w:t>
            </w:r>
          </w:p>
        </w:tc>
      </w:tr>
      <w:tr w:rsidR="00DA0A97" w:rsidRPr="00B25E38" w14:paraId="5E791D11" w14:textId="77777777" w:rsidTr="00DA0A97">
        <w:trPr>
          <w:trHeight w:val="124"/>
          <w:jc w:val="center"/>
        </w:trPr>
        <w:tc>
          <w:tcPr>
            <w:tcW w:w="1275" w:type="dxa"/>
          </w:tcPr>
          <w:p w14:paraId="4F056C40" w14:textId="77777777" w:rsidR="00DA0A97" w:rsidRPr="007F1827" w:rsidRDefault="00DA0A97" w:rsidP="00DA0A97">
            <w:pPr>
              <w:pStyle w:val="TAC"/>
              <w:rPr>
                <w:rFonts w:cs="Arial"/>
                <w:lang w:val="en-US"/>
              </w:rPr>
            </w:pPr>
            <w:r w:rsidRPr="007F1827">
              <w:rPr>
                <w:rFonts w:cs="Arial"/>
                <w:lang w:val="en-US"/>
              </w:rPr>
              <w:t>8</w:t>
            </w:r>
          </w:p>
        </w:tc>
        <w:tc>
          <w:tcPr>
            <w:tcW w:w="2216" w:type="dxa"/>
          </w:tcPr>
          <w:p w14:paraId="1E16B08A"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677F5714" w14:textId="77777777" w:rsidR="00DA0A97" w:rsidRPr="007F1827" w:rsidRDefault="00DA0A97" w:rsidP="00DA0A97">
            <w:pPr>
              <w:pStyle w:val="TAC"/>
              <w:rPr>
                <w:rFonts w:cs="Arial"/>
                <w:lang w:val="en-US"/>
              </w:rPr>
            </w:pPr>
            <w:r w:rsidRPr="007F1827">
              <w:rPr>
                <w:rFonts w:cs="Arial"/>
                <w:lang w:val="en-US"/>
              </w:rPr>
              <w:t>602</w:t>
            </w:r>
          </w:p>
        </w:tc>
        <w:tc>
          <w:tcPr>
            <w:tcW w:w="945" w:type="dxa"/>
            <w:shd w:val="clear" w:color="auto" w:fill="FFFF00"/>
          </w:tcPr>
          <w:p w14:paraId="1B3C75E8" w14:textId="77777777" w:rsidR="00DA0A97" w:rsidRPr="007F1827" w:rsidRDefault="00DA0A97" w:rsidP="00DA0A97">
            <w:pPr>
              <w:pStyle w:val="TAC"/>
              <w:rPr>
                <w:rFonts w:cs="Arial"/>
                <w:lang w:val="en-US"/>
              </w:rPr>
            </w:pPr>
            <w:r w:rsidRPr="007F1827">
              <w:rPr>
                <w:rFonts w:cs="Arial"/>
                <w:lang w:val="en-US"/>
              </w:rPr>
              <w:t>1.1758</w:t>
            </w:r>
          </w:p>
        </w:tc>
        <w:tc>
          <w:tcPr>
            <w:tcW w:w="1631" w:type="dxa"/>
            <w:shd w:val="clear" w:color="auto" w:fill="auto"/>
            <w:noWrap/>
            <w:vAlign w:val="bottom"/>
          </w:tcPr>
          <w:p w14:paraId="7983FE6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57C29273" w14:textId="77777777" w:rsidR="00DA0A97" w:rsidRPr="007F1827" w:rsidRDefault="00DA0A97" w:rsidP="00DA0A97">
            <w:pPr>
              <w:pStyle w:val="TAC"/>
              <w:rPr>
                <w:rFonts w:cs="Arial"/>
                <w:lang w:val="en-US"/>
              </w:rPr>
            </w:pPr>
            <w:r w:rsidRPr="007F1827">
              <w:rPr>
                <w:rFonts w:cs="Arial"/>
                <w:lang w:val="en-US"/>
              </w:rPr>
              <w:t>0.58789063</w:t>
            </w:r>
          </w:p>
        </w:tc>
      </w:tr>
      <w:tr w:rsidR="00DA0A97" w:rsidRPr="00B25E38" w14:paraId="26253064" w14:textId="77777777" w:rsidTr="00DA0A97">
        <w:trPr>
          <w:trHeight w:val="100"/>
          <w:jc w:val="center"/>
        </w:trPr>
        <w:tc>
          <w:tcPr>
            <w:tcW w:w="1275" w:type="dxa"/>
          </w:tcPr>
          <w:p w14:paraId="675D0677" w14:textId="77777777" w:rsidR="00DA0A97" w:rsidRPr="007F1827" w:rsidRDefault="00DA0A97" w:rsidP="00DA0A97">
            <w:pPr>
              <w:pStyle w:val="TAC"/>
              <w:rPr>
                <w:rFonts w:cs="Arial"/>
                <w:lang w:val="en-US"/>
              </w:rPr>
            </w:pPr>
            <w:r w:rsidRPr="007F1827">
              <w:rPr>
                <w:rFonts w:cs="Arial"/>
                <w:lang w:val="en-US"/>
              </w:rPr>
              <w:t>9</w:t>
            </w:r>
          </w:p>
        </w:tc>
        <w:tc>
          <w:tcPr>
            <w:tcW w:w="2216" w:type="dxa"/>
          </w:tcPr>
          <w:p w14:paraId="76CDF5A5"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655A2CA" w14:textId="77777777" w:rsidR="00DA0A97" w:rsidRPr="007F1827" w:rsidRDefault="00DA0A97" w:rsidP="00DA0A97">
            <w:pPr>
              <w:pStyle w:val="TAC"/>
              <w:rPr>
                <w:rFonts w:cs="Arial"/>
                <w:lang w:val="en-US"/>
              </w:rPr>
            </w:pPr>
            <w:r w:rsidRPr="007F1827">
              <w:rPr>
                <w:rFonts w:cs="Arial"/>
                <w:lang w:val="en-US"/>
              </w:rPr>
              <w:t>679</w:t>
            </w:r>
          </w:p>
        </w:tc>
        <w:tc>
          <w:tcPr>
            <w:tcW w:w="945" w:type="dxa"/>
            <w:shd w:val="clear" w:color="auto" w:fill="FFFF00"/>
          </w:tcPr>
          <w:p w14:paraId="2E53164C"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448B1F33"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838CD35" w14:textId="77777777" w:rsidR="00DA0A97" w:rsidRPr="007F1827" w:rsidRDefault="00DA0A97" w:rsidP="00DA0A97">
            <w:pPr>
              <w:pStyle w:val="TAC"/>
              <w:rPr>
                <w:rFonts w:cs="Arial"/>
                <w:lang w:val="en-US"/>
              </w:rPr>
            </w:pPr>
            <w:r w:rsidRPr="007F1827">
              <w:rPr>
                <w:rFonts w:cs="Arial"/>
                <w:lang w:val="en-US"/>
              </w:rPr>
              <w:t>0.66308594</w:t>
            </w:r>
          </w:p>
        </w:tc>
      </w:tr>
      <w:tr w:rsidR="00DA0A97" w:rsidRPr="00B25E38" w14:paraId="4F293356" w14:textId="77777777" w:rsidTr="00DA0A97">
        <w:trPr>
          <w:trHeight w:val="172"/>
          <w:jc w:val="center"/>
        </w:trPr>
        <w:tc>
          <w:tcPr>
            <w:tcW w:w="1275" w:type="dxa"/>
          </w:tcPr>
          <w:p w14:paraId="7BBE2066" w14:textId="77777777" w:rsidR="00DA0A97" w:rsidRPr="007F1827" w:rsidRDefault="00DA0A97" w:rsidP="00DA0A97">
            <w:pPr>
              <w:pStyle w:val="TAC"/>
              <w:rPr>
                <w:rFonts w:cs="Arial"/>
                <w:lang w:val="en-US"/>
              </w:rPr>
            </w:pPr>
            <w:r w:rsidRPr="007F1827">
              <w:rPr>
                <w:rFonts w:cs="Arial"/>
                <w:lang w:val="en-US"/>
              </w:rPr>
              <w:t>10</w:t>
            </w:r>
          </w:p>
        </w:tc>
        <w:tc>
          <w:tcPr>
            <w:tcW w:w="2216" w:type="dxa"/>
          </w:tcPr>
          <w:p w14:paraId="47EDF279"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0E7BEAE5" w14:textId="77777777" w:rsidR="00DA0A97" w:rsidRPr="007F1827" w:rsidRDefault="00DA0A97" w:rsidP="00DA0A97">
            <w:pPr>
              <w:pStyle w:val="TAC"/>
              <w:rPr>
                <w:rFonts w:cs="Arial"/>
                <w:lang w:val="en-US"/>
              </w:rPr>
            </w:pPr>
            <w:r w:rsidRPr="007F1827">
              <w:rPr>
                <w:rFonts w:cs="Arial"/>
                <w:lang w:val="en-US"/>
              </w:rPr>
              <w:t>340</w:t>
            </w:r>
          </w:p>
        </w:tc>
        <w:tc>
          <w:tcPr>
            <w:tcW w:w="945" w:type="dxa"/>
            <w:shd w:val="clear" w:color="auto" w:fill="FFFF00"/>
          </w:tcPr>
          <w:p w14:paraId="42EF0BFD"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67ABB69C" w14:textId="77777777" w:rsidR="00DA0A97" w:rsidRPr="007F1827" w:rsidRDefault="00DA0A97" w:rsidP="00DA0A97">
            <w:pPr>
              <w:pStyle w:val="TAC"/>
              <w:rPr>
                <w:rFonts w:cs="Arial"/>
                <w:lang w:val="en-US"/>
              </w:rPr>
            </w:pPr>
            <w:proofErr w:type="gramStart"/>
            <w:r w:rsidRPr="007F1827">
              <w:rPr>
                <w:rFonts w:cs="Arial"/>
                <w:lang w:val="en-US"/>
              </w:rPr>
              <w:t>overlap</w:t>
            </w:r>
            <w:proofErr w:type="gramEnd"/>
          </w:p>
        </w:tc>
        <w:tc>
          <w:tcPr>
            <w:tcW w:w="1151" w:type="dxa"/>
            <w:shd w:val="clear" w:color="auto" w:fill="auto"/>
            <w:noWrap/>
            <w:vAlign w:val="bottom"/>
          </w:tcPr>
          <w:p w14:paraId="4189665F" w14:textId="77777777" w:rsidR="00DA0A97" w:rsidRPr="007F1827" w:rsidRDefault="00DA0A97" w:rsidP="00DA0A97">
            <w:pPr>
              <w:pStyle w:val="TAC"/>
              <w:rPr>
                <w:rFonts w:cs="Arial"/>
                <w:lang w:val="en-US"/>
              </w:rPr>
            </w:pPr>
            <w:r w:rsidRPr="007F1827">
              <w:rPr>
                <w:rFonts w:cs="Arial"/>
                <w:lang w:val="en-US"/>
              </w:rPr>
              <w:t>0.33203125</w:t>
            </w:r>
          </w:p>
        </w:tc>
      </w:tr>
      <w:tr w:rsidR="00DA0A97" w:rsidRPr="00B25E38" w14:paraId="4C67DEC7" w14:textId="77777777" w:rsidTr="00DA0A97">
        <w:trPr>
          <w:trHeight w:val="60"/>
          <w:jc w:val="center"/>
        </w:trPr>
        <w:tc>
          <w:tcPr>
            <w:tcW w:w="1275" w:type="dxa"/>
          </w:tcPr>
          <w:p w14:paraId="7AA34880" w14:textId="77777777" w:rsidR="00DA0A97" w:rsidRPr="007F1827" w:rsidRDefault="00DA0A97" w:rsidP="00DA0A97">
            <w:pPr>
              <w:pStyle w:val="TAC"/>
              <w:rPr>
                <w:rFonts w:cs="Arial"/>
                <w:lang w:val="en-US"/>
              </w:rPr>
            </w:pPr>
            <w:r w:rsidRPr="007F1827">
              <w:rPr>
                <w:rFonts w:cs="Arial"/>
                <w:lang w:val="en-US"/>
              </w:rPr>
              <w:t>11</w:t>
            </w:r>
          </w:p>
        </w:tc>
        <w:tc>
          <w:tcPr>
            <w:tcW w:w="2216" w:type="dxa"/>
          </w:tcPr>
          <w:p w14:paraId="652143AB"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482DE9FC" w14:textId="77777777" w:rsidR="00DA0A97" w:rsidRPr="007F1827" w:rsidRDefault="00DA0A97" w:rsidP="00DA0A97">
            <w:pPr>
              <w:pStyle w:val="TAC"/>
              <w:rPr>
                <w:rFonts w:cs="Arial"/>
                <w:lang w:val="en-US"/>
              </w:rPr>
            </w:pPr>
            <w:r w:rsidRPr="007F1827">
              <w:rPr>
                <w:rFonts w:cs="Arial"/>
                <w:lang w:val="en-US"/>
              </w:rPr>
              <w:t>378</w:t>
            </w:r>
          </w:p>
        </w:tc>
        <w:tc>
          <w:tcPr>
            <w:tcW w:w="945" w:type="dxa"/>
            <w:shd w:val="clear" w:color="auto" w:fill="FFFF00"/>
          </w:tcPr>
          <w:p w14:paraId="247653D9" w14:textId="77777777" w:rsidR="00DA0A97" w:rsidRPr="007F1827" w:rsidRDefault="00DA0A97" w:rsidP="00DA0A97">
            <w:pPr>
              <w:pStyle w:val="TAC"/>
              <w:rPr>
                <w:rFonts w:cs="Arial"/>
                <w:lang w:val="en-US"/>
              </w:rPr>
            </w:pPr>
            <w:r w:rsidRPr="007F1827">
              <w:rPr>
                <w:rFonts w:cs="Arial"/>
                <w:lang w:val="en-US"/>
              </w:rPr>
              <w:t>1.4766</w:t>
            </w:r>
          </w:p>
        </w:tc>
        <w:tc>
          <w:tcPr>
            <w:tcW w:w="1631" w:type="dxa"/>
            <w:shd w:val="clear" w:color="auto" w:fill="auto"/>
            <w:noWrap/>
            <w:vAlign w:val="bottom"/>
          </w:tcPr>
          <w:p w14:paraId="6A7B638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1AA52422" w14:textId="77777777" w:rsidR="00DA0A97" w:rsidRPr="007F1827" w:rsidRDefault="00DA0A97" w:rsidP="00DA0A97">
            <w:pPr>
              <w:pStyle w:val="TAC"/>
              <w:rPr>
                <w:rFonts w:cs="Arial"/>
                <w:lang w:val="en-US"/>
              </w:rPr>
            </w:pPr>
            <w:r w:rsidRPr="007F1827">
              <w:rPr>
                <w:rFonts w:cs="Arial"/>
                <w:lang w:val="en-US"/>
              </w:rPr>
              <w:t>0.36914063</w:t>
            </w:r>
          </w:p>
        </w:tc>
      </w:tr>
      <w:tr w:rsidR="00DA0A97" w:rsidRPr="00B25E38" w14:paraId="6FAC80DF" w14:textId="77777777" w:rsidTr="00DA0A97">
        <w:trPr>
          <w:trHeight w:val="60"/>
          <w:jc w:val="center"/>
        </w:trPr>
        <w:tc>
          <w:tcPr>
            <w:tcW w:w="1275" w:type="dxa"/>
          </w:tcPr>
          <w:p w14:paraId="47DA5B7F" w14:textId="77777777" w:rsidR="00DA0A97" w:rsidRPr="007F1827" w:rsidRDefault="00DA0A97" w:rsidP="00DA0A97">
            <w:pPr>
              <w:pStyle w:val="TAC"/>
              <w:rPr>
                <w:rFonts w:cs="Arial"/>
                <w:lang w:val="en-US"/>
              </w:rPr>
            </w:pPr>
            <w:r w:rsidRPr="007F1827">
              <w:rPr>
                <w:rFonts w:cs="Arial"/>
                <w:lang w:val="en-US"/>
              </w:rPr>
              <w:t>12</w:t>
            </w:r>
          </w:p>
        </w:tc>
        <w:tc>
          <w:tcPr>
            <w:tcW w:w="2216" w:type="dxa"/>
          </w:tcPr>
          <w:p w14:paraId="1EF503D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38A1D7E7" w14:textId="77777777" w:rsidR="00DA0A97" w:rsidRPr="007F1827" w:rsidRDefault="00DA0A97" w:rsidP="00DA0A97">
            <w:pPr>
              <w:pStyle w:val="TAC"/>
              <w:rPr>
                <w:rFonts w:cs="Arial"/>
                <w:lang w:val="en-US"/>
              </w:rPr>
            </w:pPr>
            <w:r w:rsidRPr="007F1827">
              <w:rPr>
                <w:rFonts w:cs="Arial"/>
                <w:lang w:val="en-US"/>
              </w:rPr>
              <w:t>434</w:t>
            </w:r>
          </w:p>
        </w:tc>
        <w:tc>
          <w:tcPr>
            <w:tcW w:w="945" w:type="dxa"/>
            <w:shd w:val="clear" w:color="auto" w:fill="FFFF00"/>
          </w:tcPr>
          <w:p w14:paraId="33E48F9C" w14:textId="77777777" w:rsidR="00DA0A97" w:rsidRPr="007F1827" w:rsidRDefault="00DA0A97" w:rsidP="00DA0A97">
            <w:pPr>
              <w:pStyle w:val="TAC"/>
              <w:rPr>
                <w:rFonts w:cs="Arial"/>
                <w:lang w:val="en-US"/>
              </w:rPr>
            </w:pPr>
            <w:r w:rsidRPr="007F1827">
              <w:rPr>
                <w:rFonts w:cs="Arial"/>
                <w:lang w:val="en-US"/>
              </w:rPr>
              <w:t>1.69535</w:t>
            </w:r>
          </w:p>
        </w:tc>
        <w:tc>
          <w:tcPr>
            <w:tcW w:w="1631" w:type="dxa"/>
            <w:shd w:val="clear" w:color="auto" w:fill="auto"/>
            <w:noWrap/>
            <w:vAlign w:val="bottom"/>
          </w:tcPr>
          <w:p w14:paraId="6266339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5D5A1CA" w14:textId="77777777" w:rsidR="00DA0A97" w:rsidRPr="007F1827" w:rsidRDefault="00DA0A97" w:rsidP="00DA0A97">
            <w:pPr>
              <w:pStyle w:val="TAC"/>
              <w:rPr>
                <w:rFonts w:cs="Arial"/>
                <w:lang w:val="en-US"/>
              </w:rPr>
            </w:pPr>
            <w:r w:rsidRPr="007F1827">
              <w:rPr>
                <w:rFonts w:cs="Arial"/>
                <w:lang w:val="en-US"/>
              </w:rPr>
              <w:t>0.42382813</w:t>
            </w:r>
          </w:p>
        </w:tc>
      </w:tr>
      <w:tr w:rsidR="00DA0A97" w:rsidRPr="00B25E38" w14:paraId="47DB4B21" w14:textId="77777777" w:rsidTr="00DA0A97">
        <w:trPr>
          <w:trHeight w:val="184"/>
          <w:jc w:val="center"/>
        </w:trPr>
        <w:tc>
          <w:tcPr>
            <w:tcW w:w="1275" w:type="dxa"/>
          </w:tcPr>
          <w:p w14:paraId="47D8D795" w14:textId="77777777" w:rsidR="00DA0A97" w:rsidRPr="007F1827" w:rsidRDefault="00DA0A97" w:rsidP="00DA0A97">
            <w:pPr>
              <w:pStyle w:val="TAC"/>
              <w:rPr>
                <w:rFonts w:cs="Arial"/>
                <w:lang w:val="en-US"/>
              </w:rPr>
            </w:pPr>
            <w:r w:rsidRPr="007F1827">
              <w:rPr>
                <w:rFonts w:cs="Arial"/>
                <w:lang w:val="en-US"/>
              </w:rPr>
              <w:t>13</w:t>
            </w:r>
          </w:p>
        </w:tc>
        <w:tc>
          <w:tcPr>
            <w:tcW w:w="2216" w:type="dxa"/>
          </w:tcPr>
          <w:p w14:paraId="64D3509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19C85694" w14:textId="77777777" w:rsidR="00DA0A97" w:rsidRPr="007F1827" w:rsidRDefault="00DA0A97" w:rsidP="00DA0A97">
            <w:pPr>
              <w:pStyle w:val="TAC"/>
              <w:rPr>
                <w:rFonts w:cs="Arial"/>
                <w:lang w:val="en-US"/>
              </w:rPr>
            </w:pPr>
            <w:r w:rsidRPr="007F1827">
              <w:rPr>
                <w:rFonts w:cs="Arial"/>
                <w:lang w:val="en-US"/>
              </w:rPr>
              <w:t>490</w:t>
            </w:r>
          </w:p>
        </w:tc>
        <w:tc>
          <w:tcPr>
            <w:tcW w:w="945" w:type="dxa"/>
            <w:shd w:val="clear" w:color="auto" w:fill="FFFF00"/>
          </w:tcPr>
          <w:p w14:paraId="35AE2071" w14:textId="77777777" w:rsidR="00DA0A97" w:rsidRPr="007F1827" w:rsidRDefault="00DA0A97" w:rsidP="00DA0A97">
            <w:pPr>
              <w:pStyle w:val="TAC"/>
              <w:rPr>
                <w:rFonts w:cs="Arial"/>
                <w:lang w:val="en-US"/>
              </w:rPr>
            </w:pPr>
            <w:r w:rsidRPr="007F1827">
              <w:rPr>
                <w:rFonts w:cs="Arial"/>
                <w:lang w:val="en-US"/>
              </w:rPr>
              <w:t>1.9141</w:t>
            </w:r>
          </w:p>
        </w:tc>
        <w:tc>
          <w:tcPr>
            <w:tcW w:w="1631" w:type="dxa"/>
            <w:shd w:val="clear" w:color="auto" w:fill="auto"/>
            <w:noWrap/>
            <w:vAlign w:val="bottom"/>
          </w:tcPr>
          <w:p w14:paraId="741F5D2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724478CD" w14:textId="77777777" w:rsidR="00DA0A97" w:rsidRPr="007F1827" w:rsidRDefault="00DA0A97" w:rsidP="00DA0A97">
            <w:pPr>
              <w:pStyle w:val="TAC"/>
              <w:rPr>
                <w:rFonts w:cs="Arial"/>
                <w:lang w:val="en-US"/>
              </w:rPr>
            </w:pPr>
            <w:r w:rsidRPr="007F1827">
              <w:rPr>
                <w:rFonts w:cs="Arial"/>
                <w:lang w:val="en-US"/>
              </w:rPr>
              <w:t>0.47851563</w:t>
            </w:r>
          </w:p>
        </w:tc>
      </w:tr>
      <w:tr w:rsidR="00DA0A97" w:rsidRPr="00B25E38" w14:paraId="40DFF271" w14:textId="77777777" w:rsidTr="00DA0A97">
        <w:trPr>
          <w:trHeight w:val="160"/>
          <w:jc w:val="center"/>
        </w:trPr>
        <w:tc>
          <w:tcPr>
            <w:tcW w:w="1275" w:type="dxa"/>
          </w:tcPr>
          <w:p w14:paraId="42DE182A" w14:textId="77777777" w:rsidR="00DA0A97" w:rsidRPr="007F1827" w:rsidRDefault="00DA0A97" w:rsidP="00DA0A97">
            <w:pPr>
              <w:pStyle w:val="TAC"/>
              <w:rPr>
                <w:rFonts w:cs="Arial"/>
                <w:lang w:val="en-US"/>
              </w:rPr>
            </w:pPr>
            <w:r w:rsidRPr="007F1827">
              <w:rPr>
                <w:rFonts w:cs="Arial"/>
                <w:lang w:val="en-US"/>
              </w:rPr>
              <w:t>14</w:t>
            </w:r>
          </w:p>
        </w:tc>
        <w:tc>
          <w:tcPr>
            <w:tcW w:w="2216" w:type="dxa"/>
          </w:tcPr>
          <w:p w14:paraId="5D51E1A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94B31DE" w14:textId="77777777" w:rsidR="00DA0A97" w:rsidRPr="007F1827" w:rsidRDefault="00DA0A97" w:rsidP="00DA0A97">
            <w:pPr>
              <w:pStyle w:val="TAC"/>
              <w:rPr>
                <w:rFonts w:cs="Arial"/>
                <w:lang w:val="en-US"/>
              </w:rPr>
            </w:pPr>
            <w:r w:rsidRPr="007F1827">
              <w:rPr>
                <w:rFonts w:cs="Arial"/>
                <w:lang w:val="en-US"/>
              </w:rPr>
              <w:t>553</w:t>
            </w:r>
          </w:p>
        </w:tc>
        <w:tc>
          <w:tcPr>
            <w:tcW w:w="945" w:type="dxa"/>
            <w:shd w:val="clear" w:color="auto" w:fill="FFFF00"/>
          </w:tcPr>
          <w:p w14:paraId="44C4D5D5" w14:textId="77777777" w:rsidR="00DA0A97" w:rsidRPr="007F1827" w:rsidRDefault="00DA0A97" w:rsidP="00DA0A97">
            <w:pPr>
              <w:pStyle w:val="TAC"/>
              <w:rPr>
                <w:rFonts w:cs="Arial"/>
                <w:lang w:val="en-US"/>
              </w:rPr>
            </w:pPr>
            <w:r w:rsidRPr="007F1827">
              <w:rPr>
                <w:rFonts w:cs="Arial"/>
                <w:lang w:val="en-US"/>
              </w:rPr>
              <w:t>2.1602</w:t>
            </w:r>
          </w:p>
        </w:tc>
        <w:tc>
          <w:tcPr>
            <w:tcW w:w="1631" w:type="dxa"/>
            <w:shd w:val="clear" w:color="auto" w:fill="auto"/>
            <w:noWrap/>
            <w:vAlign w:val="bottom"/>
          </w:tcPr>
          <w:p w14:paraId="4E4C3175"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C12309E" w14:textId="77777777" w:rsidR="00DA0A97" w:rsidRPr="007F1827" w:rsidRDefault="00DA0A97" w:rsidP="00DA0A97">
            <w:pPr>
              <w:pStyle w:val="TAC"/>
              <w:rPr>
                <w:rFonts w:cs="Arial"/>
                <w:lang w:val="en-US"/>
              </w:rPr>
            </w:pPr>
            <w:r w:rsidRPr="007F1827">
              <w:rPr>
                <w:rFonts w:cs="Arial"/>
                <w:lang w:val="en-US"/>
              </w:rPr>
              <w:t>0.54003906</w:t>
            </w:r>
          </w:p>
        </w:tc>
      </w:tr>
      <w:tr w:rsidR="00DA0A97" w:rsidRPr="00B25E38" w14:paraId="69300D54" w14:textId="77777777" w:rsidTr="00DA0A97">
        <w:trPr>
          <w:trHeight w:val="148"/>
          <w:jc w:val="center"/>
        </w:trPr>
        <w:tc>
          <w:tcPr>
            <w:tcW w:w="1275" w:type="dxa"/>
          </w:tcPr>
          <w:p w14:paraId="6A64B91B" w14:textId="77777777" w:rsidR="00DA0A97" w:rsidRPr="007F1827" w:rsidRDefault="00DA0A97" w:rsidP="00DA0A97">
            <w:pPr>
              <w:pStyle w:val="TAC"/>
              <w:rPr>
                <w:rFonts w:cs="Arial"/>
                <w:lang w:val="en-US"/>
              </w:rPr>
            </w:pPr>
            <w:r w:rsidRPr="007F1827">
              <w:rPr>
                <w:rFonts w:cs="Arial"/>
                <w:lang w:val="en-US"/>
              </w:rPr>
              <w:t>15</w:t>
            </w:r>
          </w:p>
        </w:tc>
        <w:tc>
          <w:tcPr>
            <w:tcW w:w="2216" w:type="dxa"/>
          </w:tcPr>
          <w:p w14:paraId="351E3BC4"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63E7AAD0"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4990DAE2" w14:textId="77777777" w:rsidR="00DA0A97" w:rsidRPr="007F1827" w:rsidRDefault="00DA0A97" w:rsidP="00DA0A97">
            <w:pPr>
              <w:pStyle w:val="TAC"/>
              <w:rPr>
                <w:rFonts w:cs="Arial"/>
                <w:lang w:val="en-US"/>
              </w:rPr>
            </w:pPr>
            <w:r w:rsidRPr="007F1827">
              <w:rPr>
                <w:rFonts w:cs="Arial"/>
                <w:lang w:val="en-US"/>
              </w:rPr>
              <w:t>2.4063</w:t>
            </w:r>
          </w:p>
        </w:tc>
        <w:tc>
          <w:tcPr>
            <w:tcW w:w="1631" w:type="dxa"/>
            <w:shd w:val="clear" w:color="auto" w:fill="auto"/>
            <w:noWrap/>
            <w:vAlign w:val="bottom"/>
          </w:tcPr>
          <w:p w14:paraId="5529EA77"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4414B351"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184CE9DB" w14:textId="77777777" w:rsidTr="00DA0A97">
        <w:trPr>
          <w:trHeight w:val="112"/>
          <w:jc w:val="center"/>
        </w:trPr>
        <w:tc>
          <w:tcPr>
            <w:tcW w:w="1275" w:type="dxa"/>
          </w:tcPr>
          <w:p w14:paraId="737C46B9" w14:textId="77777777" w:rsidR="00DA0A97" w:rsidRPr="007F1827" w:rsidRDefault="00DA0A97" w:rsidP="00DA0A97">
            <w:pPr>
              <w:pStyle w:val="TAC"/>
              <w:rPr>
                <w:rFonts w:cs="Arial"/>
                <w:lang w:val="en-US"/>
              </w:rPr>
            </w:pPr>
            <w:r w:rsidRPr="007F1827">
              <w:rPr>
                <w:rFonts w:cs="Arial"/>
                <w:lang w:val="en-US"/>
              </w:rPr>
              <w:t>16</w:t>
            </w:r>
          </w:p>
        </w:tc>
        <w:tc>
          <w:tcPr>
            <w:tcW w:w="2216" w:type="dxa"/>
          </w:tcPr>
          <w:p w14:paraId="01B2270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A90599D" w14:textId="77777777" w:rsidR="00DA0A97" w:rsidRPr="007F1827" w:rsidRDefault="00DA0A97" w:rsidP="00DA0A97">
            <w:pPr>
              <w:pStyle w:val="TAC"/>
              <w:rPr>
                <w:rFonts w:cs="Arial"/>
                <w:lang w:val="en-US"/>
              </w:rPr>
            </w:pPr>
            <w:r w:rsidRPr="007F1827">
              <w:rPr>
                <w:rFonts w:cs="Arial"/>
                <w:lang w:val="en-US"/>
              </w:rPr>
              <w:t>658</w:t>
            </w:r>
          </w:p>
        </w:tc>
        <w:tc>
          <w:tcPr>
            <w:tcW w:w="945" w:type="dxa"/>
            <w:shd w:val="clear" w:color="auto" w:fill="FFFF00"/>
          </w:tcPr>
          <w:p w14:paraId="7ECAB19A"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410C626C"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3289E48" w14:textId="77777777" w:rsidR="00DA0A97" w:rsidRPr="007F1827" w:rsidRDefault="00DA0A97" w:rsidP="00DA0A97">
            <w:pPr>
              <w:pStyle w:val="TAC"/>
              <w:rPr>
                <w:rFonts w:cs="Arial"/>
                <w:lang w:val="en-US"/>
              </w:rPr>
            </w:pPr>
            <w:r w:rsidRPr="007F1827">
              <w:rPr>
                <w:rFonts w:cs="Arial"/>
                <w:lang w:val="en-US"/>
              </w:rPr>
              <w:t>0.64257813</w:t>
            </w:r>
          </w:p>
        </w:tc>
      </w:tr>
      <w:tr w:rsidR="00DA0A97" w:rsidRPr="00B25E38" w14:paraId="2EDF4F85" w14:textId="77777777" w:rsidTr="00DA0A97">
        <w:trPr>
          <w:trHeight w:val="100"/>
          <w:jc w:val="center"/>
        </w:trPr>
        <w:tc>
          <w:tcPr>
            <w:tcW w:w="1275" w:type="dxa"/>
          </w:tcPr>
          <w:p w14:paraId="59B424CA" w14:textId="77777777" w:rsidR="00DA0A97" w:rsidRPr="007F1827" w:rsidRDefault="00DA0A97" w:rsidP="00DA0A97">
            <w:pPr>
              <w:pStyle w:val="TAC"/>
              <w:rPr>
                <w:rFonts w:cs="Arial"/>
                <w:lang w:val="en-US"/>
              </w:rPr>
            </w:pPr>
            <w:r w:rsidRPr="007F1827">
              <w:rPr>
                <w:rFonts w:cs="Arial"/>
                <w:lang w:val="en-US"/>
              </w:rPr>
              <w:t>17</w:t>
            </w:r>
          </w:p>
        </w:tc>
        <w:tc>
          <w:tcPr>
            <w:tcW w:w="2216" w:type="dxa"/>
          </w:tcPr>
          <w:p w14:paraId="6EF435F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9C83E98" w14:textId="77777777" w:rsidR="00DA0A97" w:rsidRPr="007F1827" w:rsidRDefault="00DA0A97" w:rsidP="00DA0A97">
            <w:pPr>
              <w:pStyle w:val="TAC"/>
              <w:rPr>
                <w:rFonts w:cs="Arial"/>
                <w:lang w:val="en-US"/>
              </w:rPr>
            </w:pPr>
            <w:r w:rsidRPr="007F1827">
              <w:rPr>
                <w:rFonts w:cs="Arial"/>
                <w:lang w:val="en-US"/>
              </w:rPr>
              <w:t>438</w:t>
            </w:r>
          </w:p>
        </w:tc>
        <w:tc>
          <w:tcPr>
            <w:tcW w:w="945" w:type="dxa"/>
            <w:shd w:val="clear" w:color="auto" w:fill="FFFF00"/>
          </w:tcPr>
          <w:p w14:paraId="021627A9"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26FC3B17" w14:textId="77777777" w:rsidR="00DA0A97" w:rsidRPr="007F1827" w:rsidRDefault="00DA0A97" w:rsidP="00DA0A97">
            <w:pPr>
              <w:pStyle w:val="TAC"/>
              <w:rPr>
                <w:rFonts w:cs="Arial"/>
                <w:lang w:val="en-US"/>
              </w:rPr>
            </w:pPr>
            <w:proofErr w:type="gramStart"/>
            <w:r w:rsidRPr="007F1827">
              <w:rPr>
                <w:rFonts w:cs="Arial"/>
                <w:lang w:val="en-US"/>
              </w:rPr>
              <w:t>overlap</w:t>
            </w:r>
            <w:proofErr w:type="gramEnd"/>
          </w:p>
        </w:tc>
        <w:tc>
          <w:tcPr>
            <w:tcW w:w="1151" w:type="dxa"/>
            <w:shd w:val="clear" w:color="auto" w:fill="auto"/>
            <w:noWrap/>
            <w:vAlign w:val="bottom"/>
          </w:tcPr>
          <w:p w14:paraId="357399C8" w14:textId="77777777" w:rsidR="00DA0A97" w:rsidRPr="007F1827" w:rsidRDefault="00DA0A97" w:rsidP="00DA0A97">
            <w:pPr>
              <w:pStyle w:val="TAC"/>
              <w:rPr>
                <w:rFonts w:cs="Arial"/>
                <w:lang w:val="en-US"/>
              </w:rPr>
            </w:pPr>
            <w:r w:rsidRPr="007F1827">
              <w:rPr>
                <w:rFonts w:cs="Arial"/>
                <w:lang w:val="en-US"/>
              </w:rPr>
              <w:t>0.42773438</w:t>
            </w:r>
          </w:p>
        </w:tc>
      </w:tr>
      <w:tr w:rsidR="00DA0A97" w:rsidRPr="00B25E38" w14:paraId="54621E52" w14:textId="77777777" w:rsidTr="00DA0A97">
        <w:trPr>
          <w:trHeight w:val="64"/>
          <w:jc w:val="center"/>
        </w:trPr>
        <w:tc>
          <w:tcPr>
            <w:tcW w:w="1275" w:type="dxa"/>
          </w:tcPr>
          <w:p w14:paraId="47FA6E31" w14:textId="77777777" w:rsidR="00DA0A97" w:rsidRPr="007F1827" w:rsidRDefault="00DA0A97" w:rsidP="00DA0A97">
            <w:pPr>
              <w:pStyle w:val="TAC"/>
              <w:rPr>
                <w:rFonts w:cs="Arial"/>
                <w:lang w:val="en-US"/>
              </w:rPr>
            </w:pPr>
            <w:r w:rsidRPr="007F1827">
              <w:rPr>
                <w:rFonts w:cs="Arial"/>
                <w:lang w:val="en-US"/>
              </w:rPr>
              <w:t>18</w:t>
            </w:r>
          </w:p>
        </w:tc>
        <w:tc>
          <w:tcPr>
            <w:tcW w:w="2216" w:type="dxa"/>
          </w:tcPr>
          <w:p w14:paraId="6D623593"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BAE3831" w14:textId="77777777" w:rsidR="00DA0A97" w:rsidRPr="007F1827" w:rsidRDefault="00DA0A97" w:rsidP="00DA0A97">
            <w:pPr>
              <w:pStyle w:val="TAC"/>
              <w:rPr>
                <w:rFonts w:cs="Arial"/>
                <w:lang w:val="en-US"/>
              </w:rPr>
            </w:pPr>
            <w:r w:rsidRPr="007F1827">
              <w:rPr>
                <w:rFonts w:cs="Arial"/>
                <w:lang w:val="en-US"/>
              </w:rPr>
              <w:t>466</w:t>
            </w:r>
          </w:p>
        </w:tc>
        <w:tc>
          <w:tcPr>
            <w:tcW w:w="945" w:type="dxa"/>
            <w:shd w:val="clear" w:color="auto" w:fill="FFFF00"/>
          </w:tcPr>
          <w:p w14:paraId="15AEB04E" w14:textId="77777777" w:rsidR="00DA0A97" w:rsidRPr="007F1827" w:rsidRDefault="00DA0A97" w:rsidP="00DA0A97">
            <w:pPr>
              <w:pStyle w:val="TAC"/>
              <w:rPr>
                <w:rFonts w:cs="Arial"/>
                <w:lang w:val="en-US"/>
              </w:rPr>
            </w:pPr>
            <w:r w:rsidRPr="007F1827">
              <w:rPr>
                <w:rFonts w:cs="Arial"/>
                <w:lang w:val="en-US"/>
              </w:rPr>
              <w:t>2.7305</w:t>
            </w:r>
          </w:p>
        </w:tc>
        <w:tc>
          <w:tcPr>
            <w:tcW w:w="1631" w:type="dxa"/>
            <w:shd w:val="clear" w:color="auto" w:fill="auto"/>
            <w:noWrap/>
            <w:vAlign w:val="bottom"/>
          </w:tcPr>
          <w:p w14:paraId="69AE6797"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2C90217" w14:textId="77777777" w:rsidR="00DA0A97" w:rsidRPr="007F1827" w:rsidRDefault="00DA0A97" w:rsidP="00DA0A97">
            <w:pPr>
              <w:pStyle w:val="TAC"/>
              <w:rPr>
                <w:rFonts w:cs="Arial"/>
                <w:lang w:val="en-US"/>
              </w:rPr>
            </w:pPr>
            <w:r w:rsidRPr="007F1827">
              <w:rPr>
                <w:rFonts w:cs="Arial"/>
                <w:lang w:val="en-US"/>
              </w:rPr>
              <w:t>0.45507813</w:t>
            </w:r>
          </w:p>
        </w:tc>
      </w:tr>
      <w:tr w:rsidR="00DA0A97" w:rsidRPr="00B25E38" w14:paraId="0A9B9ED3" w14:textId="77777777" w:rsidTr="00DA0A97">
        <w:trPr>
          <w:trHeight w:val="60"/>
          <w:jc w:val="center"/>
        </w:trPr>
        <w:tc>
          <w:tcPr>
            <w:tcW w:w="1275" w:type="dxa"/>
          </w:tcPr>
          <w:p w14:paraId="53321431" w14:textId="77777777" w:rsidR="00DA0A97" w:rsidRPr="007F1827" w:rsidRDefault="00DA0A97" w:rsidP="00DA0A97">
            <w:pPr>
              <w:pStyle w:val="TAC"/>
              <w:rPr>
                <w:rFonts w:cs="Arial"/>
                <w:lang w:val="en-US"/>
              </w:rPr>
            </w:pPr>
            <w:r w:rsidRPr="007F1827">
              <w:rPr>
                <w:rFonts w:cs="Arial"/>
                <w:lang w:val="en-US"/>
              </w:rPr>
              <w:t>19</w:t>
            </w:r>
          </w:p>
        </w:tc>
        <w:tc>
          <w:tcPr>
            <w:tcW w:w="2216" w:type="dxa"/>
          </w:tcPr>
          <w:p w14:paraId="433D84E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A214BDF" w14:textId="77777777" w:rsidR="00DA0A97" w:rsidRPr="007F1827" w:rsidRDefault="00DA0A97" w:rsidP="00DA0A97">
            <w:pPr>
              <w:pStyle w:val="TAC"/>
              <w:rPr>
                <w:rFonts w:cs="Arial"/>
                <w:lang w:val="en-US"/>
              </w:rPr>
            </w:pPr>
            <w:r w:rsidRPr="007F1827">
              <w:rPr>
                <w:rFonts w:cs="Arial"/>
                <w:lang w:val="en-US"/>
              </w:rPr>
              <w:t>517</w:t>
            </w:r>
          </w:p>
        </w:tc>
        <w:tc>
          <w:tcPr>
            <w:tcW w:w="945" w:type="dxa"/>
            <w:shd w:val="clear" w:color="auto" w:fill="FFFF00"/>
          </w:tcPr>
          <w:p w14:paraId="5A686055" w14:textId="77777777" w:rsidR="00DA0A97" w:rsidRPr="007F1827" w:rsidRDefault="00DA0A97" w:rsidP="00DA0A97">
            <w:pPr>
              <w:pStyle w:val="TAC"/>
              <w:rPr>
                <w:rFonts w:cs="Arial"/>
                <w:lang w:val="en-US"/>
              </w:rPr>
            </w:pPr>
            <w:r w:rsidRPr="007F1827">
              <w:rPr>
                <w:rFonts w:cs="Arial"/>
                <w:lang w:val="en-US"/>
              </w:rPr>
              <w:t>3.0264</w:t>
            </w:r>
          </w:p>
        </w:tc>
        <w:tc>
          <w:tcPr>
            <w:tcW w:w="1631" w:type="dxa"/>
            <w:shd w:val="clear" w:color="auto" w:fill="auto"/>
            <w:noWrap/>
            <w:vAlign w:val="bottom"/>
          </w:tcPr>
          <w:p w14:paraId="714491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6E81F4DC" w14:textId="77777777" w:rsidR="00DA0A97" w:rsidRPr="007F1827" w:rsidRDefault="00DA0A97" w:rsidP="00DA0A97">
            <w:pPr>
              <w:pStyle w:val="TAC"/>
              <w:rPr>
                <w:rFonts w:cs="Arial"/>
                <w:lang w:val="en-US"/>
              </w:rPr>
            </w:pPr>
            <w:r w:rsidRPr="007F1827">
              <w:rPr>
                <w:rFonts w:cs="Arial"/>
                <w:lang w:val="en-US"/>
              </w:rPr>
              <w:t>0.50488281</w:t>
            </w:r>
          </w:p>
        </w:tc>
      </w:tr>
      <w:tr w:rsidR="00DA0A97" w:rsidRPr="00B25E38" w14:paraId="772DCD49" w14:textId="77777777" w:rsidTr="00DA0A97">
        <w:trPr>
          <w:trHeight w:val="60"/>
          <w:jc w:val="center"/>
        </w:trPr>
        <w:tc>
          <w:tcPr>
            <w:tcW w:w="1275" w:type="dxa"/>
          </w:tcPr>
          <w:p w14:paraId="0F28C4B8" w14:textId="77777777" w:rsidR="00DA0A97" w:rsidRPr="007F1827" w:rsidRDefault="00DA0A97" w:rsidP="00DA0A97">
            <w:pPr>
              <w:pStyle w:val="TAC"/>
              <w:rPr>
                <w:rFonts w:cs="Arial"/>
                <w:lang w:val="en-US"/>
              </w:rPr>
            </w:pPr>
            <w:r w:rsidRPr="007F1827">
              <w:rPr>
                <w:rFonts w:cs="Arial"/>
                <w:lang w:val="en-US"/>
              </w:rPr>
              <w:t>20</w:t>
            </w:r>
          </w:p>
        </w:tc>
        <w:tc>
          <w:tcPr>
            <w:tcW w:w="2216" w:type="dxa"/>
          </w:tcPr>
          <w:p w14:paraId="2A0F85EF"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3091F96B" w14:textId="77777777" w:rsidR="00DA0A97" w:rsidRPr="007F1827" w:rsidRDefault="00DA0A97" w:rsidP="00DA0A97">
            <w:pPr>
              <w:pStyle w:val="TAC"/>
              <w:rPr>
                <w:rFonts w:cs="Arial"/>
                <w:lang w:val="en-US"/>
              </w:rPr>
            </w:pPr>
            <w:r w:rsidRPr="007F1827">
              <w:rPr>
                <w:rFonts w:cs="Arial"/>
                <w:lang w:val="en-US"/>
              </w:rPr>
              <w:t>567</w:t>
            </w:r>
          </w:p>
        </w:tc>
        <w:tc>
          <w:tcPr>
            <w:tcW w:w="945" w:type="dxa"/>
            <w:shd w:val="clear" w:color="auto" w:fill="FFFF00"/>
          </w:tcPr>
          <w:p w14:paraId="6B1A3E4F" w14:textId="77777777" w:rsidR="00DA0A97" w:rsidRPr="007F1827" w:rsidRDefault="00DA0A97" w:rsidP="00DA0A97">
            <w:pPr>
              <w:pStyle w:val="TAC"/>
              <w:rPr>
                <w:rFonts w:cs="Arial"/>
                <w:lang w:val="en-US"/>
              </w:rPr>
            </w:pPr>
            <w:r w:rsidRPr="007F1827">
              <w:rPr>
                <w:rFonts w:cs="Arial"/>
                <w:lang w:val="en-US"/>
              </w:rPr>
              <w:t>3.3223</w:t>
            </w:r>
          </w:p>
        </w:tc>
        <w:tc>
          <w:tcPr>
            <w:tcW w:w="1631" w:type="dxa"/>
            <w:shd w:val="clear" w:color="auto" w:fill="auto"/>
            <w:noWrap/>
            <w:vAlign w:val="bottom"/>
          </w:tcPr>
          <w:p w14:paraId="68D53EA1"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57D08FE9" w14:textId="77777777" w:rsidR="00DA0A97" w:rsidRPr="007F1827" w:rsidRDefault="00DA0A97" w:rsidP="00DA0A97">
            <w:pPr>
              <w:pStyle w:val="TAC"/>
              <w:rPr>
                <w:rFonts w:cs="Arial"/>
                <w:lang w:val="en-US"/>
              </w:rPr>
            </w:pPr>
            <w:r w:rsidRPr="007F1827">
              <w:rPr>
                <w:rFonts w:cs="Arial"/>
                <w:lang w:val="en-US"/>
              </w:rPr>
              <w:t>0.55371094</w:t>
            </w:r>
          </w:p>
        </w:tc>
      </w:tr>
      <w:tr w:rsidR="00DA0A97" w:rsidRPr="00B25E38" w14:paraId="7187521B" w14:textId="77777777" w:rsidTr="00DA0A97">
        <w:trPr>
          <w:trHeight w:val="172"/>
          <w:jc w:val="center"/>
        </w:trPr>
        <w:tc>
          <w:tcPr>
            <w:tcW w:w="1275" w:type="dxa"/>
          </w:tcPr>
          <w:p w14:paraId="33295C16" w14:textId="77777777" w:rsidR="00DA0A97" w:rsidRPr="007F1827" w:rsidRDefault="00DA0A97" w:rsidP="00DA0A97">
            <w:pPr>
              <w:pStyle w:val="TAC"/>
              <w:rPr>
                <w:rFonts w:cs="Arial"/>
                <w:lang w:val="en-US"/>
              </w:rPr>
            </w:pPr>
            <w:r w:rsidRPr="007F1827">
              <w:rPr>
                <w:rFonts w:cs="Arial"/>
                <w:lang w:val="en-US"/>
              </w:rPr>
              <w:t>21</w:t>
            </w:r>
          </w:p>
        </w:tc>
        <w:tc>
          <w:tcPr>
            <w:tcW w:w="2216" w:type="dxa"/>
          </w:tcPr>
          <w:p w14:paraId="54BE877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C60BBE6"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16153934" w14:textId="77777777" w:rsidR="00DA0A97" w:rsidRPr="007F1827" w:rsidRDefault="00DA0A97" w:rsidP="00DA0A97">
            <w:pPr>
              <w:pStyle w:val="TAC"/>
              <w:rPr>
                <w:rFonts w:cs="Arial"/>
                <w:lang w:val="en-US"/>
              </w:rPr>
            </w:pPr>
            <w:r w:rsidRPr="007F1827">
              <w:rPr>
                <w:rFonts w:cs="Arial"/>
                <w:lang w:val="en-US"/>
              </w:rPr>
              <w:t>3.6123</w:t>
            </w:r>
          </w:p>
        </w:tc>
        <w:tc>
          <w:tcPr>
            <w:tcW w:w="1631" w:type="dxa"/>
            <w:shd w:val="clear" w:color="auto" w:fill="auto"/>
            <w:noWrap/>
            <w:vAlign w:val="bottom"/>
          </w:tcPr>
          <w:p w14:paraId="474040C7"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701F7AD"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22384CF3" w14:textId="77777777" w:rsidTr="00DA0A97">
        <w:trPr>
          <w:trHeight w:val="160"/>
          <w:jc w:val="center"/>
        </w:trPr>
        <w:tc>
          <w:tcPr>
            <w:tcW w:w="1275" w:type="dxa"/>
          </w:tcPr>
          <w:p w14:paraId="6F65C0BB" w14:textId="77777777" w:rsidR="00DA0A97" w:rsidRPr="007F1827" w:rsidRDefault="00DA0A97" w:rsidP="00DA0A97">
            <w:pPr>
              <w:pStyle w:val="TAC"/>
              <w:rPr>
                <w:rFonts w:cs="Arial"/>
                <w:lang w:val="en-US"/>
              </w:rPr>
            </w:pPr>
            <w:r w:rsidRPr="007F1827">
              <w:rPr>
                <w:rFonts w:cs="Arial"/>
                <w:lang w:val="en-US"/>
              </w:rPr>
              <w:t>22</w:t>
            </w:r>
          </w:p>
        </w:tc>
        <w:tc>
          <w:tcPr>
            <w:tcW w:w="2216" w:type="dxa"/>
          </w:tcPr>
          <w:p w14:paraId="2D9FA791"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0EC333A" w14:textId="77777777" w:rsidR="00DA0A97" w:rsidRPr="007F1827" w:rsidRDefault="00DA0A97" w:rsidP="00DA0A97">
            <w:pPr>
              <w:pStyle w:val="TAC"/>
              <w:rPr>
                <w:rFonts w:cs="Arial"/>
                <w:lang w:val="en-US"/>
              </w:rPr>
            </w:pPr>
            <w:r w:rsidRPr="007F1827">
              <w:rPr>
                <w:rFonts w:cs="Arial"/>
                <w:lang w:val="en-US"/>
              </w:rPr>
              <w:t>666</w:t>
            </w:r>
          </w:p>
        </w:tc>
        <w:tc>
          <w:tcPr>
            <w:tcW w:w="945" w:type="dxa"/>
            <w:shd w:val="clear" w:color="auto" w:fill="FFFF00"/>
          </w:tcPr>
          <w:p w14:paraId="607611D5" w14:textId="77777777" w:rsidR="00DA0A97" w:rsidRPr="007F1827" w:rsidRDefault="00DA0A97" w:rsidP="00DA0A97">
            <w:pPr>
              <w:pStyle w:val="TAC"/>
              <w:rPr>
                <w:rFonts w:cs="Arial"/>
                <w:lang w:val="en-US"/>
              </w:rPr>
            </w:pPr>
            <w:r w:rsidRPr="007F1827">
              <w:rPr>
                <w:rFonts w:cs="Arial"/>
                <w:lang w:val="en-US"/>
              </w:rPr>
              <w:t>3.9023</w:t>
            </w:r>
          </w:p>
        </w:tc>
        <w:tc>
          <w:tcPr>
            <w:tcW w:w="1631" w:type="dxa"/>
            <w:shd w:val="clear" w:color="auto" w:fill="auto"/>
            <w:noWrap/>
            <w:vAlign w:val="bottom"/>
          </w:tcPr>
          <w:p w14:paraId="2C970972"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395237ED" w14:textId="77777777" w:rsidR="00DA0A97" w:rsidRPr="007F1827" w:rsidRDefault="00DA0A97" w:rsidP="00DA0A97">
            <w:pPr>
              <w:pStyle w:val="TAC"/>
              <w:rPr>
                <w:rFonts w:cs="Arial"/>
                <w:lang w:val="en-US"/>
              </w:rPr>
            </w:pPr>
            <w:r w:rsidRPr="007F1827">
              <w:rPr>
                <w:rFonts w:cs="Arial"/>
                <w:lang w:val="en-US"/>
              </w:rPr>
              <w:t>0.65039063</w:t>
            </w:r>
          </w:p>
        </w:tc>
      </w:tr>
      <w:tr w:rsidR="00DA0A97" w:rsidRPr="00B25E38" w14:paraId="0A357567" w14:textId="77777777" w:rsidTr="00DA0A97">
        <w:trPr>
          <w:trHeight w:val="124"/>
          <w:jc w:val="center"/>
        </w:trPr>
        <w:tc>
          <w:tcPr>
            <w:tcW w:w="1275" w:type="dxa"/>
          </w:tcPr>
          <w:p w14:paraId="64ECD58D" w14:textId="77777777" w:rsidR="00DA0A97" w:rsidRPr="007F1827" w:rsidRDefault="00DA0A97" w:rsidP="00DA0A97">
            <w:pPr>
              <w:pStyle w:val="TAC"/>
              <w:rPr>
                <w:rFonts w:cs="Arial"/>
                <w:lang w:val="en-US"/>
              </w:rPr>
            </w:pPr>
            <w:r w:rsidRPr="007F1827">
              <w:rPr>
                <w:rFonts w:cs="Arial"/>
                <w:lang w:val="en-US"/>
              </w:rPr>
              <w:t>23</w:t>
            </w:r>
          </w:p>
        </w:tc>
        <w:tc>
          <w:tcPr>
            <w:tcW w:w="2216" w:type="dxa"/>
          </w:tcPr>
          <w:p w14:paraId="6CC962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4E057D9" w14:textId="77777777" w:rsidR="00DA0A97" w:rsidRPr="007F1827" w:rsidRDefault="00DA0A97" w:rsidP="00DA0A97">
            <w:pPr>
              <w:pStyle w:val="TAC"/>
              <w:rPr>
                <w:rFonts w:cs="Arial"/>
                <w:lang w:val="en-US"/>
              </w:rPr>
            </w:pPr>
            <w:r w:rsidRPr="007F1827">
              <w:rPr>
                <w:rFonts w:cs="Arial"/>
                <w:lang w:val="en-US"/>
              </w:rPr>
              <w:t>719</w:t>
            </w:r>
          </w:p>
        </w:tc>
        <w:tc>
          <w:tcPr>
            <w:tcW w:w="945" w:type="dxa"/>
            <w:shd w:val="clear" w:color="auto" w:fill="FFFF00"/>
          </w:tcPr>
          <w:p w14:paraId="2D96DF99" w14:textId="77777777" w:rsidR="00DA0A97" w:rsidRPr="007F1827" w:rsidRDefault="00DA0A97" w:rsidP="00DA0A97">
            <w:pPr>
              <w:pStyle w:val="TAC"/>
              <w:rPr>
                <w:rFonts w:cs="Arial"/>
                <w:lang w:val="en-US"/>
              </w:rPr>
            </w:pPr>
            <w:r w:rsidRPr="007F1827">
              <w:rPr>
                <w:rFonts w:cs="Arial"/>
                <w:lang w:val="en-US"/>
              </w:rPr>
              <w:t>4.21285</w:t>
            </w:r>
          </w:p>
        </w:tc>
        <w:tc>
          <w:tcPr>
            <w:tcW w:w="1631" w:type="dxa"/>
            <w:shd w:val="clear" w:color="auto" w:fill="auto"/>
            <w:noWrap/>
            <w:vAlign w:val="bottom"/>
          </w:tcPr>
          <w:p w14:paraId="100CBA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34E9EF8" w14:textId="77777777" w:rsidR="00DA0A97" w:rsidRPr="007F1827" w:rsidRDefault="00DA0A97" w:rsidP="00DA0A97">
            <w:pPr>
              <w:pStyle w:val="TAC"/>
              <w:rPr>
                <w:rFonts w:cs="Arial"/>
                <w:lang w:val="en-US"/>
              </w:rPr>
            </w:pPr>
            <w:r w:rsidRPr="007F1827">
              <w:rPr>
                <w:rFonts w:cs="Arial"/>
                <w:lang w:val="en-US"/>
              </w:rPr>
              <w:t>0.70214844</w:t>
            </w:r>
          </w:p>
        </w:tc>
      </w:tr>
      <w:tr w:rsidR="00DA0A97" w:rsidRPr="00B25E38" w14:paraId="46E0F865" w14:textId="77777777" w:rsidTr="00DA0A97">
        <w:trPr>
          <w:trHeight w:val="100"/>
          <w:jc w:val="center"/>
        </w:trPr>
        <w:tc>
          <w:tcPr>
            <w:tcW w:w="1275" w:type="dxa"/>
          </w:tcPr>
          <w:p w14:paraId="3FE593B6" w14:textId="77777777" w:rsidR="00DA0A97" w:rsidRPr="007F1827" w:rsidRDefault="00DA0A97" w:rsidP="00DA0A97">
            <w:pPr>
              <w:pStyle w:val="TAC"/>
              <w:rPr>
                <w:rFonts w:cs="Arial"/>
                <w:lang w:val="en-US"/>
              </w:rPr>
            </w:pPr>
            <w:r w:rsidRPr="007F1827">
              <w:rPr>
                <w:rFonts w:cs="Arial"/>
                <w:lang w:val="en-US"/>
              </w:rPr>
              <w:t>24</w:t>
            </w:r>
          </w:p>
        </w:tc>
        <w:tc>
          <w:tcPr>
            <w:tcW w:w="2216" w:type="dxa"/>
          </w:tcPr>
          <w:p w14:paraId="656075CC"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4093F44B" w14:textId="77777777" w:rsidR="00DA0A97" w:rsidRPr="007F1827" w:rsidRDefault="00DA0A97" w:rsidP="00DA0A97">
            <w:pPr>
              <w:pStyle w:val="TAC"/>
              <w:rPr>
                <w:rFonts w:cs="Arial"/>
                <w:lang w:val="en-US"/>
              </w:rPr>
            </w:pPr>
            <w:r w:rsidRPr="007F1827">
              <w:rPr>
                <w:rFonts w:cs="Arial"/>
                <w:lang w:val="en-US"/>
              </w:rPr>
              <w:t>772</w:t>
            </w:r>
          </w:p>
        </w:tc>
        <w:tc>
          <w:tcPr>
            <w:tcW w:w="945" w:type="dxa"/>
            <w:shd w:val="clear" w:color="auto" w:fill="FFFF00"/>
          </w:tcPr>
          <w:p w14:paraId="070FAB47" w14:textId="77777777" w:rsidR="00DA0A97" w:rsidRPr="007F1827" w:rsidRDefault="00DA0A97" w:rsidP="00DA0A97">
            <w:pPr>
              <w:pStyle w:val="TAC"/>
              <w:rPr>
                <w:rFonts w:cs="Arial"/>
                <w:lang w:val="en-US"/>
              </w:rPr>
            </w:pPr>
            <w:r w:rsidRPr="007F1827">
              <w:rPr>
                <w:rFonts w:cs="Arial"/>
                <w:lang w:val="en-US"/>
              </w:rPr>
              <w:t>4.5234</w:t>
            </w:r>
          </w:p>
        </w:tc>
        <w:tc>
          <w:tcPr>
            <w:tcW w:w="1631" w:type="dxa"/>
            <w:shd w:val="clear" w:color="auto" w:fill="auto"/>
            <w:noWrap/>
            <w:vAlign w:val="bottom"/>
          </w:tcPr>
          <w:p w14:paraId="7F2A87F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1DAE6838" w14:textId="77777777" w:rsidR="00DA0A97" w:rsidRPr="007F1827" w:rsidRDefault="00DA0A97" w:rsidP="00DA0A97">
            <w:pPr>
              <w:pStyle w:val="TAC"/>
              <w:rPr>
                <w:rFonts w:cs="Arial"/>
                <w:lang w:val="en-US"/>
              </w:rPr>
            </w:pPr>
            <w:r w:rsidRPr="007F1827">
              <w:rPr>
                <w:rFonts w:cs="Arial"/>
                <w:lang w:val="en-US"/>
              </w:rPr>
              <w:t>0.75390625</w:t>
            </w:r>
          </w:p>
        </w:tc>
      </w:tr>
      <w:tr w:rsidR="00DA0A97" w:rsidRPr="00B25E38" w14:paraId="34D0504D" w14:textId="77777777" w:rsidTr="00DA0A97">
        <w:trPr>
          <w:trHeight w:val="88"/>
          <w:jc w:val="center"/>
        </w:trPr>
        <w:tc>
          <w:tcPr>
            <w:tcW w:w="1275" w:type="dxa"/>
          </w:tcPr>
          <w:p w14:paraId="3FA6228B" w14:textId="77777777" w:rsidR="00DA0A97" w:rsidRPr="007F1827" w:rsidRDefault="00DA0A97" w:rsidP="00DA0A97">
            <w:pPr>
              <w:pStyle w:val="TAC"/>
              <w:rPr>
                <w:rFonts w:cs="Arial"/>
                <w:lang w:val="en-US"/>
              </w:rPr>
            </w:pPr>
            <w:r w:rsidRPr="007F1827">
              <w:rPr>
                <w:rFonts w:cs="Arial"/>
                <w:lang w:val="en-US"/>
              </w:rPr>
              <w:t>25</w:t>
            </w:r>
          </w:p>
        </w:tc>
        <w:tc>
          <w:tcPr>
            <w:tcW w:w="2216" w:type="dxa"/>
          </w:tcPr>
          <w:p w14:paraId="6387FEE4"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734A6D35" w14:textId="77777777" w:rsidR="00DA0A97" w:rsidRPr="007F1827" w:rsidRDefault="00DA0A97" w:rsidP="00DA0A97">
            <w:pPr>
              <w:pStyle w:val="TAC"/>
              <w:rPr>
                <w:rFonts w:cs="Arial"/>
                <w:lang w:val="en-US"/>
              </w:rPr>
            </w:pPr>
            <w:r w:rsidRPr="007F1827">
              <w:rPr>
                <w:rFonts w:cs="Arial"/>
                <w:lang w:val="en-US"/>
              </w:rPr>
              <w:t>822</w:t>
            </w:r>
          </w:p>
        </w:tc>
        <w:tc>
          <w:tcPr>
            <w:tcW w:w="945" w:type="dxa"/>
            <w:shd w:val="clear" w:color="auto" w:fill="FFFF00"/>
          </w:tcPr>
          <w:p w14:paraId="094C782D" w14:textId="77777777" w:rsidR="00DA0A97" w:rsidRPr="007F1827" w:rsidRDefault="00DA0A97" w:rsidP="00DA0A97">
            <w:pPr>
              <w:pStyle w:val="TAC"/>
              <w:rPr>
                <w:rFonts w:cs="Arial"/>
                <w:lang w:val="en-US"/>
              </w:rPr>
            </w:pPr>
            <w:r w:rsidRPr="007F1827">
              <w:rPr>
                <w:rFonts w:cs="Arial"/>
                <w:lang w:val="en-US"/>
              </w:rPr>
              <w:t>4.8193</w:t>
            </w:r>
          </w:p>
        </w:tc>
        <w:tc>
          <w:tcPr>
            <w:tcW w:w="1631" w:type="dxa"/>
            <w:shd w:val="clear" w:color="auto" w:fill="auto"/>
            <w:noWrap/>
            <w:vAlign w:val="bottom"/>
          </w:tcPr>
          <w:p w14:paraId="55AB1BCE"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056964A" w14:textId="77777777" w:rsidR="00DA0A97" w:rsidRPr="007F1827" w:rsidRDefault="00DA0A97" w:rsidP="00DA0A97">
            <w:pPr>
              <w:pStyle w:val="TAC"/>
              <w:rPr>
                <w:rFonts w:cs="Arial"/>
                <w:lang w:val="en-US"/>
              </w:rPr>
            </w:pPr>
            <w:r w:rsidRPr="007F1827">
              <w:rPr>
                <w:rFonts w:cs="Arial"/>
                <w:lang w:val="en-US"/>
              </w:rPr>
              <w:t>0.80273438</w:t>
            </w:r>
          </w:p>
        </w:tc>
      </w:tr>
      <w:tr w:rsidR="00DA0A97" w:rsidRPr="00B25E38" w14:paraId="73D81ACD" w14:textId="77777777" w:rsidTr="00DA0A97">
        <w:trPr>
          <w:trHeight w:val="60"/>
          <w:jc w:val="center"/>
        </w:trPr>
        <w:tc>
          <w:tcPr>
            <w:tcW w:w="1275" w:type="dxa"/>
          </w:tcPr>
          <w:p w14:paraId="36A57563" w14:textId="77777777" w:rsidR="00DA0A97" w:rsidRPr="007F1827" w:rsidRDefault="00DA0A97" w:rsidP="00DA0A97">
            <w:pPr>
              <w:pStyle w:val="TAC"/>
              <w:rPr>
                <w:rFonts w:cs="Arial"/>
                <w:lang w:val="en-US"/>
              </w:rPr>
            </w:pPr>
            <w:r w:rsidRPr="007F1827">
              <w:rPr>
                <w:rFonts w:cs="Arial"/>
                <w:lang w:val="en-US"/>
              </w:rPr>
              <w:t>26</w:t>
            </w:r>
          </w:p>
        </w:tc>
        <w:tc>
          <w:tcPr>
            <w:tcW w:w="2216" w:type="dxa"/>
          </w:tcPr>
          <w:p w14:paraId="04952186"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833BAE3" w14:textId="77777777" w:rsidR="00DA0A97" w:rsidRPr="007F1827" w:rsidRDefault="00DA0A97" w:rsidP="00DA0A97">
            <w:pPr>
              <w:pStyle w:val="TAC"/>
              <w:rPr>
                <w:rFonts w:cs="Arial"/>
                <w:lang w:val="en-US"/>
              </w:rPr>
            </w:pPr>
            <w:r w:rsidRPr="007F1827">
              <w:rPr>
                <w:rFonts w:cs="Arial"/>
                <w:lang w:val="en-US"/>
              </w:rPr>
              <w:t>873</w:t>
            </w:r>
          </w:p>
        </w:tc>
        <w:tc>
          <w:tcPr>
            <w:tcW w:w="945" w:type="dxa"/>
            <w:shd w:val="clear" w:color="auto" w:fill="FFFF00"/>
          </w:tcPr>
          <w:p w14:paraId="239592EC" w14:textId="77777777" w:rsidR="00DA0A97" w:rsidRPr="007F1827" w:rsidRDefault="00DA0A97" w:rsidP="00DA0A97">
            <w:pPr>
              <w:pStyle w:val="TAC"/>
              <w:rPr>
                <w:rFonts w:cs="Arial"/>
                <w:lang w:val="en-US"/>
              </w:rPr>
            </w:pPr>
            <w:r w:rsidRPr="007F1827">
              <w:rPr>
                <w:rFonts w:cs="Arial"/>
                <w:lang w:val="en-US"/>
              </w:rPr>
              <w:t>5.1152</w:t>
            </w:r>
          </w:p>
        </w:tc>
        <w:tc>
          <w:tcPr>
            <w:tcW w:w="1631" w:type="dxa"/>
            <w:shd w:val="clear" w:color="auto" w:fill="auto"/>
            <w:noWrap/>
            <w:vAlign w:val="bottom"/>
          </w:tcPr>
          <w:p w14:paraId="3C32364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D58699A" w14:textId="77777777" w:rsidR="00DA0A97" w:rsidRPr="007F1827" w:rsidRDefault="00DA0A97" w:rsidP="00DA0A97">
            <w:pPr>
              <w:pStyle w:val="TAC"/>
              <w:rPr>
                <w:rFonts w:cs="Arial"/>
                <w:lang w:val="en-US"/>
              </w:rPr>
            </w:pPr>
            <w:r w:rsidRPr="007F1827">
              <w:rPr>
                <w:rFonts w:cs="Arial"/>
                <w:lang w:val="en-US"/>
              </w:rPr>
              <w:t>0.85253906</w:t>
            </w:r>
          </w:p>
        </w:tc>
      </w:tr>
      <w:tr w:rsidR="00DA0A97" w:rsidRPr="00B25E38" w14:paraId="3C12C8F5" w14:textId="77777777" w:rsidTr="00DA0A97">
        <w:trPr>
          <w:trHeight w:val="220"/>
          <w:jc w:val="center"/>
        </w:trPr>
        <w:tc>
          <w:tcPr>
            <w:tcW w:w="1275" w:type="dxa"/>
          </w:tcPr>
          <w:p w14:paraId="44890D01" w14:textId="77777777" w:rsidR="00DA0A97" w:rsidRPr="007F1827" w:rsidRDefault="00DA0A97" w:rsidP="00DA0A97">
            <w:pPr>
              <w:pStyle w:val="TAC"/>
              <w:rPr>
                <w:rFonts w:cs="Arial"/>
                <w:lang w:val="en-US"/>
              </w:rPr>
            </w:pPr>
            <w:r w:rsidRPr="007F1827">
              <w:rPr>
                <w:rFonts w:cs="Arial"/>
                <w:lang w:val="en-US"/>
              </w:rPr>
              <w:t>27</w:t>
            </w:r>
          </w:p>
        </w:tc>
        <w:tc>
          <w:tcPr>
            <w:tcW w:w="2216" w:type="dxa"/>
          </w:tcPr>
          <w:p w14:paraId="58C4B3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D32DAE1" w14:textId="77777777" w:rsidR="00DA0A97" w:rsidRPr="007F1827" w:rsidRDefault="00DA0A97" w:rsidP="00DA0A97">
            <w:pPr>
              <w:pStyle w:val="TAC"/>
              <w:rPr>
                <w:rFonts w:cs="Arial"/>
                <w:lang w:val="en-US"/>
              </w:rPr>
            </w:pPr>
            <w:r w:rsidRPr="007F1827">
              <w:rPr>
                <w:rFonts w:cs="Arial"/>
                <w:lang w:val="en-US"/>
              </w:rPr>
              <w:t>910</w:t>
            </w:r>
          </w:p>
        </w:tc>
        <w:tc>
          <w:tcPr>
            <w:tcW w:w="945" w:type="dxa"/>
            <w:shd w:val="clear" w:color="auto" w:fill="FFFF00"/>
          </w:tcPr>
          <w:p w14:paraId="73039292" w14:textId="77777777" w:rsidR="00DA0A97" w:rsidRPr="007F1827" w:rsidRDefault="00DA0A97" w:rsidP="00DA0A97">
            <w:pPr>
              <w:pStyle w:val="TAC"/>
              <w:rPr>
                <w:rFonts w:cs="Arial"/>
                <w:lang w:val="en-US"/>
              </w:rPr>
            </w:pPr>
            <w:r w:rsidRPr="007F1827">
              <w:rPr>
                <w:rFonts w:cs="Arial"/>
                <w:lang w:val="en-US"/>
              </w:rPr>
              <w:t>5.33495</w:t>
            </w:r>
          </w:p>
        </w:tc>
        <w:tc>
          <w:tcPr>
            <w:tcW w:w="1631" w:type="dxa"/>
            <w:shd w:val="clear" w:color="auto" w:fill="auto"/>
            <w:noWrap/>
            <w:vAlign w:val="bottom"/>
          </w:tcPr>
          <w:p w14:paraId="6B1AEB0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2B6DB96" w14:textId="77777777" w:rsidR="00DA0A97" w:rsidRPr="007F1827" w:rsidRDefault="00DA0A97" w:rsidP="00DA0A97">
            <w:pPr>
              <w:pStyle w:val="TAC"/>
              <w:rPr>
                <w:rFonts w:cs="Arial"/>
                <w:lang w:val="en-US"/>
              </w:rPr>
            </w:pPr>
            <w:r w:rsidRPr="007F1827">
              <w:rPr>
                <w:rFonts w:cs="Arial"/>
                <w:lang w:val="en-US"/>
              </w:rPr>
              <w:t>0.88867188</w:t>
            </w:r>
          </w:p>
        </w:tc>
      </w:tr>
      <w:tr w:rsidR="00DA0A97" w:rsidRPr="00B25E38" w14:paraId="003B6599" w14:textId="77777777" w:rsidTr="00DA0A97">
        <w:trPr>
          <w:trHeight w:val="160"/>
          <w:jc w:val="center"/>
        </w:trPr>
        <w:tc>
          <w:tcPr>
            <w:tcW w:w="1275" w:type="dxa"/>
          </w:tcPr>
          <w:p w14:paraId="37B43314" w14:textId="77777777" w:rsidR="00DA0A97" w:rsidRPr="007F1827" w:rsidRDefault="00DA0A97" w:rsidP="00DA0A97">
            <w:pPr>
              <w:pStyle w:val="TAC"/>
              <w:rPr>
                <w:rFonts w:cs="Arial"/>
                <w:lang w:val="en-US"/>
              </w:rPr>
            </w:pPr>
            <w:r w:rsidRPr="007F1827">
              <w:rPr>
                <w:rFonts w:cs="Arial"/>
                <w:lang w:val="en-US"/>
              </w:rPr>
              <w:t>28</w:t>
            </w:r>
          </w:p>
        </w:tc>
        <w:tc>
          <w:tcPr>
            <w:tcW w:w="2216" w:type="dxa"/>
          </w:tcPr>
          <w:p w14:paraId="1718491B"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19B94530" w14:textId="77777777" w:rsidR="00DA0A97" w:rsidRPr="007F1827" w:rsidRDefault="00DA0A97" w:rsidP="00DA0A97">
            <w:pPr>
              <w:pStyle w:val="TAC"/>
              <w:rPr>
                <w:rFonts w:cs="Arial"/>
                <w:lang w:val="en-US"/>
              </w:rPr>
            </w:pPr>
            <w:r w:rsidRPr="007F1827">
              <w:rPr>
                <w:rFonts w:cs="Arial"/>
                <w:lang w:val="en-US"/>
              </w:rPr>
              <w:t>948</w:t>
            </w:r>
          </w:p>
        </w:tc>
        <w:tc>
          <w:tcPr>
            <w:tcW w:w="945" w:type="dxa"/>
            <w:shd w:val="clear" w:color="auto" w:fill="FFFF00"/>
          </w:tcPr>
          <w:p w14:paraId="739FF4A3" w14:textId="77777777" w:rsidR="00DA0A97" w:rsidRPr="007F1827" w:rsidRDefault="00DA0A97" w:rsidP="00DA0A97">
            <w:pPr>
              <w:pStyle w:val="TAC"/>
              <w:rPr>
                <w:rFonts w:cs="Arial"/>
                <w:lang w:val="en-US"/>
              </w:rPr>
            </w:pPr>
            <w:r w:rsidRPr="007F1827">
              <w:rPr>
                <w:rFonts w:cs="Arial"/>
                <w:lang w:val="en-US"/>
              </w:rPr>
              <w:t>5.5547</w:t>
            </w:r>
          </w:p>
        </w:tc>
        <w:tc>
          <w:tcPr>
            <w:tcW w:w="1631" w:type="dxa"/>
            <w:shd w:val="clear" w:color="auto" w:fill="auto"/>
            <w:noWrap/>
            <w:vAlign w:val="bottom"/>
          </w:tcPr>
          <w:p w14:paraId="5A7905E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FE35B88" w14:textId="77777777" w:rsidR="00DA0A97" w:rsidRPr="007F1827" w:rsidRDefault="00DA0A97" w:rsidP="00DA0A97">
            <w:pPr>
              <w:pStyle w:val="TAC"/>
              <w:rPr>
                <w:rFonts w:cs="Arial"/>
                <w:lang w:val="en-US"/>
              </w:rPr>
            </w:pPr>
            <w:r w:rsidRPr="007F1827">
              <w:rPr>
                <w:rFonts w:cs="Arial"/>
                <w:lang w:val="en-US"/>
              </w:rPr>
              <w:t>0.92578125</w:t>
            </w:r>
          </w:p>
        </w:tc>
      </w:tr>
    </w:tbl>
    <w:p w14:paraId="01B5555C" w14:textId="77777777" w:rsidR="00DA0A97" w:rsidRDefault="00DA0A97" w:rsidP="00DA0A97">
      <w:pPr>
        <w:rPr>
          <w:lang w:eastAsia="zh-CN"/>
        </w:rPr>
      </w:pPr>
    </w:p>
    <w:p w14:paraId="2498556F" w14:textId="3E151A2D" w:rsidR="00DA0A97" w:rsidRPr="00C806AA" w:rsidRDefault="00DA0A97" w:rsidP="00DA0A97">
      <w:pPr>
        <w:pStyle w:val="Heading3"/>
        <w:rPr>
          <w:lang w:val="en-US"/>
        </w:rPr>
      </w:pPr>
      <w:bookmarkStart w:id="2652" w:name="_Toc309980085"/>
      <w:r w:rsidRPr="004C4C05">
        <w:rPr>
          <w:lang w:val="en-US"/>
        </w:rPr>
        <w:t>A</w:t>
      </w:r>
      <w:r>
        <w:rPr>
          <w:lang w:val="en-US"/>
        </w:rPr>
        <w:t>1.</w:t>
      </w:r>
      <w:r w:rsidR="00521D82">
        <w:rPr>
          <w:rFonts w:hint="eastAsia"/>
          <w:lang w:val="en-US"/>
        </w:rPr>
        <w:t>5</w:t>
      </w:r>
      <w:r>
        <w:rPr>
          <w:lang w:val="en-US"/>
        </w:rPr>
        <w:t>.3</w:t>
      </w:r>
      <w:r>
        <w:rPr>
          <w:rFonts w:hint="eastAsia"/>
          <w:lang w:val="en-US"/>
        </w:rPr>
        <w:t xml:space="preserve"> </w:t>
      </w:r>
      <w:r w:rsidRPr="00C806AA">
        <w:rPr>
          <w:rFonts w:hint="eastAsia"/>
          <w:lang w:val="en-US"/>
        </w:rPr>
        <w:t>UL latency components</w:t>
      </w:r>
      <w:bookmarkEnd w:id="2652"/>
    </w:p>
    <w:p w14:paraId="03124F38" w14:textId="77777777" w:rsidR="00DA0A97" w:rsidRPr="006A517A" w:rsidRDefault="00DA0A97" w:rsidP="00DA0A97">
      <w:pPr>
        <w:rPr>
          <w:lang w:eastAsia="zh-CN"/>
        </w:rPr>
      </w:pPr>
      <w:r w:rsidRPr="006A517A">
        <w:rPr>
          <w:rFonts w:hint="eastAsia"/>
          <w:lang w:eastAsia="zh-CN"/>
        </w:rPr>
        <w:t>Normally, we assume that the UL access latency is stated in following tables:</w:t>
      </w:r>
    </w:p>
    <w:p w14:paraId="7075CB01" w14:textId="77777777" w:rsidR="00DA0A97" w:rsidRPr="006A517A" w:rsidRDefault="00DA0A97" w:rsidP="00DA0A97">
      <w:pPr>
        <w:pStyle w:val="TAH"/>
        <w:rPr>
          <w:lang w:eastAsia="zh-CN"/>
        </w:rPr>
      </w:pPr>
      <w:r>
        <w:rPr>
          <w:rFonts w:hint="eastAsia"/>
          <w:lang w:eastAsia="zh-CN"/>
        </w:rPr>
        <w:t>Normal D-SR</w:t>
      </w:r>
      <w:r w:rsidRPr="006A517A">
        <w:rPr>
          <w:rFonts w:hint="eastAsia"/>
          <w:lang w:eastAsia="zh-CN"/>
        </w:rPr>
        <w:t xml:space="preserve">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4E828DD1"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F9DBA3"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96BF587"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DB6F284" w14:textId="77777777" w:rsidR="00DA0A97" w:rsidRPr="006A517A" w:rsidRDefault="00DA0A97" w:rsidP="00DA0A97">
            <w:pPr>
              <w:pStyle w:val="TAC"/>
              <w:rPr>
                <w:lang w:val="en-US"/>
              </w:rPr>
            </w:pPr>
            <w:r w:rsidRPr="006A517A">
              <w:rPr>
                <w:lang w:val="en-US"/>
              </w:rPr>
              <w:t>Time</w:t>
            </w:r>
          </w:p>
        </w:tc>
      </w:tr>
      <w:tr w:rsidR="00DA0A97" w:rsidRPr="00B25E38" w14:paraId="58FDDED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18758EE"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06B594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5</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4E040A" w14:textId="77777777" w:rsidR="00DA0A97" w:rsidRPr="006A517A" w:rsidRDefault="00DA0A97" w:rsidP="00DA0A97">
            <w:pPr>
              <w:pStyle w:val="TAC"/>
              <w:rPr>
                <w:lang w:val="en-US"/>
              </w:rPr>
            </w:pPr>
            <w:r w:rsidRPr="006A517A">
              <w:rPr>
                <w:rFonts w:hint="eastAsia"/>
                <w:lang w:val="en-US"/>
              </w:rPr>
              <w:t>2.5 * TTI</w:t>
            </w:r>
          </w:p>
        </w:tc>
      </w:tr>
      <w:tr w:rsidR="00DA0A97" w:rsidRPr="00B25E38" w14:paraId="2DE43B4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5B4EB4"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FE70C62"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DD2DFE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05803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7C383B0"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29FCFCE" w14:textId="77777777" w:rsidR="00DA0A97" w:rsidRPr="006A517A" w:rsidRDefault="00DA0A97" w:rsidP="00DA0A97">
            <w:pPr>
              <w:pStyle w:val="TAC"/>
              <w:rPr>
                <w:lang w:val="en-US"/>
              </w:rPr>
            </w:pPr>
            <w:proofErr w:type="gramStart"/>
            <w:r w:rsidRPr="006A517A">
              <w:rPr>
                <w:lang w:val="en-US"/>
              </w:rPr>
              <w:t>eNB</w:t>
            </w:r>
            <w:proofErr w:type="gram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7F3D5A6"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248D40E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B8CB4DA"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002E25D"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9B309D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403C51C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A00399B"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5AEDF0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0AEE2B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9BCBA0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1A548C"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2A7878"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E5C65DD"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CB0B36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3AA52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DE5229"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02C0F2"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96ACC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1DFEFDA"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01722F"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D8655CF" w14:textId="77777777" w:rsidR="00DA0A97" w:rsidRPr="006A517A" w:rsidRDefault="00DA0A97" w:rsidP="00DA0A97">
            <w:pPr>
              <w:pStyle w:val="TAC"/>
              <w:rPr>
                <w:lang w:val="en-US"/>
              </w:rPr>
            </w:pPr>
            <w:r w:rsidRPr="006A517A">
              <w:rPr>
                <w:rFonts w:hint="eastAsia"/>
                <w:lang w:val="en-US"/>
              </w:rPr>
              <w:t>5ms</w:t>
            </w:r>
          </w:p>
        </w:tc>
      </w:tr>
      <w:tr w:rsidR="00DA0A97" w:rsidRPr="00B25E38" w14:paraId="0672E70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06F528A"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BE68D4"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8C847B0" w14:textId="77777777" w:rsidR="00DA0A97" w:rsidRPr="006A517A" w:rsidRDefault="00DA0A97" w:rsidP="00DA0A97">
            <w:pPr>
              <w:pStyle w:val="TAC"/>
              <w:rPr>
                <w:lang w:val="en-US" w:eastAsia="zh-CN"/>
              </w:rPr>
            </w:pPr>
            <w:r w:rsidRPr="006A517A">
              <w:rPr>
                <w:rFonts w:hint="eastAsia"/>
                <w:lang w:val="en-US" w:eastAsia="zh-CN"/>
              </w:rPr>
              <w:t>14.5TTI+5ms</w:t>
            </w:r>
          </w:p>
        </w:tc>
      </w:tr>
    </w:tbl>
    <w:p w14:paraId="0115EB50" w14:textId="77777777" w:rsidR="00DA0A97" w:rsidRPr="006A517A" w:rsidRDefault="00DA0A97" w:rsidP="00DA0A97">
      <w:pPr>
        <w:spacing w:after="120"/>
        <w:jc w:val="both"/>
        <w:rPr>
          <w:b/>
          <w:sz w:val="18"/>
          <w:szCs w:val="18"/>
          <w:lang w:val="x-none" w:eastAsia="zh-CN"/>
        </w:rPr>
      </w:pPr>
    </w:p>
    <w:p w14:paraId="40F10187" w14:textId="77777777" w:rsidR="00DA0A97" w:rsidRPr="006A517A" w:rsidRDefault="00DA0A97" w:rsidP="00DA0A97">
      <w:pPr>
        <w:pStyle w:val="TAH"/>
        <w:rPr>
          <w:lang w:eastAsia="zh-CN"/>
        </w:rPr>
      </w:pPr>
      <w:r w:rsidRPr="006A517A">
        <w:rPr>
          <w:rFonts w:hint="eastAsia"/>
          <w:lang w:eastAsia="zh-CN"/>
        </w:rPr>
        <w:lastRenderedPageBreak/>
        <w:t>Short D-SR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593D5B80"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D46AFD"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195424"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BD8FAA" w14:textId="77777777" w:rsidR="00DA0A97" w:rsidRPr="006A517A" w:rsidRDefault="00DA0A97" w:rsidP="00DA0A97">
            <w:pPr>
              <w:pStyle w:val="TAC"/>
              <w:rPr>
                <w:lang w:val="en-US"/>
              </w:rPr>
            </w:pPr>
            <w:r w:rsidRPr="006A517A">
              <w:rPr>
                <w:lang w:val="en-US"/>
              </w:rPr>
              <w:t>Time</w:t>
            </w:r>
          </w:p>
        </w:tc>
      </w:tr>
      <w:tr w:rsidR="00DA0A97" w:rsidRPr="00B25E38" w14:paraId="53AD38A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1EC292D"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BF4577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1</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CD8D28" w14:textId="77777777" w:rsidR="00DA0A97" w:rsidRPr="006A517A" w:rsidRDefault="00DA0A97" w:rsidP="00DA0A97">
            <w:pPr>
              <w:pStyle w:val="TAC"/>
              <w:rPr>
                <w:lang w:val="en-US"/>
              </w:rPr>
            </w:pPr>
            <w:r w:rsidRPr="006A517A">
              <w:rPr>
                <w:rFonts w:hint="eastAsia"/>
                <w:lang w:val="en-US"/>
              </w:rPr>
              <w:t>0.5 * TTI</w:t>
            </w:r>
          </w:p>
        </w:tc>
      </w:tr>
      <w:tr w:rsidR="00DA0A97" w:rsidRPr="00B25E38" w14:paraId="67358B9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762776B"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78C122C"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3A1F4B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DB8373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C39C0EF"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AB3B76" w14:textId="77777777" w:rsidR="00DA0A97" w:rsidRPr="006A517A" w:rsidRDefault="00DA0A97" w:rsidP="00DA0A97">
            <w:pPr>
              <w:pStyle w:val="TAC"/>
              <w:rPr>
                <w:lang w:val="en-US"/>
              </w:rPr>
            </w:pPr>
            <w:proofErr w:type="gramStart"/>
            <w:r w:rsidRPr="006A517A">
              <w:rPr>
                <w:lang w:val="en-US"/>
              </w:rPr>
              <w:t>eNB</w:t>
            </w:r>
            <w:proofErr w:type="gram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A14DEE8"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4B08857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F2BC12E"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C9EC72B"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24BA51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D2F8DB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0F535F2"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234739"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6704C65"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184876"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45D7DB3"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1AC2766"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470592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51F31B7"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FA0D24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7AFA77E"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B93B2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5140B4E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C31EB5"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07DEEE2"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420181" w14:textId="77777777" w:rsidR="00DA0A97" w:rsidRPr="006A517A" w:rsidRDefault="00DA0A97" w:rsidP="00DA0A97">
            <w:pPr>
              <w:pStyle w:val="TAC"/>
              <w:rPr>
                <w:lang w:val="en-US"/>
              </w:rPr>
            </w:pPr>
            <w:r w:rsidRPr="006A517A">
              <w:rPr>
                <w:rFonts w:hint="eastAsia"/>
                <w:lang w:val="en-US"/>
              </w:rPr>
              <w:t>5ms</w:t>
            </w:r>
          </w:p>
        </w:tc>
      </w:tr>
      <w:tr w:rsidR="00DA0A97" w:rsidRPr="00B25E38" w14:paraId="5B7F0D1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A694E8C"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4F72D05"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98702B1" w14:textId="77777777" w:rsidR="00DA0A97" w:rsidRPr="006A517A" w:rsidRDefault="00DA0A97" w:rsidP="00DA0A97">
            <w:pPr>
              <w:pStyle w:val="TAC"/>
              <w:rPr>
                <w:lang w:val="en-US" w:eastAsia="zh-CN"/>
              </w:rPr>
            </w:pPr>
            <w:r w:rsidRPr="006A517A">
              <w:rPr>
                <w:rFonts w:hint="eastAsia"/>
                <w:lang w:val="en-US" w:eastAsia="zh-CN"/>
              </w:rPr>
              <w:t>12.5TTI+5ms</w:t>
            </w:r>
          </w:p>
        </w:tc>
      </w:tr>
    </w:tbl>
    <w:p w14:paraId="34267F41" w14:textId="77777777" w:rsidR="00DA0A97" w:rsidRPr="006A517A" w:rsidRDefault="00DA0A97" w:rsidP="00DA0A97">
      <w:pPr>
        <w:spacing w:after="120"/>
        <w:jc w:val="both"/>
        <w:rPr>
          <w:b/>
          <w:sz w:val="18"/>
          <w:szCs w:val="18"/>
          <w:lang w:val="x-none" w:eastAsia="zh-CN"/>
        </w:rPr>
      </w:pPr>
    </w:p>
    <w:p w14:paraId="43ECAE2A" w14:textId="77777777" w:rsidR="00DA0A97" w:rsidRPr="006A517A" w:rsidRDefault="00DA0A97" w:rsidP="00DA0A97">
      <w:pPr>
        <w:pStyle w:val="TAH"/>
        <w:rPr>
          <w:lang w:eastAsia="zh-CN"/>
        </w:rPr>
      </w:pPr>
      <w:r w:rsidRPr="006A517A">
        <w:rPr>
          <w:rFonts w:hint="eastAsia"/>
          <w:lang w:eastAsia="zh-CN"/>
        </w:rPr>
        <w:t>Pre-allocation UL Latency component</w:t>
      </w:r>
    </w:p>
    <w:tbl>
      <w:tblPr>
        <w:tblW w:w="0" w:type="auto"/>
        <w:jc w:val="center"/>
        <w:tblCellMar>
          <w:left w:w="0" w:type="dxa"/>
          <w:right w:w="0" w:type="dxa"/>
        </w:tblCellMar>
        <w:tblLook w:val="0600" w:firstRow="0" w:lastRow="0" w:firstColumn="0" w:lastColumn="0" w:noHBand="1" w:noVBand="1"/>
      </w:tblPr>
      <w:tblGrid>
        <w:gridCol w:w="1147"/>
        <w:gridCol w:w="5545"/>
        <w:gridCol w:w="1182"/>
      </w:tblGrid>
      <w:tr w:rsidR="00DA0A97" w:rsidRPr="00B25E38" w14:paraId="7D133AE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9E25B05"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BCABFE2"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301E9D" w14:textId="77777777" w:rsidR="00DA0A97" w:rsidRPr="006A517A" w:rsidRDefault="00DA0A97" w:rsidP="00DA0A97">
            <w:pPr>
              <w:pStyle w:val="TAC"/>
              <w:rPr>
                <w:lang w:val="en-US"/>
              </w:rPr>
            </w:pPr>
            <w:r w:rsidRPr="006A517A">
              <w:rPr>
                <w:lang w:val="en-US"/>
              </w:rPr>
              <w:t>Time</w:t>
            </w:r>
          </w:p>
        </w:tc>
      </w:tr>
      <w:tr w:rsidR="00DA0A97" w:rsidRPr="00B25E38" w14:paraId="029B845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C6E5BD" w14:textId="77777777" w:rsidR="00DA0A97" w:rsidRPr="006A517A" w:rsidRDefault="00DA0A97" w:rsidP="00DA0A97">
            <w:pPr>
              <w:pStyle w:val="TAC"/>
              <w:rPr>
                <w:lang w:val="en-US"/>
              </w:rPr>
            </w:pPr>
            <w:r w:rsidRPr="006A517A">
              <w:rPr>
                <w:rFonts w:hint="eastAsia"/>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1A686465" w14:textId="77777777" w:rsidR="00DA0A97" w:rsidRPr="006A517A" w:rsidRDefault="00DA0A97" w:rsidP="00DA0A97">
            <w:pPr>
              <w:pStyle w:val="TAC"/>
              <w:rPr>
                <w:lang w:val="en-US"/>
              </w:rPr>
            </w:pPr>
            <w:r w:rsidRPr="006A517A">
              <w:rPr>
                <w:lang w:val="en-US"/>
              </w:rPr>
              <w:t xml:space="preserve">Average waiting time for PDCCH </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E03D46" w14:textId="77777777" w:rsidR="00DA0A97" w:rsidRPr="006A517A" w:rsidRDefault="00DA0A97" w:rsidP="00DA0A97">
            <w:pPr>
              <w:pStyle w:val="TAC"/>
              <w:rPr>
                <w:lang w:val="en-US"/>
              </w:rPr>
            </w:pPr>
            <w:r w:rsidRPr="006A517A">
              <w:rPr>
                <w:rFonts w:hint="eastAsia"/>
                <w:lang w:val="en-US"/>
              </w:rPr>
              <w:t>0.5 * TTI</w:t>
            </w:r>
          </w:p>
        </w:tc>
      </w:tr>
      <w:tr w:rsidR="00DA0A97" w:rsidRPr="00B25E38" w14:paraId="5E63B053"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32FE1C2" w14:textId="77777777" w:rsidR="00DA0A97" w:rsidRPr="006A517A" w:rsidRDefault="00DA0A97" w:rsidP="00DA0A97">
            <w:pPr>
              <w:pStyle w:val="TAC"/>
              <w:rPr>
                <w:lang w:val="en-US"/>
              </w:rPr>
            </w:pPr>
            <w:r w:rsidRPr="006A517A">
              <w:rPr>
                <w:rFonts w:hint="eastAsia"/>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7EF48A25" w14:textId="77777777" w:rsidR="00DA0A97" w:rsidRPr="006A517A" w:rsidRDefault="00DA0A97" w:rsidP="00DA0A97">
            <w:pPr>
              <w:pStyle w:val="TAC"/>
              <w:rPr>
                <w:lang w:val="en-US"/>
              </w:rPr>
            </w:pPr>
            <w:r w:rsidRPr="006A517A">
              <w:rPr>
                <w:lang w:val="en-US"/>
              </w:rPr>
              <w:t>UE reads Resource Blocks on PDCCH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664A6E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5E934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705A23" w14:textId="77777777" w:rsidR="00DA0A97" w:rsidRPr="006A517A" w:rsidRDefault="00DA0A97" w:rsidP="00DA0A97">
            <w:pPr>
              <w:pStyle w:val="TAC"/>
              <w:rPr>
                <w:lang w:val="en-US"/>
              </w:rPr>
            </w:pPr>
            <w:r w:rsidRPr="006A517A">
              <w:rPr>
                <w:rFonts w:hint="eastAsia"/>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3EBF7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440E6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004F194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91C25D" w14:textId="77777777" w:rsidR="00DA0A97" w:rsidRPr="006A517A" w:rsidRDefault="00DA0A97" w:rsidP="00DA0A97">
            <w:pPr>
              <w:pStyle w:val="TAC"/>
              <w:rPr>
                <w:lang w:val="en-US"/>
              </w:rPr>
            </w:pPr>
            <w:r w:rsidRPr="006A517A">
              <w:rPr>
                <w:rFonts w:hint="eastAsia"/>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DA4C04"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9A3144F"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20BDEB8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588A482" w14:textId="77777777" w:rsidR="00DA0A97" w:rsidRPr="006A517A" w:rsidRDefault="00DA0A97" w:rsidP="00DA0A97">
            <w:pPr>
              <w:pStyle w:val="TAC"/>
              <w:rPr>
                <w:lang w:val="en-US"/>
              </w:rPr>
            </w:pPr>
            <w:r w:rsidRPr="006A517A">
              <w:rPr>
                <w:rFonts w:hint="eastAsia"/>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61BFD86"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AD9CDED"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192B31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02034C" w14:textId="77777777" w:rsidR="00DA0A97" w:rsidRPr="006A517A" w:rsidRDefault="00DA0A97" w:rsidP="00DA0A97">
            <w:pPr>
              <w:pStyle w:val="TAC"/>
              <w:rPr>
                <w:lang w:val="en-US"/>
              </w:rPr>
            </w:pPr>
            <w:r w:rsidRPr="006A517A">
              <w:rPr>
                <w:rFonts w:hint="eastAsia"/>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5453F3F"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C98160D" w14:textId="77777777" w:rsidR="00DA0A97" w:rsidRPr="006A517A" w:rsidRDefault="00DA0A97" w:rsidP="00DA0A97">
            <w:pPr>
              <w:pStyle w:val="TAC"/>
              <w:rPr>
                <w:lang w:val="en-US"/>
              </w:rPr>
            </w:pPr>
            <w:r w:rsidRPr="006A517A">
              <w:rPr>
                <w:rFonts w:hint="eastAsia"/>
                <w:lang w:val="en-US"/>
              </w:rPr>
              <w:t>5ms</w:t>
            </w:r>
          </w:p>
        </w:tc>
      </w:tr>
      <w:tr w:rsidR="00DA0A97" w:rsidRPr="00B25E38" w14:paraId="28044BC4"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3EE1076"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EFA7029"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8ADA0F3" w14:textId="77777777" w:rsidR="00DA0A97" w:rsidRPr="006A517A" w:rsidRDefault="00DA0A97" w:rsidP="00DA0A97">
            <w:pPr>
              <w:pStyle w:val="TAC"/>
              <w:rPr>
                <w:lang w:val="en-US" w:eastAsia="zh-CN"/>
              </w:rPr>
            </w:pPr>
            <w:r w:rsidRPr="006A517A">
              <w:rPr>
                <w:rFonts w:hint="eastAsia"/>
                <w:lang w:val="en-US" w:eastAsia="zh-CN"/>
              </w:rPr>
              <w:t>8.5TTI+5ms</w:t>
            </w:r>
          </w:p>
        </w:tc>
      </w:tr>
    </w:tbl>
    <w:p w14:paraId="47DB6E9A" w14:textId="77777777" w:rsidR="00DA0A97" w:rsidRPr="00652444" w:rsidRDefault="00DA0A97" w:rsidP="00DA0A97"/>
    <w:p w14:paraId="482EDFF6" w14:textId="3A2ED5CF" w:rsidR="00DA0A97" w:rsidRDefault="002E02C5" w:rsidP="00D73C9D">
      <w:pPr>
        <w:pStyle w:val="Heading2"/>
        <w:rPr>
          <w:ins w:id="2653" w:author="Ericsson E" w:date="2015-11-20T22:03:00Z"/>
        </w:rPr>
      </w:pPr>
      <w:bookmarkStart w:id="2654" w:name="_Toc309980086"/>
      <w:ins w:id="2655" w:author="Ericsson E" w:date="2015-11-20T22:02:00Z">
        <w:r>
          <w:t>A1.6 Simulation 11 [9]</w:t>
        </w:r>
      </w:ins>
      <w:bookmarkEnd w:id="2654"/>
    </w:p>
    <w:p w14:paraId="64BD800E" w14:textId="4550129C" w:rsidR="00D006CE" w:rsidRPr="000C1A47" w:rsidRDefault="00D006CE" w:rsidP="00D73C9D">
      <w:pPr>
        <w:rPr>
          <w:ins w:id="2656" w:author="Ericsson E" w:date="2015-11-20T22:05:00Z"/>
          <w:lang w:val="en-US"/>
        </w:rPr>
      </w:pPr>
      <w:ins w:id="2657" w:author="Ericsson E" w:date="2015-11-20T22:05:00Z">
        <w:r w:rsidRPr="000C1A47">
          <w:rPr>
            <w:rFonts w:hint="eastAsia"/>
            <w:lang w:val="en-US"/>
          </w:rPr>
          <w:t>The UL transmission latency and the HARQ RTT are based on the assumptions given in A1.</w:t>
        </w:r>
        <w:r w:rsidR="007D1B5D">
          <w:rPr>
            <w:lang w:val="en-US"/>
          </w:rPr>
          <w:t>1</w:t>
        </w:r>
        <w:r w:rsidRPr="000C1A47">
          <w:rPr>
            <w:rFonts w:hint="eastAsia"/>
            <w:lang w:val="en-US"/>
          </w:rPr>
          <w:t>.</w:t>
        </w:r>
      </w:ins>
    </w:p>
    <w:p w14:paraId="54E68DC0" w14:textId="5DB0FB07" w:rsidR="00D006CE" w:rsidRPr="00D73C9D" w:rsidRDefault="00E465A3" w:rsidP="00E465A3">
      <w:pPr>
        <w:pStyle w:val="TH"/>
        <w:rPr>
          <w:ins w:id="2658" w:author="Ericsson E" w:date="2015-11-20T22:05:00Z"/>
        </w:rPr>
      </w:pPr>
      <w:ins w:id="2659" w:author="Ericsson E" w:date="2015-11-24T10:42:00Z">
        <w:r>
          <w:t xml:space="preserve">Table A1.6-1 </w:t>
        </w:r>
      </w:ins>
      <w:ins w:id="2660" w:author="Ericsson E" w:date="2015-11-20T22:05:00Z">
        <w:r w:rsidR="00D006CE" w:rsidRPr="00D73C9D">
          <w:rPr>
            <w:rFonts w:hint="eastAsia"/>
          </w:rPr>
          <w:t xml:space="preserve">Simulation assumptions </w:t>
        </w:r>
      </w:ins>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0C1A47" w14:paraId="7A85CAD1" w14:textId="77777777" w:rsidTr="001915C1">
        <w:trPr>
          <w:tblHeader/>
          <w:jc w:val="center"/>
          <w:ins w:id="2661" w:author="Ericsson E" w:date="2015-11-20T22:05:00Z"/>
        </w:trPr>
        <w:tc>
          <w:tcPr>
            <w:tcW w:w="2629" w:type="dxa"/>
            <w:tcBorders>
              <w:bottom w:val="single" w:sz="4" w:space="0" w:color="auto"/>
            </w:tcBorders>
            <w:shd w:val="clear" w:color="auto" w:fill="C0C0C0"/>
            <w:vAlign w:val="center"/>
          </w:tcPr>
          <w:p w14:paraId="2BD8D179" w14:textId="77777777" w:rsidR="00D006CE" w:rsidRPr="000C1A47" w:rsidRDefault="00D006CE" w:rsidP="00434DCC">
            <w:pPr>
              <w:pStyle w:val="TAC"/>
              <w:rPr>
                <w:ins w:id="2662" w:author="Ericsson E" w:date="2015-11-20T22:05:00Z"/>
                <w:lang w:val="en-US"/>
              </w:rPr>
            </w:pPr>
            <w:ins w:id="2663" w:author="Ericsson E" w:date="2015-11-20T22:05:00Z">
              <w:r w:rsidRPr="000C1A47">
                <w:rPr>
                  <w:rFonts w:hint="eastAsia"/>
                  <w:lang w:val="en-US"/>
                </w:rPr>
                <w:t>Parameter</w:t>
              </w:r>
            </w:ins>
          </w:p>
        </w:tc>
        <w:tc>
          <w:tcPr>
            <w:tcW w:w="4898" w:type="dxa"/>
            <w:tcBorders>
              <w:bottom w:val="single" w:sz="4" w:space="0" w:color="auto"/>
            </w:tcBorders>
            <w:shd w:val="clear" w:color="auto" w:fill="C0C0C0"/>
            <w:vAlign w:val="center"/>
          </w:tcPr>
          <w:p w14:paraId="37E8D6D0" w14:textId="77777777" w:rsidR="00D006CE" w:rsidRPr="000C1A47" w:rsidRDefault="00D006CE" w:rsidP="00434DCC">
            <w:pPr>
              <w:pStyle w:val="TAC"/>
              <w:rPr>
                <w:ins w:id="2664" w:author="Ericsson E" w:date="2015-11-20T22:05:00Z"/>
                <w:lang w:val="en-US"/>
              </w:rPr>
            </w:pPr>
            <w:ins w:id="2665" w:author="Ericsson E" w:date="2015-11-20T22:05:00Z">
              <w:r w:rsidRPr="000C1A47">
                <w:rPr>
                  <w:rFonts w:hint="eastAsia"/>
                  <w:lang w:val="en-US"/>
                </w:rPr>
                <w:t>Assumption</w:t>
              </w:r>
            </w:ins>
          </w:p>
        </w:tc>
      </w:tr>
      <w:tr w:rsidR="00D006CE" w:rsidRPr="000C1A47" w14:paraId="63DD68A1" w14:textId="77777777" w:rsidTr="001915C1">
        <w:trPr>
          <w:cantSplit/>
          <w:jc w:val="center"/>
          <w:ins w:id="2666" w:author="Ericsson E" w:date="2015-11-20T22:05:00Z"/>
        </w:trPr>
        <w:tc>
          <w:tcPr>
            <w:tcW w:w="2629" w:type="dxa"/>
            <w:shd w:val="clear" w:color="auto" w:fill="auto"/>
            <w:vAlign w:val="center"/>
          </w:tcPr>
          <w:p w14:paraId="79C2AB49" w14:textId="77777777" w:rsidR="00D006CE" w:rsidRPr="000C1A47" w:rsidRDefault="00D006CE" w:rsidP="004569F7">
            <w:pPr>
              <w:pStyle w:val="TAC"/>
              <w:rPr>
                <w:ins w:id="2667" w:author="Ericsson E" w:date="2015-11-20T22:05:00Z"/>
                <w:lang w:val="en-US"/>
              </w:rPr>
            </w:pPr>
            <w:ins w:id="2668" w:author="Ericsson E" w:date="2015-11-20T22:05:00Z">
              <w:r w:rsidRPr="000C1A47">
                <w:rPr>
                  <w:rFonts w:hint="eastAsia"/>
                  <w:lang w:val="en-US"/>
                </w:rPr>
                <w:t>Simulation time</w:t>
              </w:r>
            </w:ins>
          </w:p>
        </w:tc>
        <w:tc>
          <w:tcPr>
            <w:tcW w:w="4898" w:type="dxa"/>
            <w:shd w:val="clear" w:color="auto" w:fill="auto"/>
            <w:vAlign w:val="center"/>
          </w:tcPr>
          <w:p w14:paraId="3C31F6FF" w14:textId="77777777" w:rsidR="00D006CE" w:rsidRPr="000C1A47" w:rsidRDefault="00D006CE" w:rsidP="00434DCC">
            <w:pPr>
              <w:pStyle w:val="TAC"/>
              <w:rPr>
                <w:ins w:id="2669" w:author="Ericsson E" w:date="2015-11-20T22:05:00Z"/>
                <w:lang w:val="en-US"/>
              </w:rPr>
            </w:pPr>
            <w:ins w:id="2670" w:author="Ericsson E" w:date="2015-11-20T22:05:00Z">
              <w:r w:rsidRPr="000C1A47">
                <w:rPr>
                  <w:rFonts w:hint="eastAsia"/>
                  <w:lang w:val="en-US"/>
                </w:rPr>
                <w:t>20s(Ftp model 2)</w:t>
              </w:r>
            </w:ins>
          </w:p>
        </w:tc>
      </w:tr>
      <w:tr w:rsidR="00D006CE" w:rsidRPr="000C1A47" w14:paraId="0D1D442C" w14:textId="77777777" w:rsidTr="001915C1">
        <w:trPr>
          <w:cantSplit/>
          <w:jc w:val="center"/>
          <w:ins w:id="2671" w:author="Ericsson E" w:date="2015-11-20T22:05:00Z"/>
        </w:trPr>
        <w:tc>
          <w:tcPr>
            <w:tcW w:w="2629" w:type="dxa"/>
            <w:shd w:val="clear" w:color="auto" w:fill="auto"/>
            <w:vAlign w:val="center"/>
          </w:tcPr>
          <w:p w14:paraId="4003DA14" w14:textId="77777777" w:rsidR="00D006CE" w:rsidRPr="000C1A47" w:rsidRDefault="00D006CE" w:rsidP="004569F7">
            <w:pPr>
              <w:pStyle w:val="TAC"/>
              <w:rPr>
                <w:ins w:id="2672" w:author="Ericsson E" w:date="2015-11-20T22:05:00Z"/>
                <w:lang w:val="en-US"/>
              </w:rPr>
            </w:pPr>
            <w:ins w:id="2673" w:author="Ericsson E" w:date="2015-11-20T22:05:00Z">
              <w:r w:rsidRPr="000C1A47">
                <w:rPr>
                  <w:rFonts w:hint="eastAsia"/>
                  <w:lang w:val="en-US"/>
                </w:rPr>
                <w:t>TTI duration</w:t>
              </w:r>
            </w:ins>
          </w:p>
        </w:tc>
        <w:tc>
          <w:tcPr>
            <w:tcW w:w="4898" w:type="dxa"/>
            <w:shd w:val="clear" w:color="auto" w:fill="auto"/>
            <w:vAlign w:val="center"/>
          </w:tcPr>
          <w:p w14:paraId="6ED21930" w14:textId="77777777" w:rsidR="00D006CE" w:rsidRPr="000C1A47" w:rsidRDefault="00D006CE" w:rsidP="00434DCC">
            <w:pPr>
              <w:pStyle w:val="TAC"/>
              <w:rPr>
                <w:ins w:id="2674" w:author="Ericsson E" w:date="2015-11-20T22:05:00Z"/>
                <w:lang w:val="en-US"/>
              </w:rPr>
            </w:pPr>
            <w:ins w:id="2675" w:author="Ericsson E" w:date="2015-11-20T22:05:00Z">
              <w:r w:rsidRPr="000C1A47">
                <w:rPr>
                  <w:rFonts w:hint="eastAsia"/>
                  <w:lang w:val="en-US"/>
                </w:rPr>
                <w:t>1, 2, 7 OFDM symbol; 1ms (legacy baseline)</w:t>
              </w:r>
            </w:ins>
          </w:p>
        </w:tc>
      </w:tr>
      <w:tr w:rsidR="00D006CE" w:rsidRPr="000C1A47" w14:paraId="4FD239E5" w14:textId="77777777" w:rsidTr="001915C1">
        <w:trPr>
          <w:cantSplit/>
          <w:jc w:val="center"/>
          <w:ins w:id="2676" w:author="Ericsson E" w:date="2015-11-20T22:05:00Z"/>
        </w:trPr>
        <w:tc>
          <w:tcPr>
            <w:tcW w:w="2629" w:type="dxa"/>
            <w:shd w:val="clear" w:color="auto" w:fill="auto"/>
            <w:vAlign w:val="center"/>
          </w:tcPr>
          <w:p w14:paraId="36CCF7AB" w14:textId="77777777" w:rsidR="00D006CE" w:rsidRPr="000C1A47" w:rsidRDefault="00D006CE" w:rsidP="004569F7">
            <w:pPr>
              <w:pStyle w:val="TAC"/>
              <w:rPr>
                <w:ins w:id="2677" w:author="Ericsson E" w:date="2015-11-20T22:05:00Z"/>
                <w:lang w:val="en-US"/>
              </w:rPr>
            </w:pPr>
            <w:ins w:id="2678" w:author="Ericsson E" w:date="2015-11-20T22:05:00Z">
              <w:r w:rsidRPr="000C1A47">
                <w:rPr>
                  <w:rFonts w:hint="eastAsia"/>
                  <w:lang w:val="en-US"/>
                </w:rPr>
                <w:t>System bandwidth</w:t>
              </w:r>
            </w:ins>
          </w:p>
        </w:tc>
        <w:tc>
          <w:tcPr>
            <w:tcW w:w="4898" w:type="dxa"/>
            <w:shd w:val="clear" w:color="auto" w:fill="auto"/>
            <w:vAlign w:val="center"/>
          </w:tcPr>
          <w:p w14:paraId="704630FC" w14:textId="77777777" w:rsidR="00D006CE" w:rsidRPr="000C1A47" w:rsidRDefault="00D006CE" w:rsidP="00434DCC">
            <w:pPr>
              <w:pStyle w:val="TAC"/>
              <w:rPr>
                <w:ins w:id="2679" w:author="Ericsson E" w:date="2015-11-20T22:05:00Z"/>
                <w:lang w:val="en-US"/>
              </w:rPr>
            </w:pPr>
            <w:ins w:id="2680" w:author="Ericsson E" w:date="2015-11-20T22:05:00Z">
              <w:r w:rsidRPr="000C1A47">
                <w:rPr>
                  <w:rFonts w:hint="eastAsia"/>
                  <w:lang w:val="en-US"/>
                </w:rPr>
                <w:t>10 MHz</w:t>
              </w:r>
            </w:ins>
          </w:p>
        </w:tc>
      </w:tr>
      <w:tr w:rsidR="00D006CE" w:rsidRPr="000C1A47" w14:paraId="41AE58DE" w14:textId="77777777" w:rsidTr="001915C1">
        <w:trPr>
          <w:cantSplit/>
          <w:jc w:val="center"/>
          <w:ins w:id="2681" w:author="Ericsson E" w:date="2015-11-20T22:05:00Z"/>
        </w:trPr>
        <w:tc>
          <w:tcPr>
            <w:tcW w:w="2629" w:type="dxa"/>
            <w:shd w:val="clear" w:color="auto" w:fill="auto"/>
            <w:vAlign w:val="center"/>
          </w:tcPr>
          <w:p w14:paraId="4F03D3E4" w14:textId="77777777" w:rsidR="00D006CE" w:rsidRPr="000C1A47" w:rsidRDefault="00D006CE" w:rsidP="004569F7">
            <w:pPr>
              <w:pStyle w:val="TAC"/>
              <w:rPr>
                <w:ins w:id="2682" w:author="Ericsson E" w:date="2015-11-20T22:05:00Z"/>
                <w:lang w:val="en-US"/>
              </w:rPr>
            </w:pPr>
            <w:ins w:id="2683" w:author="Ericsson E" w:date="2015-11-20T22:05:00Z">
              <w:r w:rsidRPr="000C1A47">
                <w:rPr>
                  <w:rFonts w:hint="eastAsia"/>
                  <w:lang w:val="en-US"/>
                </w:rPr>
                <w:t>Duplex mode</w:t>
              </w:r>
            </w:ins>
          </w:p>
        </w:tc>
        <w:tc>
          <w:tcPr>
            <w:tcW w:w="4898" w:type="dxa"/>
            <w:shd w:val="clear" w:color="auto" w:fill="auto"/>
            <w:vAlign w:val="center"/>
          </w:tcPr>
          <w:p w14:paraId="60E4B987" w14:textId="77777777" w:rsidR="00D006CE" w:rsidRPr="000C1A47" w:rsidRDefault="00D006CE" w:rsidP="00434DCC">
            <w:pPr>
              <w:pStyle w:val="TAC"/>
              <w:rPr>
                <w:ins w:id="2684" w:author="Ericsson E" w:date="2015-11-20T22:05:00Z"/>
                <w:lang w:val="en-US"/>
              </w:rPr>
            </w:pPr>
            <w:ins w:id="2685" w:author="Ericsson E" w:date="2015-11-20T22:05:00Z">
              <w:r w:rsidRPr="000C1A47">
                <w:rPr>
                  <w:rFonts w:hint="eastAsia"/>
                  <w:lang w:val="en-US"/>
                </w:rPr>
                <w:t>FDD</w:t>
              </w:r>
            </w:ins>
          </w:p>
        </w:tc>
      </w:tr>
      <w:tr w:rsidR="00D006CE" w:rsidRPr="000C1A47" w14:paraId="5931E591" w14:textId="77777777" w:rsidTr="001915C1">
        <w:trPr>
          <w:cantSplit/>
          <w:jc w:val="center"/>
          <w:ins w:id="2686" w:author="Ericsson E" w:date="2015-11-20T22:05:00Z"/>
        </w:trPr>
        <w:tc>
          <w:tcPr>
            <w:tcW w:w="2629" w:type="dxa"/>
            <w:shd w:val="clear" w:color="auto" w:fill="auto"/>
            <w:vAlign w:val="center"/>
          </w:tcPr>
          <w:p w14:paraId="58941AE8" w14:textId="77777777" w:rsidR="00D006CE" w:rsidRPr="000C1A47" w:rsidRDefault="00D006CE" w:rsidP="004569F7">
            <w:pPr>
              <w:pStyle w:val="TAC"/>
              <w:rPr>
                <w:ins w:id="2687" w:author="Ericsson E" w:date="2015-11-20T22:05:00Z"/>
                <w:lang w:val="en-US"/>
              </w:rPr>
            </w:pPr>
            <w:ins w:id="2688" w:author="Ericsson E" w:date="2015-11-20T22:05:00Z">
              <w:r w:rsidRPr="000C1A47">
                <w:rPr>
                  <w:rFonts w:hint="eastAsia"/>
                  <w:lang w:val="en-US"/>
                </w:rPr>
                <w:t xml:space="preserve">Carrier </w:t>
              </w:r>
              <w:r w:rsidRPr="000C1A47">
                <w:rPr>
                  <w:lang w:val="en-US"/>
                </w:rPr>
                <w:t>frequency</w:t>
              </w:r>
            </w:ins>
          </w:p>
        </w:tc>
        <w:tc>
          <w:tcPr>
            <w:tcW w:w="4898" w:type="dxa"/>
            <w:shd w:val="clear" w:color="auto" w:fill="auto"/>
            <w:vAlign w:val="center"/>
          </w:tcPr>
          <w:p w14:paraId="44D92374" w14:textId="77777777" w:rsidR="00D006CE" w:rsidRPr="000C1A47" w:rsidRDefault="00D006CE" w:rsidP="00434DCC">
            <w:pPr>
              <w:pStyle w:val="TAC"/>
              <w:rPr>
                <w:ins w:id="2689" w:author="Ericsson E" w:date="2015-11-20T22:05:00Z"/>
                <w:lang w:val="en-US"/>
              </w:rPr>
            </w:pPr>
            <w:ins w:id="2690" w:author="Ericsson E" w:date="2015-11-20T22:05:00Z">
              <w:r w:rsidRPr="000C1A47">
                <w:rPr>
                  <w:rFonts w:hint="eastAsia"/>
                  <w:lang w:val="en-US"/>
                </w:rPr>
                <w:t>2</w:t>
              </w:r>
              <w:r w:rsidRPr="000C1A47">
                <w:rPr>
                  <w:lang w:val="en-US"/>
                </w:rPr>
                <w:t>GHz</w:t>
              </w:r>
            </w:ins>
          </w:p>
        </w:tc>
      </w:tr>
      <w:tr w:rsidR="00D006CE" w:rsidRPr="000C1A47" w14:paraId="547FFE35" w14:textId="77777777" w:rsidTr="001915C1">
        <w:trPr>
          <w:cantSplit/>
          <w:jc w:val="center"/>
          <w:ins w:id="2691" w:author="Ericsson E" w:date="2015-11-20T22:05:00Z"/>
        </w:trPr>
        <w:tc>
          <w:tcPr>
            <w:tcW w:w="2629" w:type="dxa"/>
            <w:shd w:val="clear" w:color="auto" w:fill="auto"/>
            <w:vAlign w:val="center"/>
          </w:tcPr>
          <w:p w14:paraId="6A40D001" w14:textId="77777777" w:rsidR="00D006CE" w:rsidRPr="000C1A47" w:rsidRDefault="00D006CE" w:rsidP="004569F7">
            <w:pPr>
              <w:pStyle w:val="TAC"/>
              <w:rPr>
                <w:ins w:id="2692" w:author="Ericsson E" w:date="2015-11-20T22:05:00Z"/>
                <w:lang w:val="en-US"/>
              </w:rPr>
            </w:pPr>
            <w:ins w:id="2693" w:author="Ericsson E" w:date="2015-11-20T22:05:00Z">
              <w:r w:rsidRPr="000C1A47">
                <w:rPr>
                  <w:rFonts w:hint="eastAsia"/>
                  <w:lang w:val="en-US"/>
                </w:rPr>
                <w:t>Cell layout</w:t>
              </w:r>
            </w:ins>
          </w:p>
        </w:tc>
        <w:tc>
          <w:tcPr>
            <w:tcW w:w="4898" w:type="dxa"/>
            <w:shd w:val="clear" w:color="auto" w:fill="auto"/>
            <w:vAlign w:val="center"/>
          </w:tcPr>
          <w:p w14:paraId="53789885" w14:textId="77777777" w:rsidR="00D006CE" w:rsidRPr="000C1A47" w:rsidRDefault="00D006CE" w:rsidP="00434DCC">
            <w:pPr>
              <w:pStyle w:val="TAC"/>
              <w:rPr>
                <w:ins w:id="2694" w:author="Ericsson E" w:date="2015-11-20T22:05:00Z"/>
                <w:lang w:val="en-US"/>
              </w:rPr>
            </w:pPr>
            <w:ins w:id="2695" w:author="Ericsson E" w:date="2015-11-20T22:05:00Z">
              <w:r w:rsidRPr="000C1A47">
                <w:rPr>
                  <w:rFonts w:hint="eastAsia"/>
                  <w:lang w:val="en-US"/>
                </w:rPr>
                <w:t>Hexagonal grid, 7 sites, 3 cells per site</w:t>
              </w:r>
            </w:ins>
          </w:p>
        </w:tc>
      </w:tr>
      <w:tr w:rsidR="00D006CE" w:rsidRPr="000C1A47" w14:paraId="2804571C" w14:textId="77777777" w:rsidTr="001915C1">
        <w:trPr>
          <w:cantSplit/>
          <w:jc w:val="center"/>
          <w:ins w:id="2696" w:author="Ericsson E" w:date="2015-11-20T22:05:00Z"/>
        </w:trPr>
        <w:tc>
          <w:tcPr>
            <w:tcW w:w="2629" w:type="dxa"/>
            <w:shd w:val="clear" w:color="auto" w:fill="auto"/>
            <w:vAlign w:val="center"/>
          </w:tcPr>
          <w:p w14:paraId="4D481391" w14:textId="77777777" w:rsidR="00D006CE" w:rsidRPr="000C1A47" w:rsidRDefault="00D006CE" w:rsidP="004569F7">
            <w:pPr>
              <w:pStyle w:val="TAC"/>
              <w:rPr>
                <w:ins w:id="2697" w:author="Ericsson E" w:date="2015-11-20T22:05:00Z"/>
                <w:lang w:val="en-US"/>
              </w:rPr>
            </w:pPr>
            <w:ins w:id="2698" w:author="Ericsson E" w:date="2015-11-20T22:05:00Z">
              <w:r w:rsidRPr="000C1A47">
                <w:rPr>
                  <w:lang w:val="en-US"/>
                </w:rPr>
                <w:t>UE distribution</w:t>
              </w:r>
            </w:ins>
          </w:p>
        </w:tc>
        <w:tc>
          <w:tcPr>
            <w:tcW w:w="4898" w:type="dxa"/>
            <w:shd w:val="clear" w:color="auto" w:fill="auto"/>
            <w:vAlign w:val="center"/>
          </w:tcPr>
          <w:p w14:paraId="6123731F" w14:textId="3C6C73EF" w:rsidR="00D006CE" w:rsidRPr="000C1A47" w:rsidRDefault="00D006CE" w:rsidP="004569F7">
            <w:pPr>
              <w:pStyle w:val="TAC"/>
              <w:rPr>
                <w:ins w:id="2699" w:author="Ericsson E" w:date="2015-11-20T22:05:00Z"/>
                <w:lang w:val="en-US"/>
              </w:rPr>
            </w:pPr>
            <w:ins w:id="2700" w:author="Ericsson E" w:date="2015-11-20T22:05:00Z">
              <w:r w:rsidRPr="000C1A47">
                <w:rPr>
                  <w:lang w:val="en-US"/>
                </w:rPr>
                <w:t>R</w:t>
              </w:r>
              <w:r w:rsidRPr="000C1A47">
                <w:rPr>
                  <w:rFonts w:hint="eastAsia"/>
                  <w:lang w:val="en-US"/>
                </w:rPr>
                <w:t xml:space="preserve">andom distribution; average number </w:t>
              </w:r>
            </w:ins>
            <w:ins w:id="2701" w:author="Ericsson E" w:date="2015-11-24T09:42:00Z">
              <w:r w:rsidR="004569F7" w:rsidRPr="000C1A47">
                <w:rPr>
                  <w:lang w:val="en-US"/>
                </w:rPr>
                <w:t>of UE</w:t>
              </w:r>
            </w:ins>
            <w:ins w:id="2702" w:author="Ericsson E" w:date="2015-11-20T22:05:00Z">
              <w:r w:rsidRPr="000C1A47">
                <w:rPr>
                  <w:rFonts w:hint="eastAsia"/>
                  <w:lang w:val="en-US"/>
                </w:rPr>
                <w:t xml:space="preserve"> per cell: 2</w:t>
              </w:r>
            </w:ins>
          </w:p>
        </w:tc>
      </w:tr>
      <w:tr w:rsidR="00D006CE" w:rsidRPr="000C1A47" w14:paraId="61200822" w14:textId="77777777" w:rsidTr="001915C1">
        <w:trPr>
          <w:cantSplit/>
          <w:jc w:val="center"/>
          <w:ins w:id="2703" w:author="Ericsson E" w:date="2015-11-20T22:05:00Z"/>
        </w:trPr>
        <w:tc>
          <w:tcPr>
            <w:tcW w:w="2629" w:type="dxa"/>
            <w:shd w:val="clear" w:color="auto" w:fill="auto"/>
            <w:vAlign w:val="center"/>
          </w:tcPr>
          <w:p w14:paraId="498EA7C3" w14:textId="77777777" w:rsidR="00D006CE" w:rsidRPr="000C1A47" w:rsidRDefault="00D006CE" w:rsidP="004569F7">
            <w:pPr>
              <w:pStyle w:val="TAC"/>
              <w:rPr>
                <w:ins w:id="2704" w:author="Ericsson E" w:date="2015-11-20T22:05:00Z"/>
                <w:lang w:val="en-US"/>
              </w:rPr>
            </w:pPr>
            <w:ins w:id="2705" w:author="Ericsson E" w:date="2015-11-20T22:05:00Z">
              <w:r w:rsidRPr="000C1A47">
                <w:rPr>
                  <w:rFonts w:hint="eastAsia"/>
                  <w:lang w:val="en-US"/>
                </w:rPr>
                <w:t>Inter-site distance</w:t>
              </w:r>
            </w:ins>
          </w:p>
        </w:tc>
        <w:tc>
          <w:tcPr>
            <w:tcW w:w="4898" w:type="dxa"/>
            <w:shd w:val="clear" w:color="auto" w:fill="auto"/>
            <w:vAlign w:val="center"/>
          </w:tcPr>
          <w:p w14:paraId="00C6AE79" w14:textId="77777777" w:rsidR="00D006CE" w:rsidRPr="000C1A47" w:rsidRDefault="00D006CE" w:rsidP="00434DCC">
            <w:pPr>
              <w:pStyle w:val="TAC"/>
              <w:rPr>
                <w:ins w:id="2706" w:author="Ericsson E" w:date="2015-11-20T22:05:00Z"/>
                <w:lang w:val="en-US"/>
              </w:rPr>
            </w:pPr>
            <w:ins w:id="2707" w:author="Ericsson E" w:date="2015-11-20T22:05:00Z">
              <w:r w:rsidRPr="000C1A47">
                <w:rPr>
                  <w:rFonts w:hint="eastAsia"/>
                  <w:lang w:val="en-US"/>
                </w:rPr>
                <w:t>500m</w:t>
              </w:r>
            </w:ins>
          </w:p>
        </w:tc>
      </w:tr>
      <w:tr w:rsidR="00D006CE" w:rsidRPr="000C1A47" w14:paraId="55D3300F" w14:textId="77777777" w:rsidTr="001915C1">
        <w:trPr>
          <w:cantSplit/>
          <w:jc w:val="center"/>
          <w:ins w:id="2708" w:author="Ericsson E" w:date="2015-11-20T22:05:00Z"/>
        </w:trPr>
        <w:tc>
          <w:tcPr>
            <w:tcW w:w="2629" w:type="dxa"/>
            <w:shd w:val="clear" w:color="auto" w:fill="auto"/>
            <w:vAlign w:val="center"/>
          </w:tcPr>
          <w:p w14:paraId="24E4F8B1" w14:textId="77777777" w:rsidR="00D006CE" w:rsidRPr="000C1A47" w:rsidRDefault="00D006CE" w:rsidP="004569F7">
            <w:pPr>
              <w:pStyle w:val="TAC"/>
              <w:rPr>
                <w:ins w:id="2709" w:author="Ericsson E" w:date="2015-11-20T22:05:00Z"/>
                <w:lang w:val="en-US"/>
              </w:rPr>
            </w:pPr>
            <w:ins w:id="2710" w:author="Ericsson E" w:date="2015-11-20T22:05:00Z">
              <w:r w:rsidRPr="000C1A47">
                <w:rPr>
                  <w:rFonts w:hint="eastAsia"/>
                  <w:lang w:val="en-US"/>
                </w:rPr>
                <w:t>HARQ RTT</w:t>
              </w:r>
            </w:ins>
          </w:p>
        </w:tc>
        <w:tc>
          <w:tcPr>
            <w:tcW w:w="4898" w:type="dxa"/>
            <w:shd w:val="clear" w:color="auto" w:fill="auto"/>
            <w:vAlign w:val="center"/>
          </w:tcPr>
          <w:p w14:paraId="7F25524C" w14:textId="77777777" w:rsidR="00D006CE" w:rsidRPr="000C1A47" w:rsidRDefault="00D006CE" w:rsidP="00434DCC">
            <w:pPr>
              <w:pStyle w:val="TAC"/>
              <w:rPr>
                <w:ins w:id="2711" w:author="Ericsson E" w:date="2015-11-20T22:05:00Z"/>
                <w:lang w:val="en-US"/>
              </w:rPr>
            </w:pPr>
            <w:ins w:id="2712" w:author="Ericsson E" w:date="2015-11-20T22:05:00Z">
              <w:r w:rsidRPr="000C1A47">
                <w:rPr>
                  <w:rFonts w:hint="eastAsia"/>
                  <w:lang w:val="en-US"/>
                </w:rPr>
                <w:t>8TTI</w:t>
              </w:r>
            </w:ins>
          </w:p>
        </w:tc>
      </w:tr>
      <w:tr w:rsidR="00D006CE" w:rsidRPr="000C1A47" w14:paraId="52BF70A3" w14:textId="77777777" w:rsidTr="001915C1">
        <w:trPr>
          <w:cantSplit/>
          <w:jc w:val="center"/>
          <w:ins w:id="2713" w:author="Ericsson E" w:date="2015-11-20T22:05:00Z"/>
        </w:trPr>
        <w:tc>
          <w:tcPr>
            <w:tcW w:w="2629" w:type="dxa"/>
            <w:shd w:val="clear" w:color="auto" w:fill="auto"/>
            <w:vAlign w:val="center"/>
          </w:tcPr>
          <w:p w14:paraId="21E7926F" w14:textId="77777777" w:rsidR="00D006CE" w:rsidRPr="000C1A47" w:rsidRDefault="00D006CE" w:rsidP="004569F7">
            <w:pPr>
              <w:pStyle w:val="TAC"/>
              <w:rPr>
                <w:ins w:id="2714" w:author="Ericsson E" w:date="2015-11-20T22:05:00Z"/>
                <w:lang w:val="en-US"/>
              </w:rPr>
            </w:pPr>
            <w:ins w:id="2715" w:author="Ericsson E" w:date="2015-11-20T22:05:00Z">
              <w:r w:rsidRPr="000C1A47">
                <w:rPr>
                  <w:rFonts w:hint="eastAsia"/>
                  <w:lang w:val="en-US"/>
                </w:rPr>
                <w:t>L1 overhead</w:t>
              </w:r>
            </w:ins>
          </w:p>
        </w:tc>
        <w:tc>
          <w:tcPr>
            <w:tcW w:w="4898" w:type="dxa"/>
            <w:shd w:val="clear" w:color="auto" w:fill="auto"/>
            <w:vAlign w:val="center"/>
          </w:tcPr>
          <w:p w14:paraId="4BE95DC7" w14:textId="77777777" w:rsidR="00D006CE" w:rsidRPr="000C1A47" w:rsidRDefault="00D006CE" w:rsidP="00434DCC">
            <w:pPr>
              <w:pStyle w:val="TAC"/>
              <w:rPr>
                <w:ins w:id="2716" w:author="Ericsson E" w:date="2015-11-20T22:05:00Z"/>
                <w:lang w:val="en-US"/>
              </w:rPr>
            </w:pPr>
            <w:ins w:id="2717" w:author="Ericsson E" w:date="2015-11-20T22:05:00Z">
              <w:r w:rsidRPr="000C1A47">
                <w:rPr>
                  <w:rFonts w:hint="eastAsia"/>
                  <w:lang w:val="en-US"/>
                </w:rPr>
                <w:t>For 1, 2, 7 OFDM symbol: 5%, 10%, 20%, 30%, 50%</w:t>
              </w:r>
            </w:ins>
          </w:p>
        </w:tc>
      </w:tr>
      <w:tr w:rsidR="00D006CE" w:rsidRPr="000C1A47" w14:paraId="64904919" w14:textId="77777777" w:rsidTr="001915C1">
        <w:trPr>
          <w:cantSplit/>
          <w:jc w:val="center"/>
          <w:ins w:id="2718" w:author="Ericsson E" w:date="2015-11-20T22:05:00Z"/>
        </w:trPr>
        <w:tc>
          <w:tcPr>
            <w:tcW w:w="2629" w:type="dxa"/>
            <w:shd w:val="clear" w:color="auto" w:fill="auto"/>
            <w:vAlign w:val="center"/>
          </w:tcPr>
          <w:p w14:paraId="1550F2C9" w14:textId="77777777" w:rsidR="00D006CE" w:rsidRPr="000C1A47" w:rsidRDefault="00D006CE" w:rsidP="004569F7">
            <w:pPr>
              <w:pStyle w:val="TAC"/>
              <w:rPr>
                <w:ins w:id="2719" w:author="Ericsson E" w:date="2015-11-20T22:05:00Z"/>
                <w:lang w:val="en-US"/>
              </w:rPr>
            </w:pPr>
            <w:ins w:id="2720" w:author="Ericsson E" w:date="2015-11-20T22:05:00Z">
              <w:r w:rsidRPr="000C1A47">
                <w:rPr>
                  <w:rFonts w:hint="eastAsia"/>
                  <w:lang w:val="en-US"/>
                </w:rPr>
                <w:t>UE mobility</w:t>
              </w:r>
            </w:ins>
          </w:p>
        </w:tc>
        <w:tc>
          <w:tcPr>
            <w:tcW w:w="4898" w:type="dxa"/>
            <w:shd w:val="clear" w:color="auto" w:fill="auto"/>
            <w:vAlign w:val="center"/>
          </w:tcPr>
          <w:p w14:paraId="5D7ECD21" w14:textId="77777777" w:rsidR="00D006CE" w:rsidRPr="000C1A47" w:rsidRDefault="00D006CE" w:rsidP="00434DCC">
            <w:pPr>
              <w:pStyle w:val="TAC"/>
              <w:rPr>
                <w:ins w:id="2721" w:author="Ericsson E" w:date="2015-11-20T22:05:00Z"/>
                <w:lang w:val="en-US"/>
              </w:rPr>
            </w:pPr>
            <w:ins w:id="2722" w:author="Ericsson E" w:date="2015-11-20T22:05:00Z">
              <w:r w:rsidRPr="000C1A47">
                <w:rPr>
                  <w:rFonts w:hint="eastAsia"/>
                  <w:lang w:val="en-US"/>
                </w:rPr>
                <w:t>0 Km/h</w:t>
              </w:r>
            </w:ins>
          </w:p>
        </w:tc>
      </w:tr>
      <w:tr w:rsidR="00D006CE" w:rsidRPr="000C1A47" w14:paraId="697E0F4C" w14:textId="77777777" w:rsidTr="001915C1">
        <w:trPr>
          <w:cantSplit/>
          <w:jc w:val="center"/>
          <w:ins w:id="2723" w:author="Ericsson E" w:date="2015-11-20T22:05:00Z"/>
        </w:trPr>
        <w:tc>
          <w:tcPr>
            <w:tcW w:w="2629" w:type="dxa"/>
            <w:shd w:val="clear" w:color="auto" w:fill="auto"/>
            <w:vAlign w:val="center"/>
          </w:tcPr>
          <w:p w14:paraId="0E512352" w14:textId="77777777" w:rsidR="00D006CE" w:rsidRPr="000C1A47" w:rsidRDefault="00D006CE" w:rsidP="004569F7">
            <w:pPr>
              <w:pStyle w:val="TAC"/>
              <w:rPr>
                <w:ins w:id="2724" w:author="Ericsson E" w:date="2015-11-20T22:05:00Z"/>
                <w:lang w:val="en-US"/>
              </w:rPr>
            </w:pPr>
            <w:ins w:id="2725" w:author="Ericsson E" w:date="2015-11-20T22:05:00Z">
              <w:r w:rsidRPr="000C1A47">
                <w:rPr>
                  <w:rFonts w:hint="eastAsia"/>
                  <w:lang w:val="en-US"/>
                </w:rPr>
                <w:t>Reserved OFDM symbol</w:t>
              </w:r>
            </w:ins>
          </w:p>
        </w:tc>
        <w:tc>
          <w:tcPr>
            <w:tcW w:w="4898" w:type="dxa"/>
            <w:shd w:val="clear" w:color="auto" w:fill="auto"/>
            <w:vAlign w:val="center"/>
          </w:tcPr>
          <w:p w14:paraId="59C4AF18" w14:textId="77777777" w:rsidR="00D006CE" w:rsidRPr="000C1A47" w:rsidRDefault="00D006CE" w:rsidP="00434DCC">
            <w:pPr>
              <w:pStyle w:val="TAC"/>
              <w:rPr>
                <w:ins w:id="2726" w:author="Ericsson E" w:date="2015-11-20T22:05:00Z"/>
                <w:lang w:val="en-US"/>
              </w:rPr>
            </w:pPr>
            <w:ins w:id="2727" w:author="Ericsson E" w:date="2015-11-20T22:05:00Z">
              <w:r w:rsidRPr="000C1A47">
                <w:rPr>
                  <w:rFonts w:hint="eastAsia"/>
                  <w:lang w:val="en-US"/>
                </w:rPr>
                <w:t>0, 1 for legacy PDCCH</w:t>
              </w:r>
            </w:ins>
          </w:p>
        </w:tc>
      </w:tr>
      <w:tr w:rsidR="00D006CE" w:rsidRPr="000C1A47" w14:paraId="4F98C9C1" w14:textId="77777777" w:rsidTr="001915C1">
        <w:trPr>
          <w:cantSplit/>
          <w:jc w:val="center"/>
          <w:ins w:id="2728" w:author="Ericsson E" w:date="2015-11-20T22:05:00Z"/>
        </w:trPr>
        <w:tc>
          <w:tcPr>
            <w:tcW w:w="2629" w:type="dxa"/>
            <w:shd w:val="clear" w:color="auto" w:fill="auto"/>
            <w:vAlign w:val="center"/>
          </w:tcPr>
          <w:p w14:paraId="241DBFD0" w14:textId="77777777" w:rsidR="00D006CE" w:rsidRPr="000C1A47" w:rsidRDefault="00D006CE" w:rsidP="004569F7">
            <w:pPr>
              <w:pStyle w:val="TAC"/>
              <w:rPr>
                <w:ins w:id="2729" w:author="Ericsson E" w:date="2015-11-20T22:05:00Z"/>
                <w:lang w:val="en-US"/>
              </w:rPr>
            </w:pPr>
            <w:ins w:id="2730" w:author="Ericsson E" w:date="2015-11-20T22:05:00Z">
              <w:r w:rsidRPr="000C1A47">
                <w:rPr>
                  <w:lang w:val="en-US"/>
                </w:rPr>
                <w:t>O</w:t>
              </w:r>
              <w:r w:rsidRPr="000C1A47">
                <w:rPr>
                  <w:rFonts w:hint="eastAsia"/>
                  <w:lang w:val="en-US"/>
                </w:rPr>
                <w:t>ne-way CN Delay</w:t>
              </w:r>
            </w:ins>
          </w:p>
        </w:tc>
        <w:tc>
          <w:tcPr>
            <w:tcW w:w="4898" w:type="dxa"/>
            <w:shd w:val="clear" w:color="auto" w:fill="auto"/>
            <w:vAlign w:val="center"/>
          </w:tcPr>
          <w:p w14:paraId="245442F0" w14:textId="77777777" w:rsidR="00D006CE" w:rsidRPr="000C1A47" w:rsidRDefault="00D006CE" w:rsidP="00434DCC">
            <w:pPr>
              <w:pStyle w:val="TAC"/>
              <w:rPr>
                <w:ins w:id="2731" w:author="Ericsson E" w:date="2015-11-20T22:05:00Z"/>
                <w:lang w:val="en-US"/>
              </w:rPr>
            </w:pPr>
            <w:ins w:id="2732" w:author="Ericsson E" w:date="2015-11-20T22:05:00Z">
              <w:r w:rsidRPr="000C1A47">
                <w:rPr>
                  <w:rFonts w:hint="eastAsia"/>
                  <w:lang w:val="en-US"/>
                </w:rPr>
                <w:t>1ms</w:t>
              </w:r>
            </w:ins>
          </w:p>
        </w:tc>
      </w:tr>
      <w:tr w:rsidR="00D006CE" w:rsidRPr="000C1A47" w14:paraId="357A574A" w14:textId="77777777" w:rsidTr="001915C1">
        <w:trPr>
          <w:cantSplit/>
          <w:jc w:val="center"/>
          <w:ins w:id="2733" w:author="Ericsson E" w:date="2015-11-20T22:05:00Z"/>
        </w:trPr>
        <w:tc>
          <w:tcPr>
            <w:tcW w:w="2629" w:type="dxa"/>
            <w:shd w:val="clear" w:color="auto" w:fill="auto"/>
            <w:vAlign w:val="center"/>
          </w:tcPr>
          <w:p w14:paraId="3380BF6A" w14:textId="77777777" w:rsidR="00D006CE" w:rsidRPr="000C1A47" w:rsidRDefault="00D006CE" w:rsidP="004569F7">
            <w:pPr>
              <w:pStyle w:val="TAC"/>
              <w:rPr>
                <w:ins w:id="2734" w:author="Ericsson E" w:date="2015-11-20T22:05:00Z"/>
                <w:lang w:val="en-US"/>
              </w:rPr>
            </w:pPr>
            <w:ins w:id="2735" w:author="Ericsson E" w:date="2015-11-20T22:05:00Z">
              <w:r w:rsidRPr="000C1A47">
                <w:rPr>
                  <w:rFonts w:hint="eastAsia"/>
                  <w:lang w:val="en-US"/>
                </w:rPr>
                <w:t>Target BLER</w:t>
              </w:r>
            </w:ins>
          </w:p>
        </w:tc>
        <w:tc>
          <w:tcPr>
            <w:tcW w:w="4898" w:type="dxa"/>
            <w:shd w:val="clear" w:color="auto" w:fill="auto"/>
            <w:vAlign w:val="center"/>
          </w:tcPr>
          <w:p w14:paraId="6D3C183A" w14:textId="77777777" w:rsidR="00D006CE" w:rsidRPr="000C1A47" w:rsidRDefault="00D006CE" w:rsidP="00434DCC">
            <w:pPr>
              <w:pStyle w:val="TAC"/>
              <w:rPr>
                <w:ins w:id="2736" w:author="Ericsson E" w:date="2015-11-20T22:05:00Z"/>
                <w:lang w:val="en-US"/>
              </w:rPr>
            </w:pPr>
            <w:ins w:id="2737" w:author="Ericsson E" w:date="2015-11-20T22:05:00Z">
              <w:r w:rsidRPr="000C1A47">
                <w:rPr>
                  <w:rFonts w:hint="eastAsia"/>
                  <w:lang w:val="en-US"/>
                </w:rPr>
                <w:t>10%</w:t>
              </w:r>
            </w:ins>
          </w:p>
        </w:tc>
      </w:tr>
      <w:tr w:rsidR="00D006CE" w:rsidRPr="000C1A47" w14:paraId="673D3331" w14:textId="77777777" w:rsidTr="001915C1">
        <w:trPr>
          <w:cantSplit/>
          <w:trHeight w:val="249"/>
          <w:jc w:val="center"/>
          <w:ins w:id="2738" w:author="Ericsson E" w:date="2015-11-20T22:05:00Z"/>
        </w:trPr>
        <w:tc>
          <w:tcPr>
            <w:tcW w:w="2629" w:type="dxa"/>
            <w:shd w:val="clear" w:color="auto" w:fill="auto"/>
          </w:tcPr>
          <w:p w14:paraId="31739337" w14:textId="77777777" w:rsidR="00D006CE" w:rsidRPr="000C1A47" w:rsidRDefault="00D006CE" w:rsidP="004569F7">
            <w:pPr>
              <w:pStyle w:val="TAC"/>
              <w:rPr>
                <w:ins w:id="2739" w:author="Ericsson E" w:date="2015-11-20T22:05:00Z"/>
                <w:lang w:val="en-US"/>
              </w:rPr>
            </w:pPr>
            <w:ins w:id="2740" w:author="Ericsson E" w:date="2015-11-20T22:05:00Z">
              <w:r w:rsidRPr="000C1A47">
                <w:rPr>
                  <w:lang w:val="en-US"/>
                </w:rPr>
                <w:t>Downlink scheduler</w:t>
              </w:r>
            </w:ins>
          </w:p>
        </w:tc>
        <w:tc>
          <w:tcPr>
            <w:tcW w:w="4898" w:type="dxa"/>
            <w:shd w:val="clear" w:color="auto" w:fill="auto"/>
          </w:tcPr>
          <w:p w14:paraId="39E37CF2" w14:textId="77777777" w:rsidR="00D006CE" w:rsidRPr="000C1A47" w:rsidRDefault="00D006CE" w:rsidP="00434DCC">
            <w:pPr>
              <w:pStyle w:val="TAC"/>
              <w:rPr>
                <w:ins w:id="2741" w:author="Ericsson E" w:date="2015-11-20T22:05:00Z"/>
                <w:lang w:val="en-US"/>
              </w:rPr>
            </w:pPr>
            <w:ins w:id="2742" w:author="Ericsson E" w:date="2015-11-20T22:05:00Z">
              <w:r w:rsidRPr="000C1A47">
                <w:rPr>
                  <w:lang w:val="en-US"/>
                </w:rPr>
                <w:t>Proportional fair in time and frequency</w:t>
              </w:r>
            </w:ins>
          </w:p>
        </w:tc>
      </w:tr>
      <w:tr w:rsidR="00D006CE" w:rsidRPr="000C1A47" w14:paraId="38A04DEB" w14:textId="77777777" w:rsidTr="001915C1">
        <w:trPr>
          <w:cantSplit/>
          <w:jc w:val="center"/>
          <w:ins w:id="2743" w:author="Ericsson E" w:date="2015-11-20T22:05:00Z"/>
        </w:trPr>
        <w:tc>
          <w:tcPr>
            <w:tcW w:w="2629" w:type="dxa"/>
            <w:shd w:val="clear" w:color="auto" w:fill="auto"/>
            <w:vAlign w:val="center"/>
          </w:tcPr>
          <w:p w14:paraId="31E1D27E" w14:textId="77777777" w:rsidR="00D006CE" w:rsidRPr="000C1A47" w:rsidRDefault="00D006CE" w:rsidP="004569F7">
            <w:pPr>
              <w:pStyle w:val="TAC"/>
              <w:rPr>
                <w:ins w:id="2744" w:author="Ericsson E" w:date="2015-11-20T22:05:00Z"/>
                <w:lang w:val="en-US"/>
              </w:rPr>
            </w:pPr>
            <w:ins w:id="2745" w:author="Ericsson E" w:date="2015-11-20T22:05:00Z">
              <w:r w:rsidRPr="000C1A47">
                <w:rPr>
                  <w:lang w:val="en-US"/>
                </w:rPr>
                <w:t>Antenna configuration</w:t>
              </w:r>
            </w:ins>
          </w:p>
        </w:tc>
        <w:tc>
          <w:tcPr>
            <w:tcW w:w="4898" w:type="dxa"/>
            <w:shd w:val="clear" w:color="auto" w:fill="auto"/>
            <w:vAlign w:val="center"/>
          </w:tcPr>
          <w:p w14:paraId="3F54F0A2" w14:textId="77777777" w:rsidR="00D006CE" w:rsidRPr="000C1A47" w:rsidRDefault="00D006CE" w:rsidP="00434DCC">
            <w:pPr>
              <w:pStyle w:val="TAC"/>
              <w:rPr>
                <w:ins w:id="2746" w:author="Ericsson E" w:date="2015-11-20T22:05:00Z"/>
                <w:lang w:val="en-US"/>
              </w:rPr>
            </w:pPr>
            <w:ins w:id="2747" w:author="Ericsson E" w:date="2015-11-20T22:05:00Z">
              <w:r w:rsidRPr="000C1A47">
                <w:rPr>
                  <w:rFonts w:hint="eastAsia"/>
                  <w:lang w:val="en-US"/>
                </w:rPr>
                <w:t>2</w:t>
              </w:r>
              <w:r w:rsidRPr="000C1A47">
                <w:rPr>
                  <w:lang w:val="en-US"/>
                </w:rPr>
                <w:t xml:space="preserve"> </w:t>
              </w:r>
              <w:proofErr w:type="spellStart"/>
              <w:proofErr w:type="gramStart"/>
              <w:r w:rsidRPr="000C1A47">
                <w:rPr>
                  <w:lang w:val="en-US"/>
                </w:rPr>
                <w:t>tx</w:t>
              </w:r>
              <w:proofErr w:type="spellEnd"/>
              <w:r w:rsidRPr="000C1A47">
                <w:rPr>
                  <w:lang w:val="en-US"/>
                </w:rPr>
                <w:t xml:space="preserve"> ,</w:t>
              </w:r>
              <w:proofErr w:type="gramEnd"/>
              <w:r w:rsidRPr="000C1A47">
                <w:rPr>
                  <w:lang w:val="en-US"/>
                </w:rPr>
                <w:t xml:space="preserve"> </w:t>
              </w:r>
              <w:r w:rsidRPr="000C1A47">
                <w:rPr>
                  <w:rFonts w:hint="eastAsia"/>
                  <w:lang w:val="en-US"/>
                </w:rPr>
                <w:t>2</w:t>
              </w:r>
              <w:r w:rsidRPr="000C1A47">
                <w:rPr>
                  <w:lang w:val="en-US"/>
                </w:rPr>
                <w:t xml:space="preserve"> </w:t>
              </w:r>
              <w:proofErr w:type="spellStart"/>
              <w:r w:rsidRPr="000C1A47">
                <w:rPr>
                  <w:lang w:val="en-US"/>
                </w:rPr>
                <w:t>rx</w:t>
              </w:r>
              <w:proofErr w:type="spellEnd"/>
              <w:r w:rsidRPr="000C1A47">
                <w:rPr>
                  <w:rFonts w:hint="eastAsia"/>
                  <w:lang w:val="en-US"/>
                </w:rPr>
                <w:t xml:space="preserve"> (CELL)</w:t>
              </w:r>
              <w:r w:rsidRPr="000C1A47">
                <w:rPr>
                  <w:lang w:val="en-US"/>
                </w:rPr>
                <w:t> </w:t>
              </w:r>
              <w:r w:rsidRPr="000C1A47">
                <w:rPr>
                  <w:rFonts w:hint="eastAsia"/>
                  <w:lang w:val="en-US"/>
                </w:rPr>
                <w:t xml:space="preserve">; 1 </w:t>
              </w:r>
              <w:proofErr w:type="spellStart"/>
              <w:r w:rsidRPr="000C1A47">
                <w:rPr>
                  <w:rFonts w:hint="eastAsia"/>
                  <w:lang w:val="en-US"/>
                </w:rPr>
                <w:t>tx</w:t>
              </w:r>
              <w:proofErr w:type="spellEnd"/>
              <w:r w:rsidRPr="000C1A47">
                <w:rPr>
                  <w:rFonts w:hint="eastAsia"/>
                  <w:lang w:val="en-US"/>
                </w:rPr>
                <w:t xml:space="preserve">, 1 </w:t>
              </w:r>
              <w:proofErr w:type="spellStart"/>
              <w:r w:rsidRPr="000C1A47">
                <w:rPr>
                  <w:rFonts w:hint="eastAsia"/>
                  <w:lang w:val="en-US"/>
                </w:rPr>
                <w:t>rx</w:t>
              </w:r>
              <w:proofErr w:type="spellEnd"/>
              <w:r w:rsidRPr="000C1A47">
                <w:rPr>
                  <w:rFonts w:hint="eastAsia"/>
                  <w:lang w:val="en-US"/>
                </w:rPr>
                <w:t xml:space="preserve"> (UE)</w:t>
              </w:r>
              <w:r w:rsidRPr="000C1A47">
                <w:rPr>
                  <w:lang w:val="en-US"/>
                </w:rPr>
                <w:t xml:space="preserve"> </w:t>
              </w:r>
            </w:ins>
          </w:p>
        </w:tc>
      </w:tr>
      <w:tr w:rsidR="00D006CE" w:rsidRPr="000C1A47" w14:paraId="04347F8F" w14:textId="77777777" w:rsidTr="001915C1">
        <w:trPr>
          <w:cantSplit/>
          <w:jc w:val="center"/>
          <w:ins w:id="2748" w:author="Ericsson E" w:date="2015-11-20T22:05:00Z"/>
        </w:trPr>
        <w:tc>
          <w:tcPr>
            <w:tcW w:w="2629" w:type="dxa"/>
            <w:shd w:val="clear" w:color="auto" w:fill="auto"/>
          </w:tcPr>
          <w:p w14:paraId="78DA0CC1" w14:textId="77777777" w:rsidR="00D006CE" w:rsidRPr="000C1A47" w:rsidRDefault="00D006CE" w:rsidP="004569F7">
            <w:pPr>
              <w:pStyle w:val="TAC"/>
              <w:rPr>
                <w:ins w:id="2749" w:author="Ericsson E" w:date="2015-11-20T22:05:00Z"/>
                <w:lang w:val="en-US"/>
              </w:rPr>
            </w:pPr>
            <w:ins w:id="2750" w:author="Ericsson E" w:date="2015-11-20T22:05:00Z">
              <w:r w:rsidRPr="000C1A47">
                <w:rPr>
                  <w:lang w:val="en-US"/>
                </w:rPr>
                <w:t xml:space="preserve">Maximum </w:t>
              </w:r>
              <w:proofErr w:type="spellStart"/>
              <w:r w:rsidRPr="000C1A47">
                <w:rPr>
                  <w:lang w:val="en-US"/>
                </w:rPr>
                <w:t>Tx</w:t>
              </w:r>
              <w:proofErr w:type="spellEnd"/>
              <w:r w:rsidRPr="000C1A47">
                <w:rPr>
                  <w:lang w:val="en-US"/>
                </w:rPr>
                <w:t xml:space="preserve"> Power of </w:t>
              </w:r>
              <w:r w:rsidRPr="000C1A47">
                <w:rPr>
                  <w:rFonts w:hint="eastAsia"/>
                  <w:lang w:val="en-US"/>
                </w:rPr>
                <w:t>e</w:t>
              </w:r>
              <w:r w:rsidRPr="000C1A47">
                <w:rPr>
                  <w:lang w:val="en-US"/>
                </w:rPr>
                <w:t>NodeB</w:t>
              </w:r>
            </w:ins>
          </w:p>
        </w:tc>
        <w:tc>
          <w:tcPr>
            <w:tcW w:w="4898" w:type="dxa"/>
            <w:shd w:val="clear" w:color="auto" w:fill="auto"/>
          </w:tcPr>
          <w:p w14:paraId="602846E4" w14:textId="77777777" w:rsidR="00D006CE" w:rsidRPr="000C1A47" w:rsidRDefault="00D006CE" w:rsidP="00434DCC">
            <w:pPr>
              <w:pStyle w:val="TAC"/>
              <w:rPr>
                <w:ins w:id="2751" w:author="Ericsson E" w:date="2015-11-20T22:05:00Z"/>
                <w:lang w:val="en-US"/>
              </w:rPr>
            </w:pPr>
            <w:ins w:id="2752" w:author="Ericsson E" w:date="2015-11-20T22:05:00Z">
              <w:r w:rsidRPr="000C1A47">
                <w:rPr>
                  <w:rFonts w:hint="eastAsia"/>
                  <w:lang w:val="en-US"/>
                </w:rPr>
                <w:t xml:space="preserve">46 </w:t>
              </w:r>
              <w:proofErr w:type="spellStart"/>
              <w:r w:rsidRPr="000C1A47">
                <w:rPr>
                  <w:lang w:val="en-US"/>
                </w:rPr>
                <w:t>dBm</w:t>
              </w:r>
              <w:proofErr w:type="spellEnd"/>
            </w:ins>
          </w:p>
        </w:tc>
      </w:tr>
      <w:tr w:rsidR="00D006CE" w:rsidRPr="000C1A47" w14:paraId="22FFF3E5" w14:textId="77777777" w:rsidTr="001915C1">
        <w:trPr>
          <w:cantSplit/>
          <w:jc w:val="center"/>
          <w:ins w:id="2753" w:author="Ericsson E" w:date="2015-11-20T22:05:00Z"/>
        </w:trPr>
        <w:tc>
          <w:tcPr>
            <w:tcW w:w="2629" w:type="dxa"/>
            <w:shd w:val="clear" w:color="auto" w:fill="auto"/>
            <w:vAlign w:val="center"/>
          </w:tcPr>
          <w:p w14:paraId="6D0E458C" w14:textId="77777777" w:rsidR="00D006CE" w:rsidRPr="000C1A47" w:rsidRDefault="00D006CE" w:rsidP="004569F7">
            <w:pPr>
              <w:pStyle w:val="TAC"/>
              <w:rPr>
                <w:ins w:id="2754" w:author="Ericsson E" w:date="2015-11-20T22:05:00Z"/>
                <w:lang w:val="en-US"/>
              </w:rPr>
            </w:pPr>
            <w:ins w:id="2755" w:author="Ericsson E" w:date="2015-11-20T22:05:00Z">
              <w:r w:rsidRPr="000C1A47">
                <w:rPr>
                  <w:lang w:val="en-US"/>
                </w:rPr>
                <w:t>UE power class</w:t>
              </w:r>
            </w:ins>
          </w:p>
        </w:tc>
        <w:tc>
          <w:tcPr>
            <w:tcW w:w="4898" w:type="dxa"/>
            <w:shd w:val="clear" w:color="auto" w:fill="auto"/>
            <w:vAlign w:val="center"/>
          </w:tcPr>
          <w:p w14:paraId="578EF954" w14:textId="77777777" w:rsidR="00D006CE" w:rsidRPr="000C1A47" w:rsidRDefault="00D006CE" w:rsidP="00434DCC">
            <w:pPr>
              <w:pStyle w:val="TAC"/>
              <w:rPr>
                <w:ins w:id="2756" w:author="Ericsson E" w:date="2015-11-20T22:05:00Z"/>
                <w:lang w:val="en-US"/>
              </w:rPr>
            </w:pPr>
            <w:ins w:id="2757" w:author="Ericsson E" w:date="2015-11-20T22:05:00Z">
              <w:r w:rsidRPr="000C1A47">
                <w:rPr>
                  <w:lang w:val="en-US"/>
                </w:rPr>
                <w:t>23dBm (200mW)</w:t>
              </w:r>
            </w:ins>
          </w:p>
        </w:tc>
      </w:tr>
      <w:tr w:rsidR="00D006CE" w:rsidRPr="000C1A47" w14:paraId="3E3195B7" w14:textId="77777777" w:rsidTr="001915C1">
        <w:trPr>
          <w:cantSplit/>
          <w:jc w:val="center"/>
          <w:ins w:id="2758" w:author="Ericsson E" w:date="2015-11-20T22:05:00Z"/>
        </w:trPr>
        <w:tc>
          <w:tcPr>
            <w:tcW w:w="2629" w:type="dxa"/>
            <w:shd w:val="clear" w:color="auto" w:fill="auto"/>
            <w:vAlign w:val="center"/>
          </w:tcPr>
          <w:p w14:paraId="503C4CA4" w14:textId="77777777" w:rsidR="00D006CE" w:rsidRPr="000C1A47" w:rsidRDefault="00D006CE" w:rsidP="004569F7">
            <w:pPr>
              <w:pStyle w:val="TAC"/>
              <w:rPr>
                <w:ins w:id="2759" w:author="Ericsson E" w:date="2015-11-20T22:05:00Z"/>
                <w:lang w:val="en-US"/>
              </w:rPr>
            </w:pPr>
            <w:ins w:id="2760" w:author="Ericsson E" w:date="2015-11-20T22:05:00Z">
              <w:r w:rsidRPr="000C1A47">
                <w:rPr>
                  <w:lang w:val="en-US"/>
                </w:rPr>
                <w:t>Channel model</w:t>
              </w:r>
            </w:ins>
          </w:p>
        </w:tc>
        <w:tc>
          <w:tcPr>
            <w:tcW w:w="4898" w:type="dxa"/>
            <w:shd w:val="clear" w:color="auto" w:fill="auto"/>
            <w:vAlign w:val="center"/>
          </w:tcPr>
          <w:p w14:paraId="34550F1D" w14:textId="77777777" w:rsidR="00D006CE" w:rsidRPr="000C1A47" w:rsidRDefault="00D006CE" w:rsidP="00434DCC">
            <w:pPr>
              <w:pStyle w:val="TAC"/>
              <w:rPr>
                <w:ins w:id="2761" w:author="Ericsson E" w:date="2015-11-20T22:05:00Z"/>
                <w:lang w:val="en-US"/>
              </w:rPr>
            </w:pPr>
            <w:ins w:id="2762" w:author="Ericsson E" w:date="2015-11-20T22:05:00Z">
              <w:r w:rsidRPr="000C1A47">
                <w:rPr>
                  <w:rFonts w:hint="eastAsia"/>
                  <w:lang w:val="en-US"/>
                </w:rPr>
                <w:t>Large Fading channel model</w:t>
              </w:r>
            </w:ins>
          </w:p>
        </w:tc>
      </w:tr>
      <w:tr w:rsidR="00D006CE" w:rsidRPr="000C1A47" w14:paraId="1287EF96" w14:textId="77777777" w:rsidTr="001915C1">
        <w:trPr>
          <w:cantSplit/>
          <w:jc w:val="center"/>
          <w:ins w:id="2763" w:author="Ericsson E" w:date="2015-11-20T22:05:00Z"/>
        </w:trPr>
        <w:tc>
          <w:tcPr>
            <w:tcW w:w="2629" w:type="dxa"/>
            <w:shd w:val="clear" w:color="auto" w:fill="auto"/>
            <w:vAlign w:val="center"/>
          </w:tcPr>
          <w:p w14:paraId="0F496094" w14:textId="77777777" w:rsidR="00D006CE" w:rsidRPr="000C1A47" w:rsidRDefault="00D006CE" w:rsidP="004569F7">
            <w:pPr>
              <w:pStyle w:val="TAC"/>
              <w:rPr>
                <w:ins w:id="2764" w:author="Ericsson E" w:date="2015-11-20T22:05:00Z"/>
                <w:lang w:val="en-US"/>
              </w:rPr>
            </w:pPr>
            <w:ins w:id="2765" w:author="Ericsson E" w:date="2015-11-20T22:05:00Z">
              <w:r w:rsidRPr="000C1A47">
                <w:rPr>
                  <w:rFonts w:hint="eastAsia"/>
                  <w:lang w:val="en-US"/>
                </w:rPr>
                <w:t>TCP parameters</w:t>
              </w:r>
            </w:ins>
          </w:p>
        </w:tc>
        <w:tc>
          <w:tcPr>
            <w:tcW w:w="4898" w:type="dxa"/>
            <w:shd w:val="clear" w:color="auto" w:fill="auto"/>
            <w:vAlign w:val="center"/>
          </w:tcPr>
          <w:p w14:paraId="0D0AD21B" w14:textId="77777777" w:rsidR="00D006CE" w:rsidRPr="000C1A47" w:rsidRDefault="00D006CE" w:rsidP="00434DCC">
            <w:pPr>
              <w:pStyle w:val="TAC"/>
              <w:rPr>
                <w:ins w:id="2766" w:author="Ericsson E" w:date="2015-11-20T22:05:00Z"/>
                <w:lang w:val="en-US"/>
              </w:rPr>
            </w:pPr>
            <w:ins w:id="2767" w:author="Ericsson E" w:date="2015-11-20T22:05:00Z">
              <w:r w:rsidRPr="000C1A47">
                <w:rPr>
                  <w:rFonts w:hint="eastAsia"/>
                  <w:lang w:val="en-US"/>
                </w:rPr>
                <w:t>Initial TCP window: 1460</w:t>
              </w:r>
            </w:ins>
          </w:p>
          <w:p w14:paraId="732AFC18" w14:textId="77777777" w:rsidR="00D006CE" w:rsidRPr="000C1A47" w:rsidRDefault="00D006CE" w:rsidP="00434DCC">
            <w:pPr>
              <w:pStyle w:val="TAC"/>
              <w:rPr>
                <w:ins w:id="2768" w:author="Ericsson E" w:date="2015-11-20T22:05:00Z"/>
                <w:lang w:val="en-US"/>
              </w:rPr>
            </w:pPr>
            <w:ins w:id="2769" w:author="Ericsson E" w:date="2015-11-20T22:05:00Z">
              <w:r w:rsidRPr="000C1A47">
                <w:rPr>
                  <w:rFonts w:hint="eastAsia"/>
                  <w:lang w:val="en-US"/>
                </w:rPr>
                <w:t>MSS: 1460</w:t>
              </w:r>
            </w:ins>
          </w:p>
          <w:p w14:paraId="53161DF4" w14:textId="77777777" w:rsidR="00D006CE" w:rsidRPr="000C1A47" w:rsidRDefault="00D006CE" w:rsidP="00091AE4">
            <w:pPr>
              <w:pStyle w:val="TAC"/>
              <w:rPr>
                <w:ins w:id="2770" w:author="Ericsson E" w:date="2015-11-20T22:05:00Z"/>
                <w:lang w:val="en-US"/>
              </w:rPr>
            </w:pPr>
            <w:proofErr w:type="spellStart"/>
            <w:ins w:id="2771" w:author="Ericsson E" w:date="2015-11-20T22:05:00Z">
              <w:r w:rsidRPr="000C1A47">
                <w:rPr>
                  <w:lang w:val="en-US"/>
                </w:rPr>
                <w:t>S</w:t>
              </w:r>
              <w:r w:rsidRPr="000C1A47">
                <w:rPr>
                  <w:rFonts w:hint="eastAsia"/>
                  <w:lang w:val="en-US"/>
                </w:rPr>
                <w:t>sthresh</w:t>
              </w:r>
              <w:proofErr w:type="spellEnd"/>
              <w:r w:rsidRPr="000C1A47">
                <w:rPr>
                  <w:rFonts w:hint="eastAsia"/>
                  <w:lang w:val="en-US"/>
                </w:rPr>
                <w:t>: 65535</w:t>
              </w:r>
            </w:ins>
          </w:p>
        </w:tc>
      </w:tr>
    </w:tbl>
    <w:p w14:paraId="03FF0E16" w14:textId="77777777" w:rsidR="00D006CE" w:rsidRDefault="00D006CE" w:rsidP="00D006CE">
      <w:pPr>
        <w:rPr>
          <w:ins w:id="2772" w:author="Ericsson E" w:date="2015-11-20T22:05:00Z"/>
        </w:rPr>
      </w:pP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006CE" w:rsidRPr="007B201F" w14:paraId="048AFB80" w14:textId="77777777" w:rsidTr="001915C1">
        <w:trPr>
          <w:cantSplit/>
          <w:jc w:val="center"/>
          <w:ins w:id="2773" w:author="Ericsson E" w:date="2015-11-20T22:05:00Z"/>
        </w:trPr>
        <w:tc>
          <w:tcPr>
            <w:tcW w:w="2629" w:type="dxa"/>
            <w:shd w:val="clear" w:color="auto" w:fill="auto"/>
            <w:vAlign w:val="center"/>
          </w:tcPr>
          <w:p w14:paraId="6ACC0522" w14:textId="77777777" w:rsidR="00D006CE" w:rsidRPr="007B201F" w:rsidRDefault="00D006CE" w:rsidP="001915C1">
            <w:pPr>
              <w:pStyle w:val="TAC"/>
              <w:rPr>
                <w:ins w:id="2774" w:author="Ericsson E" w:date="2015-11-20T22:05:00Z"/>
                <w:lang w:val="en-US"/>
              </w:rPr>
            </w:pPr>
            <w:ins w:id="2775" w:author="Ericsson E" w:date="2015-11-20T22:05:00Z">
              <w:r w:rsidRPr="007B201F">
                <w:rPr>
                  <w:rFonts w:hint="eastAsia"/>
                  <w:lang w:val="en-US"/>
                </w:rPr>
                <w:lastRenderedPageBreak/>
                <w:t>FTP traffic model</w:t>
              </w:r>
            </w:ins>
          </w:p>
        </w:tc>
        <w:tc>
          <w:tcPr>
            <w:tcW w:w="4898" w:type="dxa"/>
            <w:shd w:val="clear" w:color="auto" w:fill="auto"/>
            <w:vAlign w:val="center"/>
          </w:tcPr>
          <w:p w14:paraId="2FEDCA76" w14:textId="77777777" w:rsidR="00D006CE" w:rsidRPr="007B201F" w:rsidRDefault="00D006CE" w:rsidP="001915C1">
            <w:pPr>
              <w:pStyle w:val="TAC"/>
              <w:rPr>
                <w:ins w:id="2776" w:author="Ericsson E" w:date="2015-11-20T22:05:00Z"/>
                <w:lang w:val="en-US"/>
              </w:rPr>
            </w:pPr>
            <w:ins w:id="2777" w:author="Ericsson E" w:date="2015-11-20T22:05:00Z">
              <w:r>
                <w:rPr>
                  <w:rFonts w:hint="eastAsia"/>
                  <w:lang w:val="en-US"/>
                </w:rPr>
                <w:t>FTP Traffic Model 2</w:t>
              </w:r>
            </w:ins>
          </w:p>
          <w:p w14:paraId="507CD3ED" w14:textId="77777777" w:rsidR="00D006CE" w:rsidRPr="007B201F" w:rsidRDefault="00D006CE" w:rsidP="001915C1">
            <w:pPr>
              <w:pStyle w:val="TAC"/>
              <w:rPr>
                <w:ins w:id="2778" w:author="Ericsson E" w:date="2015-11-20T22:05:00Z"/>
                <w:lang w:val="en-US"/>
              </w:rPr>
            </w:pPr>
            <w:ins w:id="2779" w:author="Ericsson E" w:date="2015-11-20T22:05:00Z">
              <w:r w:rsidRPr="007B201F">
                <w:rPr>
                  <w:rFonts w:hint="eastAsia"/>
                  <w:lang w:val="en-US"/>
                </w:rPr>
                <w:t>File size: 0.5 Mbytes</w:t>
              </w:r>
            </w:ins>
          </w:p>
          <w:p w14:paraId="5FDB1ABD" w14:textId="77777777" w:rsidR="00D006CE" w:rsidRPr="007B201F" w:rsidRDefault="00D006CE" w:rsidP="001915C1">
            <w:pPr>
              <w:pStyle w:val="TAC"/>
              <w:rPr>
                <w:ins w:id="2780" w:author="Ericsson E" w:date="2015-11-20T22:05:00Z"/>
                <w:lang w:val="en-US"/>
              </w:rPr>
            </w:pPr>
            <w:ins w:id="2781" w:author="Ericsson E" w:date="2015-11-20T22:05:00Z">
              <w:r w:rsidRPr="007B201F">
                <w:rPr>
                  <w:rFonts w:hint="eastAsia"/>
                  <w:lang w:val="en-US"/>
                </w:rPr>
                <w:t xml:space="preserve">Reading Time: </w:t>
              </w:r>
              <w:r w:rsidRPr="007B201F">
                <w:rPr>
                  <w:lang w:val="en-US"/>
                </w:rPr>
                <w:t>Exponential</w:t>
              </w:r>
              <w:r w:rsidRPr="007B201F">
                <w:rPr>
                  <w:rFonts w:hint="eastAsia"/>
                  <w:lang w:val="en-US"/>
                </w:rPr>
                <w:t xml:space="preserve"> </w:t>
              </w:r>
              <w:r w:rsidRPr="007B201F">
                <w:rPr>
                  <w:lang w:val="en-US"/>
                </w:rPr>
                <w:t>Distribution</w:t>
              </w:r>
              <w:r w:rsidRPr="007B201F">
                <w:rPr>
                  <w:rFonts w:hint="eastAsia"/>
                  <w:lang w:val="en-US"/>
                </w:rPr>
                <w:t>, Mean = 1s</w:t>
              </w:r>
            </w:ins>
          </w:p>
          <w:p w14:paraId="739DB739" w14:textId="77777777" w:rsidR="00D006CE" w:rsidRPr="007B201F" w:rsidRDefault="00D006CE" w:rsidP="001915C1">
            <w:pPr>
              <w:pStyle w:val="TAC"/>
              <w:rPr>
                <w:ins w:id="2782" w:author="Ericsson E" w:date="2015-11-20T22:05:00Z"/>
                <w:lang w:val="en-US"/>
              </w:rPr>
            </w:pPr>
            <w:ins w:id="2783" w:author="Ericsson E" w:date="2015-11-20T22:05:00Z">
              <w:r w:rsidRPr="00103281">
                <w:rPr>
                  <w:position w:val="-10"/>
                  <w:lang w:val="en-US"/>
                </w:rPr>
                <w:object w:dxaOrig="1980" w:dyaOrig="380" w14:anchorId="16661197">
                  <v:shape id="_x0000_i1047" type="#_x0000_t75" style="width:98.9pt;height:18.85pt" o:ole="">
                    <v:imagedata r:id="rId116" o:title=""/>
                  </v:shape>
                  <o:OLEObject Type="Embed" ProgID="Equation.3" ShapeID="_x0000_i1047" DrawAspect="Content" ObjectID="_1384001851" r:id="rId117"/>
                </w:object>
              </w:r>
            </w:ins>
            <w:ins w:id="2784" w:author="Ericsson E" w:date="2015-11-20T22:05:00Z">
              <w:r w:rsidRPr="007B201F">
                <w:rPr>
                  <w:lang w:val="en-US"/>
                </w:rPr>
                <w:t xml:space="preserve"> </w:t>
              </w:r>
            </w:ins>
          </w:p>
        </w:tc>
      </w:tr>
      <w:tr w:rsidR="00D006CE" w:rsidRPr="007B201F" w14:paraId="21064E23" w14:textId="77777777" w:rsidTr="001915C1">
        <w:trPr>
          <w:cantSplit/>
          <w:jc w:val="center"/>
          <w:ins w:id="2785" w:author="Ericsson E" w:date="2015-11-20T22:05:00Z"/>
        </w:trPr>
        <w:tc>
          <w:tcPr>
            <w:tcW w:w="2629" w:type="dxa"/>
            <w:shd w:val="clear" w:color="auto" w:fill="auto"/>
            <w:vAlign w:val="center"/>
          </w:tcPr>
          <w:p w14:paraId="62DEFF4A" w14:textId="77777777" w:rsidR="00D006CE" w:rsidRDefault="00D006CE" w:rsidP="001915C1">
            <w:pPr>
              <w:pStyle w:val="TAC"/>
              <w:rPr>
                <w:ins w:id="2786" w:author="Ericsson E" w:date="2015-11-20T22:05:00Z"/>
                <w:lang w:val="en-US" w:eastAsia="zh-CN"/>
              </w:rPr>
            </w:pPr>
            <w:ins w:id="2787" w:author="Ericsson E" w:date="2015-11-20T22:05:00Z">
              <w:r>
                <w:rPr>
                  <w:rFonts w:hint="eastAsia"/>
                  <w:sz w:val="20"/>
                </w:rPr>
                <w:t>Overheads of headers</w:t>
              </w:r>
            </w:ins>
          </w:p>
        </w:tc>
        <w:tc>
          <w:tcPr>
            <w:tcW w:w="4898" w:type="dxa"/>
            <w:shd w:val="clear" w:color="auto" w:fill="auto"/>
            <w:vAlign w:val="center"/>
          </w:tcPr>
          <w:p w14:paraId="1FF4B704" w14:textId="77777777" w:rsidR="00D006CE" w:rsidRDefault="00D006CE" w:rsidP="001915C1">
            <w:pPr>
              <w:pStyle w:val="ListParagraph"/>
              <w:ind w:firstLine="400"/>
              <w:rPr>
                <w:ins w:id="2788" w:author="Ericsson E" w:date="2015-11-20T22:05:00Z"/>
                <w:bCs/>
                <w:kern w:val="2"/>
              </w:rPr>
            </w:pPr>
            <w:ins w:id="2789" w:author="Ericsson E" w:date="2015-11-20T22:05:00Z">
              <w:r>
                <w:rPr>
                  <w:rFonts w:hint="eastAsia"/>
                  <w:bCs/>
                  <w:kern w:val="2"/>
                </w:rPr>
                <w:t>TCP header: 20 bytes</w:t>
              </w:r>
            </w:ins>
          </w:p>
          <w:p w14:paraId="0A1DD4F8" w14:textId="77777777" w:rsidR="00D006CE" w:rsidRDefault="00D006CE" w:rsidP="001915C1">
            <w:pPr>
              <w:pStyle w:val="ListParagraph"/>
              <w:ind w:firstLine="400"/>
              <w:rPr>
                <w:ins w:id="2790" w:author="Ericsson E" w:date="2015-11-20T22:05:00Z"/>
                <w:bCs/>
                <w:kern w:val="2"/>
              </w:rPr>
            </w:pPr>
            <w:ins w:id="2791" w:author="Ericsson E" w:date="2015-11-20T22:05:00Z">
              <w:r>
                <w:rPr>
                  <w:rFonts w:hint="eastAsia"/>
                  <w:bCs/>
                  <w:kern w:val="2"/>
                </w:rPr>
                <w:t>IP header: 20 bytes</w:t>
              </w:r>
            </w:ins>
          </w:p>
          <w:p w14:paraId="357FF0A2" w14:textId="77777777" w:rsidR="00D006CE" w:rsidRDefault="00D006CE" w:rsidP="001915C1">
            <w:pPr>
              <w:pStyle w:val="ListParagraph"/>
              <w:ind w:firstLine="400"/>
              <w:rPr>
                <w:ins w:id="2792" w:author="Ericsson E" w:date="2015-11-20T22:05:00Z"/>
                <w:bCs/>
                <w:kern w:val="2"/>
              </w:rPr>
            </w:pPr>
            <w:ins w:id="2793" w:author="Ericsson E" w:date="2015-11-20T22:05:00Z">
              <w:r>
                <w:rPr>
                  <w:rFonts w:hint="eastAsia"/>
                  <w:bCs/>
                  <w:kern w:val="2"/>
                </w:rPr>
                <w:t>PDCP header: 2 bytes</w:t>
              </w:r>
            </w:ins>
          </w:p>
          <w:p w14:paraId="083F35B8" w14:textId="77777777" w:rsidR="00D006CE" w:rsidRDefault="00D006CE" w:rsidP="001915C1">
            <w:pPr>
              <w:pStyle w:val="ListParagraph"/>
              <w:ind w:firstLine="400"/>
              <w:rPr>
                <w:ins w:id="2794" w:author="Ericsson E" w:date="2015-11-20T22:05:00Z"/>
                <w:bCs/>
                <w:kern w:val="2"/>
              </w:rPr>
            </w:pPr>
            <w:ins w:id="2795" w:author="Ericsson E" w:date="2015-11-20T22:05:00Z">
              <w:r>
                <w:rPr>
                  <w:rFonts w:hint="eastAsia"/>
                  <w:bCs/>
                  <w:kern w:val="2"/>
                </w:rPr>
                <w:t xml:space="preserve">TCP+IP header overheads after </w:t>
              </w:r>
              <w:proofErr w:type="spellStart"/>
              <w:r>
                <w:rPr>
                  <w:rFonts w:hint="eastAsia"/>
                  <w:bCs/>
                  <w:kern w:val="2"/>
                </w:rPr>
                <w:t>RoHC</w:t>
              </w:r>
              <w:proofErr w:type="spellEnd"/>
              <w:r>
                <w:rPr>
                  <w:rFonts w:hint="eastAsia"/>
                  <w:bCs/>
                  <w:kern w:val="2"/>
                </w:rPr>
                <w:t>: 8 bytes</w:t>
              </w:r>
            </w:ins>
          </w:p>
          <w:p w14:paraId="7BFC9687" w14:textId="77777777" w:rsidR="00D006CE" w:rsidRDefault="00D006CE" w:rsidP="001915C1">
            <w:pPr>
              <w:pStyle w:val="ListParagraph"/>
              <w:ind w:firstLine="400"/>
              <w:rPr>
                <w:ins w:id="2796" w:author="Ericsson E" w:date="2015-11-20T22:05:00Z"/>
                <w:bCs/>
                <w:kern w:val="2"/>
              </w:rPr>
            </w:pPr>
            <w:ins w:id="2797" w:author="Ericsson E" w:date="2015-11-20T22:05:00Z">
              <w:r>
                <w:rPr>
                  <w:rFonts w:hint="eastAsia"/>
                  <w:bCs/>
                  <w:kern w:val="2"/>
                </w:rPr>
                <w:t>RLC header: 2 bytes</w:t>
              </w:r>
            </w:ins>
          </w:p>
          <w:p w14:paraId="2427AC36" w14:textId="77777777" w:rsidR="00D006CE" w:rsidRPr="00A55C34" w:rsidRDefault="00D006CE" w:rsidP="001915C1">
            <w:pPr>
              <w:pStyle w:val="ListParagraph"/>
              <w:ind w:firstLine="400"/>
              <w:rPr>
                <w:ins w:id="2798" w:author="Ericsson E" w:date="2015-11-20T22:05:00Z"/>
                <w:i/>
              </w:rPr>
            </w:pPr>
            <w:ins w:id="2799" w:author="Ericsson E" w:date="2015-11-20T22:05:00Z">
              <w:r>
                <w:rPr>
                  <w:rFonts w:hint="eastAsia"/>
                  <w:bCs/>
                  <w:kern w:val="2"/>
                </w:rPr>
                <w:t xml:space="preserve">MAC </w:t>
              </w:r>
              <w:r w:rsidRPr="00B66169">
                <w:rPr>
                  <w:rFonts w:hint="eastAsia"/>
                  <w:bCs/>
                  <w:kern w:val="2"/>
                </w:rPr>
                <w:t>header</w:t>
              </w:r>
              <w:r>
                <w:rPr>
                  <w:rFonts w:hint="eastAsia"/>
                  <w:bCs/>
                  <w:kern w:val="2"/>
                </w:rPr>
                <w:t>: 2 bytes</w:t>
              </w:r>
            </w:ins>
          </w:p>
        </w:tc>
      </w:tr>
    </w:tbl>
    <w:p w14:paraId="09F0693D" w14:textId="77777777" w:rsidR="00D006CE" w:rsidRDefault="00D006CE" w:rsidP="00D006CE">
      <w:pPr>
        <w:rPr>
          <w:ins w:id="2800" w:author="Ericsson E" w:date="2015-11-20T22:05:00Z"/>
          <w:lang w:val="en-US"/>
        </w:rPr>
      </w:pPr>
    </w:p>
    <w:p w14:paraId="6701F870" w14:textId="77777777" w:rsidR="00D006CE" w:rsidRPr="00D73C9D" w:rsidRDefault="00D006CE" w:rsidP="002B1CA6">
      <w:pPr>
        <w:rPr>
          <w:ins w:id="2801" w:author="Ericsson E" w:date="2015-11-20T22:05:00Z"/>
          <w:b/>
        </w:rPr>
      </w:pPr>
      <w:ins w:id="2802" w:author="Ericsson E" w:date="2015-11-20T22:05:00Z">
        <w:r w:rsidRPr="00D73C9D">
          <w:rPr>
            <w:rFonts w:hint="eastAsia"/>
            <w:b/>
          </w:rPr>
          <w:t>TBS calculation assumption</w:t>
        </w:r>
      </w:ins>
    </w:p>
    <w:p w14:paraId="51A4D221" w14:textId="77777777" w:rsidR="00D006CE" w:rsidRPr="00C95D33" w:rsidRDefault="00D006CE" w:rsidP="00D006CE">
      <w:pPr>
        <w:rPr>
          <w:ins w:id="2803" w:author="Ericsson E" w:date="2015-11-20T22:05:00Z"/>
        </w:rPr>
      </w:pPr>
      <w:ins w:id="2804" w:author="Ericsson E" w:date="2015-11-20T22:05:00Z">
        <w:r w:rsidRPr="00C95D33">
          <w:rPr>
            <w:rFonts w:hint="eastAsia"/>
          </w:rPr>
          <w:t>T</w:t>
        </w:r>
        <w:r w:rsidRPr="00C95D33">
          <w:t>h</w:t>
        </w:r>
        <w:r w:rsidRPr="00C95D33">
          <w:rPr>
            <w:rFonts w:hint="eastAsia"/>
          </w:rPr>
          <w:t>e TBS (Transport Block Size) of each short TTI PDSCH is calculated as follows:</w:t>
        </w:r>
      </w:ins>
    </w:p>
    <w:p w14:paraId="3B1E15FA" w14:textId="77777777" w:rsidR="00D006CE" w:rsidRPr="00DF5CAE" w:rsidRDefault="00FE57C0" w:rsidP="00D006CE">
      <w:pPr>
        <w:pStyle w:val="TF"/>
        <w:rPr>
          <w:ins w:id="2805" w:author="Ericsson E" w:date="2015-11-20T22:05:00Z"/>
          <w:lang w:val="en-US"/>
        </w:rPr>
      </w:pPr>
      <m:oMathPara>
        <m:oMath>
          <m:sSub>
            <m:sSubPr>
              <m:ctrlPr>
                <w:ins w:id="2806" w:author="Ericsson E" w:date="2015-11-20T22:05:00Z">
                  <w:rPr>
                    <w:rFonts w:ascii="Cambria Math" w:hAnsi="Cambria Math"/>
                  </w:rPr>
                </w:ins>
              </m:ctrlPr>
            </m:sSubPr>
            <m:e>
              <w:ins w:id="2807" w:author="Ericsson E" w:date="2015-11-20T22:05:00Z">
                <m:r>
                  <m:rPr>
                    <m:sty m:val="b"/>
                  </m:rPr>
                  <w:rPr>
                    <w:rFonts w:ascii="Cambria Math" w:hAnsi="Cambria Math"/>
                  </w:rPr>
                  <m:t>TBS</m:t>
                </m:r>
              </w:ins>
            </m:e>
            <m:sub>
              <w:ins w:id="2808" w:author="Ericsson E" w:date="2015-11-20T22:05:00Z">
                <m:r>
                  <m:rPr>
                    <m:sty m:val="b"/>
                  </m:rPr>
                  <w:rPr>
                    <w:rFonts w:ascii="Cambria Math" w:hAnsi="Cambria Math"/>
                  </w:rPr>
                  <m:t>short</m:t>
                </m:r>
              </w:ins>
            </m:sub>
          </m:sSub>
          <w:ins w:id="2809" w:author="Ericsson E" w:date="2015-11-20T22:05:00Z">
            <m:r>
              <m:rPr>
                <m:sty m:val="b"/>
              </m:rPr>
              <w:rPr>
                <w:rFonts w:ascii="Cambria Math" w:hAnsi="Cambria Math"/>
              </w:rPr>
              <m:t>=</m:t>
            </m:r>
          </w:ins>
          <m:sSub>
            <m:sSubPr>
              <m:ctrlPr>
                <w:ins w:id="2810" w:author="Ericsson E" w:date="2015-11-20T22:05:00Z">
                  <w:rPr>
                    <w:rFonts w:ascii="Cambria Math" w:hAnsi="Cambria Math"/>
                  </w:rPr>
                </w:ins>
              </m:ctrlPr>
            </m:sSubPr>
            <m:e>
              <w:ins w:id="2811" w:author="Ericsson E" w:date="2015-11-20T22:05:00Z">
                <m:r>
                  <m:rPr>
                    <m:sty m:val="b"/>
                  </m:rPr>
                  <w:rPr>
                    <w:rFonts w:ascii="Cambria Math" w:hAnsi="Cambria Math"/>
                  </w:rPr>
                  <m:t>TBS</m:t>
                </m:r>
              </w:ins>
            </m:e>
            <m:sub>
              <w:ins w:id="2812" w:author="Ericsson E" w:date="2015-11-20T22:05:00Z">
                <m:r>
                  <m:rPr>
                    <m:sty m:val="b"/>
                  </m:rPr>
                  <w:rPr>
                    <w:rFonts w:ascii="Cambria Math" w:hAnsi="Cambria Math"/>
                  </w:rPr>
                  <m:t>legacy</m:t>
                </m:r>
              </w:ins>
            </m:sub>
          </m:sSub>
          <w:ins w:id="2813" w:author="Ericsson E" w:date="2015-11-20T22:05:00Z">
            <m:r>
              <m:rPr>
                <m:sty m:val="b"/>
              </m:rPr>
              <w:rPr>
                <w:rFonts w:ascii="Cambria Math" w:hAnsi="Cambria Math"/>
              </w:rPr>
              <m:t>×</m:t>
            </m:r>
          </w:ins>
          <m:f>
            <m:fPr>
              <m:ctrlPr>
                <w:ins w:id="2814" w:author="Ericsson E" w:date="2015-11-20T22:05:00Z">
                  <w:rPr>
                    <w:rFonts w:ascii="Cambria Math" w:hAnsi="Cambria Math"/>
                  </w:rPr>
                </w:ins>
              </m:ctrlPr>
            </m:fPr>
            <m:num>
              <m:sSub>
                <m:sSubPr>
                  <m:ctrlPr>
                    <w:ins w:id="2815" w:author="Ericsson E" w:date="2015-11-20T22:05:00Z">
                      <w:rPr>
                        <w:rFonts w:ascii="Cambria Math" w:hAnsi="Cambria Math"/>
                      </w:rPr>
                    </w:ins>
                  </m:ctrlPr>
                </m:sSubPr>
                <m:e>
                  <w:ins w:id="2816" w:author="Ericsson E" w:date="2015-11-20T22:05:00Z">
                    <m:r>
                      <m:rPr>
                        <m:sty m:val="b"/>
                      </m:rPr>
                      <w:rPr>
                        <w:rFonts w:ascii="Cambria Math" w:hAnsi="Cambria Math"/>
                      </w:rPr>
                      <m:t>N</m:t>
                    </m:r>
                  </w:ins>
                </m:e>
                <m:sub>
                  <w:ins w:id="2817" w:author="Ericsson E" w:date="2015-11-20T22:05:00Z">
                    <m:r>
                      <m:rPr>
                        <m:sty m:val="b"/>
                      </m:rPr>
                      <w:rPr>
                        <w:rFonts w:ascii="Cambria Math" w:hAnsi="Cambria Math"/>
                      </w:rPr>
                      <m:t>short</m:t>
                    </m:r>
                  </w:ins>
                </m:sub>
              </m:sSub>
            </m:num>
            <m:den>
              <m:sSub>
                <m:sSubPr>
                  <m:ctrlPr>
                    <w:ins w:id="2818" w:author="Ericsson E" w:date="2015-11-20T22:05:00Z">
                      <w:rPr>
                        <w:rFonts w:ascii="Cambria Math" w:hAnsi="Cambria Math"/>
                      </w:rPr>
                    </w:ins>
                  </m:ctrlPr>
                </m:sSubPr>
                <m:e>
                  <w:ins w:id="2819" w:author="Ericsson E" w:date="2015-11-20T22:05:00Z">
                    <m:r>
                      <m:rPr>
                        <m:sty m:val="b"/>
                      </m:rPr>
                      <w:rPr>
                        <w:rFonts w:ascii="Cambria Math" w:hAnsi="Cambria Math"/>
                      </w:rPr>
                      <m:t>N</m:t>
                    </m:r>
                  </w:ins>
                </m:e>
                <m:sub>
                  <w:ins w:id="2820" w:author="Ericsson E" w:date="2015-11-20T22:05:00Z">
                    <m:r>
                      <m:rPr>
                        <m:sty m:val="b"/>
                      </m:rPr>
                      <w:rPr>
                        <w:rFonts w:ascii="Cambria Math" w:hAnsi="Cambria Math"/>
                      </w:rPr>
                      <m:t>legacy</m:t>
                    </m:r>
                  </w:ins>
                </m:sub>
              </m:sSub>
            </m:den>
          </m:f>
          <w:ins w:id="2821" w:author="Ericsson E" w:date="2015-11-20T22:05:00Z">
            <m:r>
              <m:rPr>
                <m:sty m:val="b"/>
              </m:rPr>
              <w:rPr>
                <w:rFonts w:ascii="Cambria Math" w:hAnsi="Cambria Math"/>
              </w:rPr>
              <m:t>×</m:t>
            </m:r>
          </w:ins>
          <m:f>
            <m:fPr>
              <m:ctrlPr>
                <w:ins w:id="2822" w:author="Ericsson E" w:date="2015-11-20T22:05:00Z">
                  <w:rPr>
                    <w:rFonts w:ascii="Cambria Math" w:hAnsi="Cambria Math"/>
                  </w:rPr>
                </w:ins>
              </m:ctrlPr>
            </m:fPr>
            <m:num>
              <w:ins w:id="2823" w:author="Ericsson E" w:date="2015-11-20T22:05:00Z">
                <m:r>
                  <m:rPr>
                    <m:sty m:val="b"/>
                  </m:rPr>
                  <w:rPr>
                    <w:rFonts w:ascii="Cambria Math" w:hAnsi="Cambria Math"/>
                  </w:rPr>
                  <m:t>1-</m:t>
                </m:r>
              </w:ins>
              <m:sSub>
                <m:sSubPr>
                  <m:ctrlPr>
                    <w:ins w:id="2824" w:author="Ericsson E" w:date="2015-11-20T22:05:00Z">
                      <w:rPr>
                        <w:rFonts w:ascii="Cambria Math" w:hAnsi="Cambria Math"/>
                      </w:rPr>
                    </w:ins>
                  </m:ctrlPr>
                </m:sSubPr>
                <m:e>
                  <w:ins w:id="2825" w:author="Ericsson E" w:date="2015-11-20T22:05:00Z">
                    <m:r>
                      <m:rPr>
                        <m:sty m:val="b"/>
                      </m:rPr>
                      <w:rPr>
                        <w:rFonts w:ascii="Cambria Math" w:hAnsi="Cambria Math"/>
                      </w:rPr>
                      <m:t>L</m:t>
                    </m:r>
                  </w:ins>
                </m:e>
                <m:sub>
                  <w:ins w:id="2826" w:author="Ericsson E" w:date="2015-11-20T22:05:00Z">
                    <m:r>
                      <m:rPr>
                        <m:sty m:val="b"/>
                      </m:rPr>
                      <w:rPr>
                        <w:rFonts w:ascii="Cambria Math" w:hAnsi="Cambria Math"/>
                      </w:rPr>
                      <m:t>short</m:t>
                    </m:r>
                  </w:ins>
                </m:sub>
              </m:sSub>
            </m:num>
            <m:den>
              <w:ins w:id="2827" w:author="Ericsson E" w:date="2015-11-20T22:05:00Z">
                <m:r>
                  <m:rPr>
                    <m:sty m:val="b"/>
                  </m:rPr>
                  <w:rPr>
                    <w:rFonts w:ascii="Cambria Math" w:hAnsi="Cambria Math"/>
                  </w:rPr>
                  <m:t>1-</m:t>
                </m:r>
              </w:ins>
              <m:sSub>
                <m:sSubPr>
                  <m:ctrlPr>
                    <w:ins w:id="2828" w:author="Ericsson E" w:date="2015-11-20T22:05:00Z">
                      <w:rPr>
                        <w:rFonts w:ascii="Cambria Math" w:hAnsi="Cambria Math"/>
                      </w:rPr>
                    </w:ins>
                  </m:ctrlPr>
                </m:sSubPr>
                <m:e>
                  <w:ins w:id="2829" w:author="Ericsson E" w:date="2015-11-20T22:05:00Z">
                    <m:r>
                      <m:rPr>
                        <m:sty m:val="b"/>
                      </m:rPr>
                      <w:rPr>
                        <w:rFonts w:ascii="Cambria Math" w:hAnsi="Cambria Math"/>
                      </w:rPr>
                      <m:t>L</m:t>
                    </m:r>
                  </w:ins>
                </m:e>
                <m:sub>
                  <w:ins w:id="2830" w:author="Ericsson E" w:date="2015-11-20T22:05:00Z">
                    <m:r>
                      <m:rPr>
                        <m:sty m:val="b"/>
                      </m:rPr>
                      <w:rPr>
                        <w:rFonts w:ascii="Cambria Math" w:hAnsi="Cambria Math"/>
                      </w:rPr>
                      <m:t>legacy</m:t>
                    </m:r>
                  </w:ins>
                </m:sub>
              </m:sSub>
            </m:den>
          </m:f>
        </m:oMath>
      </m:oMathPara>
    </w:p>
    <w:p w14:paraId="0C3DF76F" w14:textId="77777777" w:rsidR="00D006CE" w:rsidRPr="00DF5CAE" w:rsidRDefault="00D006CE" w:rsidP="00D006CE">
      <w:pPr>
        <w:rPr>
          <w:ins w:id="2831" w:author="Ericsson E" w:date="2015-11-20T22:05:00Z"/>
        </w:rPr>
      </w:pPr>
      <w:proofErr w:type="spellStart"/>
      <w:ins w:id="2832" w:author="Ericsson E" w:date="2015-11-20T22:05:00Z">
        <w:r w:rsidRPr="00DF5CAE">
          <w:rPr>
            <w:rFonts w:hint="eastAsia"/>
          </w:rPr>
          <w:t>TBS</w:t>
        </w:r>
        <w:r w:rsidRPr="00DF5CAE">
          <w:rPr>
            <w:rFonts w:hint="eastAsia"/>
            <w:vertAlign w:val="subscript"/>
          </w:rPr>
          <w:t>short</w:t>
        </w:r>
        <w:proofErr w:type="spellEnd"/>
        <w:r w:rsidRPr="00DF5CAE">
          <w:rPr>
            <w:rFonts w:hint="eastAsia"/>
          </w:rPr>
          <w:t xml:space="preserve">: The TBS of short TTI PDSCH </w:t>
        </w:r>
      </w:ins>
    </w:p>
    <w:p w14:paraId="404A081C" w14:textId="77777777" w:rsidR="00D006CE" w:rsidRPr="00DF5CAE" w:rsidRDefault="00D006CE" w:rsidP="00D006CE">
      <w:pPr>
        <w:rPr>
          <w:ins w:id="2833" w:author="Ericsson E" w:date="2015-11-20T22:05:00Z"/>
        </w:rPr>
      </w:pPr>
      <w:proofErr w:type="spellStart"/>
      <w:ins w:id="2834" w:author="Ericsson E" w:date="2015-11-20T22:05:00Z">
        <w:r w:rsidRPr="00DF5CAE">
          <w:rPr>
            <w:rFonts w:hint="eastAsia"/>
          </w:rPr>
          <w:t>TBS</w:t>
        </w:r>
        <w:r w:rsidRPr="00DF5CAE">
          <w:rPr>
            <w:vertAlign w:val="subscript"/>
          </w:rPr>
          <w:t>legacy</w:t>
        </w:r>
        <w:proofErr w:type="spellEnd"/>
        <w:r>
          <w:rPr>
            <w:rFonts w:hint="eastAsia"/>
          </w:rPr>
          <w:t>: The TBS</w:t>
        </w:r>
        <w:r w:rsidRPr="00DF5CAE">
          <w:rPr>
            <w:rFonts w:hint="eastAsia"/>
          </w:rPr>
          <w:t xml:space="preserve"> of legacy PDSCH </w:t>
        </w:r>
        <w:proofErr w:type="gramStart"/>
        <w:r w:rsidRPr="00DF5CAE">
          <w:rPr>
            <w:rFonts w:hint="eastAsia"/>
          </w:rPr>
          <w:t>which</w:t>
        </w:r>
        <w:proofErr w:type="gramEnd"/>
        <w:r w:rsidRPr="00DF5CAE">
          <w:rPr>
            <w:rFonts w:hint="eastAsia"/>
          </w:rPr>
          <w:t xml:space="preserve"> uses the same MCS </w:t>
        </w:r>
        <w:r w:rsidRPr="00DF5CAE">
          <w:t>and</w:t>
        </w:r>
        <w:r w:rsidRPr="00DF5CAE">
          <w:rPr>
            <w:rFonts w:hint="eastAsia"/>
          </w:rPr>
          <w:t xml:space="preserve"> PRB(s) as the short TTI PDSCH. </w:t>
        </w:r>
      </w:ins>
    </w:p>
    <w:p w14:paraId="7325E925" w14:textId="77777777" w:rsidR="00D006CE" w:rsidRPr="00DF5CAE" w:rsidRDefault="00D006CE" w:rsidP="00D006CE">
      <w:pPr>
        <w:rPr>
          <w:ins w:id="2835" w:author="Ericsson E" w:date="2015-11-20T22:05:00Z"/>
        </w:rPr>
      </w:pPr>
      <w:proofErr w:type="spellStart"/>
      <w:ins w:id="2836" w:author="Ericsson E" w:date="2015-11-20T22:05:00Z">
        <w:r w:rsidRPr="00DF5CAE">
          <w:rPr>
            <w:rFonts w:hint="eastAsia"/>
          </w:rPr>
          <w:t>N</w:t>
        </w:r>
        <w:r w:rsidRPr="00DF5CAE">
          <w:rPr>
            <w:vertAlign w:val="subscript"/>
          </w:rPr>
          <w:t>short</w:t>
        </w:r>
        <w:proofErr w:type="spellEnd"/>
        <w:r w:rsidRPr="00DF5CAE">
          <w:rPr>
            <w:rFonts w:hint="eastAsia"/>
          </w:rPr>
          <w:t>: The number of REs in short TTI PDSCH per PRB</w:t>
        </w:r>
      </w:ins>
    </w:p>
    <w:p w14:paraId="106E1B84" w14:textId="77777777" w:rsidR="00D006CE" w:rsidRPr="00DF5CAE" w:rsidRDefault="00D006CE" w:rsidP="00D006CE">
      <w:pPr>
        <w:rPr>
          <w:ins w:id="2837" w:author="Ericsson E" w:date="2015-11-20T22:05:00Z"/>
        </w:rPr>
      </w:pPr>
      <w:proofErr w:type="spellStart"/>
      <w:ins w:id="2838" w:author="Ericsson E" w:date="2015-11-20T22:05:00Z">
        <w:r w:rsidRPr="00DF5CAE">
          <w:rPr>
            <w:rFonts w:hint="eastAsia"/>
          </w:rPr>
          <w:t>N</w:t>
        </w:r>
        <w:r w:rsidRPr="00DF5CAE">
          <w:rPr>
            <w:vertAlign w:val="subscript"/>
          </w:rPr>
          <w:t>legacy</w:t>
        </w:r>
        <w:proofErr w:type="spellEnd"/>
        <w:r w:rsidRPr="00DF5CAE">
          <w:rPr>
            <w:rFonts w:hint="eastAsia"/>
          </w:rPr>
          <w:t>: The number of REs in legacy PDSCH per PRB</w:t>
        </w:r>
      </w:ins>
    </w:p>
    <w:p w14:paraId="6B226028" w14:textId="77777777" w:rsidR="00D006CE" w:rsidRPr="00DF5CAE" w:rsidRDefault="00D006CE" w:rsidP="00D006CE">
      <w:pPr>
        <w:rPr>
          <w:ins w:id="2839" w:author="Ericsson E" w:date="2015-11-20T22:05:00Z"/>
        </w:rPr>
      </w:pPr>
      <w:proofErr w:type="spellStart"/>
      <w:ins w:id="2840" w:author="Ericsson E" w:date="2015-11-20T22:05:00Z">
        <w:r w:rsidRPr="00DF5CAE">
          <w:rPr>
            <w:rFonts w:hint="eastAsia"/>
          </w:rPr>
          <w:t>L</w:t>
        </w:r>
        <w:r w:rsidRPr="00DF5CAE">
          <w:rPr>
            <w:rFonts w:hint="eastAsia"/>
            <w:vertAlign w:val="subscript"/>
          </w:rPr>
          <w:t>short</w:t>
        </w:r>
        <w:proofErr w:type="spellEnd"/>
        <w:r w:rsidRPr="00DF5CAE">
          <w:rPr>
            <w:rFonts w:hint="eastAsia"/>
          </w:rPr>
          <w:t xml:space="preserve">: The loss rate of PHY layer within the short TTI PDSCH due to the REs not used for data </w:t>
        </w:r>
        <w:r w:rsidRPr="00DF5CAE">
          <w:t>transmission</w:t>
        </w:r>
      </w:ins>
    </w:p>
    <w:p w14:paraId="20CFCA21" w14:textId="77777777" w:rsidR="00D006CE" w:rsidRPr="00DF5CAE" w:rsidRDefault="00D006CE" w:rsidP="00D006CE">
      <w:pPr>
        <w:rPr>
          <w:ins w:id="2841" w:author="Ericsson E" w:date="2015-11-20T22:05:00Z"/>
        </w:rPr>
      </w:pPr>
      <w:proofErr w:type="spellStart"/>
      <w:ins w:id="2842" w:author="Ericsson E" w:date="2015-11-20T22:05:00Z">
        <w:r w:rsidRPr="00DF5CAE">
          <w:rPr>
            <w:rFonts w:hint="eastAsia"/>
          </w:rPr>
          <w:t>L</w:t>
        </w:r>
        <w:r w:rsidRPr="00DF5CAE">
          <w:rPr>
            <w:vertAlign w:val="subscript"/>
          </w:rPr>
          <w:t>legacy</w:t>
        </w:r>
        <w:proofErr w:type="spellEnd"/>
        <w:r w:rsidRPr="00DF5CAE">
          <w:rPr>
            <w:rFonts w:hint="eastAsia"/>
          </w:rPr>
          <w:t xml:space="preserve">: The loss rate of PHY layer within the legacy PDSCH due to the REs not used for data </w:t>
        </w:r>
        <w:r w:rsidRPr="00DF5CAE">
          <w:t>transmission</w:t>
        </w:r>
      </w:ins>
    </w:p>
    <w:p w14:paraId="5E8A2788" w14:textId="77777777" w:rsidR="00D006CE" w:rsidRDefault="00D006CE" w:rsidP="00D006CE">
      <w:pPr>
        <w:rPr>
          <w:ins w:id="2843" w:author="Ericsson E" w:date="2015-11-20T22:05:00Z"/>
          <w:b/>
        </w:rPr>
      </w:pPr>
    </w:p>
    <w:p w14:paraId="751B7A8C" w14:textId="77777777" w:rsidR="00D006CE" w:rsidRPr="00662388" w:rsidRDefault="00D006CE" w:rsidP="00D006CE">
      <w:pPr>
        <w:rPr>
          <w:ins w:id="2844" w:author="Ericsson E" w:date="2015-11-20T22:05:00Z"/>
          <w:b/>
        </w:rPr>
      </w:pPr>
      <w:ins w:id="2845" w:author="Ericsson E" w:date="2015-11-20T22:05:00Z">
        <w:r w:rsidRPr="00662388">
          <w:rPr>
            <w:rFonts w:hint="eastAsia"/>
            <w:b/>
          </w:rPr>
          <w:t>Resource mapping of short TTI</w:t>
        </w:r>
      </w:ins>
    </w:p>
    <w:p w14:paraId="31CD45E2" w14:textId="32D1CB24" w:rsidR="002E02C5" w:rsidRPr="002E02C5" w:rsidRDefault="00D006CE" w:rsidP="00D006CE">
      <w:ins w:id="2846" w:author="Ericsson E" w:date="2015-11-20T22:05:00Z">
        <w:r w:rsidRPr="00662388">
          <w:rPr>
            <w:rFonts w:hint="eastAsia"/>
          </w:rPr>
          <w:t xml:space="preserve">In </w:t>
        </w:r>
        <w:r>
          <w:t xml:space="preserve">Figure </w:t>
        </w:r>
        <w:r w:rsidRPr="005131F6">
          <w:t>A1.</w:t>
        </w:r>
        <w:r w:rsidR="00B8523D">
          <w:t>6-</w:t>
        </w:r>
        <w:r w:rsidRPr="005131F6">
          <w:t>1</w:t>
        </w:r>
        <w:r w:rsidRPr="006C64D9">
          <w:rPr>
            <w:rFonts w:hint="eastAsia"/>
          </w:rPr>
          <w:t xml:space="preserve"> the</w:t>
        </w:r>
        <w:r w:rsidRPr="00662388">
          <w:rPr>
            <w:rFonts w:hint="eastAsia"/>
          </w:rPr>
          <w:t xml:space="preserve"> resource map above is the legacy resource mapping per PRB in one subframe, considering 2 Antenna ports and 2 OFDM symbols control field. In </w:t>
        </w:r>
        <w:r w:rsidRPr="006C64D9">
          <w:t xml:space="preserve">Figure </w:t>
        </w:r>
        <w:r w:rsidR="00D63B46">
          <w:t>A1.6-</w:t>
        </w:r>
        <w:r w:rsidRPr="005131F6">
          <w:t>1</w:t>
        </w:r>
        <w:r w:rsidRPr="006C64D9">
          <w:rPr>
            <w:rFonts w:hint="eastAsia"/>
          </w:rPr>
          <w:t xml:space="preserve"> the</w:t>
        </w:r>
        <w:r w:rsidRPr="00662388">
          <w:rPr>
            <w:rFonts w:hint="eastAsia"/>
          </w:rPr>
          <w:t xml:space="preserve"> resource map below is the short TTI resource mapping, considering 2 OFDM symbols used for the control field in order to ensure the backward </w:t>
        </w:r>
        <w:r w:rsidRPr="00662388">
          <w:t>compatibility</w:t>
        </w:r>
        <w:r w:rsidRPr="00662388">
          <w:rPr>
            <w:rFonts w:hint="eastAsia"/>
          </w:rPr>
          <w:t xml:space="preserve">. The </w:t>
        </w:r>
        <w:r w:rsidRPr="00662388">
          <w:t>loss</w:t>
        </w:r>
        <w:r w:rsidRPr="00662388">
          <w:rPr>
            <w:rFonts w:hint="eastAsia"/>
          </w:rPr>
          <w:t xml:space="preserve"> rates (</w:t>
        </w:r>
        <w:proofErr w:type="spellStart"/>
        <w:r w:rsidRPr="00662388">
          <w:rPr>
            <w:rFonts w:hint="eastAsia"/>
          </w:rPr>
          <w:t>L</w:t>
        </w:r>
        <w:r w:rsidRPr="00662388">
          <w:rPr>
            <w:vertAlign w:val="subscript"/>
          </w:rPr>
          <w:t>legacy</w:t>
        </w:r>
        <w:proofErr w:type="spellEnd"/>
        <w:r w:rsidRPr="00662388">
          <w:rPr>
            <w:rFonts w:hint="eastAsia"/>
          </w:rPr>
          <w:t xml:space="preserve">, e.g. 5% - 50%) of </w:t>
        </w:r>
        <w:r w:rsidRPr="00662388">
          <w:t>the</w:t>
        </w:r>
        <w:r w:rsidRPr="00662388">
          <w:rPr>
            <w:rFonts w:hint="eastAsia"/>
          </w:rPr>
          <w:t xml:space="preserve"> PHY layer in short TTI duration </w:t>
        </w:r>
        <w:proofErr w:type="gramStart"/>
        <w:r w:rsidRPr="00662388">
          <w:rPr>
            <w:rFonts w:hint="eastAsia"/>
          </w:rPr>
          <w:t>are</w:t>
        </w:r>
        <w:proofErr w:type="gramEnd"/>
        <w:r w:rsidRPr="00662388">
          <w:rPr>
            <w:rFonts w:hint="eastAsia"/>
          </w:rPr>
          <w:t xml:space="preserve"> assumed.</w:t>
        </w:r>
      </w:ins>
    </w:p>
    <w:p w14:paraId="6D95CE9A" w14:textId="77777777" w:rsidR="00F775A6" w:rsidRPr="00662388" w:rsidRDefault="00F775A6" w:rsidP="00270239">
      <w:pPr>
        <w:pStyle w:val="TF"/>
        <w:rPr>
          <w:ins w:id="2847" w:author="Ericsson E" w:date="2015-11-21T00:12:00Z"/>
        </w:rPr>
      </w:pPr>
      <w:ins w:id="2848" w:author="Ericsson E" w:date="2015-11-21T00:12:00Z">
        <w:r>
          <w:rPr>
            <w:noProof/>
            <w:lang w:val="en-US"/>
          </w:rPr>
          <w:lastRenderedPageBreak/>
          <w:drawing>
            <wp:inline distT="0" distB="0" distL="0" distR="0" wp14:anchorId="71DA55BE" wp14:editId="60185401">
              <wp:extent cx="5599430" cy="5876925"/>
              <wp:effectExtent l="0" t="0" r="0" b="0"/>
              <wp:docPr id="1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599430" cy="5876925"/>
                      </a:xfrm>
                      <a:prstGeom prst="rect">
                        <a:avLst/>
                      </a:prstGeom>
                      <a:noFill/>
                      <a:ln>
                        <a:noFill/>
                      </a:ln>
                    </pic:spPr>
                  </pic:pic>
                </a:graphicData>
              </a:graphic>
            </wp:inline>
          </w:drawing>
        </w:r>
      </w:ins>
    </w:p>
    <w:p w14:paraId="2723D28C" w14:textId="4E8BF108" w:rsidR="00F775A6" w:rsidRDefault="00F775A6" w:rsidP="004569F7">
      <w:pPr>
        <w:pStyle w:val="TF"/>
        <w:rPr>
          <w:ins w:id="2849" w:author="Ericsson E" w:date="2015-11-21T00:12:00Z"/>
        </w:rPr>
      </w:pPr>
      <w:ins w:id="2850" w:author="Ericsson E" w:date="2015-11-21T00:12:00Z">
        <w:r>
          <w:t>Figure A1.</w:t>
        </w:r>
        <w:r w:rsidR="00270239">
          <w:t>6</w:t>
        </w:r>
        <w:r w:rsidR="00D63B46">
          <w:t>-</w:t>
        </w:r>
        <w:r>
          <w:t xml:space="preserve">1: </w:t>
        </w:r>
        <w:r w:rsidRPr="00662388">
          <w:rPr>
            <w:rFonts w:hint="eastAsia"/>
          </w:rPr>
          <w:t>resource mapping per PRB in one subframe</w:t>
        </w:r>
      </w:ins>
    </w:p>
    <w:p w14:paraId="24510E37" w14:textId="77777777" w:rsidR="00F775A6" w:rsidRDefault="00F775A6" w:rsidP="00F775A6">
      <w:pPr>
        <w:rPr>
          <w:ins w:id="2851" w:author="Ericsson E" w:date="2015-11-21T00:12:00Z"/>
          <w:b/>
        </w:rPr>
      </w:pPr>
    </w:p>
    <w:p w14:paraId="549B2726" w14:textId="77777777" w:rsidR="00F775A6" w:rsidRPr="00783F45" w:rsidRDefault="00F775A6" w:rsidP="00F775A6">
      <w:pPr>
        <w:rPr>
          <w:ins w:id="2852" w:author="Ericsson E" w:date="2015-11-21T00:12:00Z"/>
          <w:b/>
        </w:rPr>
      </w:pPr>
      <w:ins w:id="2853" w:author="Ericsson E" w:date="2015-11-21T00:12:00Z">
        <w:r w:rsidRPr="00783F45">
          <w:rPr>
            <w:rFonts w:hint="eastAsia"/>
            <w:b/>
          </w:rPr>
          <w:t xml:space="preserve">TBS Calculation of short TTI </w:t>
        </w:r>
      </w:ins>
    </w:p>
    <w:p w14:paraId="5F39CE78" w14:textId="77777777" w:rsidR="00F775A6" w:rsidRPr="00783F45" w:rsidRDefault="00F775A6" w:rsidP="00F775A6">
      <w:pPr>
        <w:rPr>
          <w:ins w:id="2854" w:author="Ericsson E" w:date="2015-11-21T00:12:00Z"/>
          <w:lang w:val="en-US"/>
        </w:rPr>
      </w:pPr>
      <w:ins w:id="2855" w:author="Ericsson E" w:date="2015-11-21T00:12:00Z">
        <w:r w:rsidRPr="00783F45">
          <w:rPr>
            <w:rFonts w:hint="eastAsia"/>
            <w:lang w:val="en-US"/>
          </w:rPr>
          <w:t xml:space="preserve">According to the </w:t>
        </w:r>
        <w:r w:rsidRPr="00783F45">
          <w:rPr>
            <w:lang w:val="en-US"/>
          </w:rPr>
          <w:t xml:space="preserve">resource mapping </w:t>
        </w:r>
        <w:r w:rsidRPr="00783F45">
          <w:rPr>
            <w:rFonts w:hint="eastAsia"/>
            <w:lang w:val="en-US"/>
          </w:rPr>
          <w:t>and the TBS calculation formula given above, the loss rate of PHY layer for legacy PDSCH is calculated as follows:</w:t>
        </w:r>
      </w:ins>
    </w:p>
    <w:p w14:paraId="47B2C07D" w14:textId="77777777" w:rsidR="00F775A6" w:rsidRPr="00E52543" w:rsidRDefault="00FE57C0" w:rsidP="00F775A6">
      <w:pPr>
        <w:pStyle w:val="TF"/>
        <w:rPr>
          <w:ins w:id="2856" w:author="Ericsson E" w:date="2015-11-21T00:12:00Z"/>
          <w:lang w:val="en-US"/>
        </w:rPr>
      </w:pPr>
      <m:oMathPara>
        <m:oMath>
          <m:sSub>
            <m:sSubPr>
              <m:ctrlPr>
                <w:ins w:id="2857" w:author="Ericsson E" w:date="2015-11-21T00:12:00Z">
                  <w:rPr>
                    <w:rFonts w:ascii="Cambria Math" w:hAnsi="Cambria Math"/>
                  </w:rPr>
                </w:ins>
              </m:ctrlPr>
            </m:sSubPr>
            <m:e>
              <w:ins w:id="2858" w:author="Ericsson E" w:date="2015-11-21T00:12:00Z">
                <m:r>
                  <m:rPr>
                    <m:sty m:val="b"/>
                  </m:rPr>
                  <w:rPr>
                    <w:rFonts w:ascii="Cambria Math" w:hAnsi="Cambria Math"/>
                  </w:rPr>
                  <m:t>L</m:t>
                </m:r>
              </w:ins>
            </m:e>
            <m:sub>
              <w:ins w:id="2859" w:author="Ericsson E" w:date="2015-11-21T00:12:00Z">
                <m:r>
                  <m:rPr>
                    <m:sty m:val="b"/>
                  </m:rPr>
                  <w:rPr>
                    <w:rFonts w:ascii="Cambria Math" w:hAnsi="Cambria Math"/>
                  </w:rPr>
                  <m:t>legacy</m:t>
                </m:r>
              </w:ins>
            </m:sub>
          </m:sSub>
          <w:ins w:id="2860" w:author="Ericsson E" w:date="2015-11-21T00:12:00Z">
            <m:r>
              <m:rPr>
                <m:sty m:val="b"/>
              </m:rPr>
              <w:rPr>
                <w:rFonts w:ascii="Cambria Math" w:hAnsi="Cambria Math" w:hint="eastAsia"/>
                <w:vertAlign w:val="subscript"/>
              </w:rPr>
              <m:t xml:space="preserve"> </m:t>
            </m:r>
            <m:r>
              <m:rPr>
                <m:sty m:val="b"/>
              </m:rPr>
              <w:rPr>
                <w:rFonts w:ascii="Cambria Math" w:hAnsi="Cambria Math" w:hint="eastAsia"/>
              </w:rPr>
              <m:t>=</m:t>
            </m:r>
          </w:ins>
          <m:f>
            <m:fPr>
              <m:ctrlPr>
                <w:ins w:id="2861" w:author="Ericsson E" w:date="2015-11-21T00:12:00Z">
                  <w:rPr>
                    <w:rFonts w:ascii="Cambria Math" w:hAnsi="Cambria Math"/>
                  </w:rPr>
                </w:ins>
              </m:ctrlPr>
            </m:fPr>
            <m:num>
              <w:ins w:id="2862" w:author="Ericsson E" w:date="2015-11-21T00:12:00Z">
                <m:r>
                  <m:rPr>
                    <m:sty m:val="b"/>
                  </m:rPr>
                  <w:rPr>
                    <w:rFonts w:ascii="Cambria Math" w:hAnsi="Cambria Math"/>
                  </w:rPr>
                  <m:t>the</m:t>
                </m:r>
                <m:r>
                  <m:rPr>
                    <m:sty m:val="b"/>
                  </m:rPr>
                  <w:rPr>
                    <w:rFonts w:ascii="Cambria Math" w:hAnsi="Cambria Math" w:hint="eastAsia"/>
                  </w:rPr>
                  <m:t xml:space="preserve"> number of reference symbols within PDSCH</m:t>
                </m:r>
              </w:ins>
            </m:num>
            <m:den>
              <w:ins w:id="2863" w:author="Ericsson E" w:date="2015-11-21T00:12:00Z">
                <m:r>
                  <m:rPr>
                    <m:sty m:val="b"/>
                  </m:rPr>
                  <w:rPr>
                    <w:rFonts w:ascii="Cambria Math" w:hAnsi="Cambria Math" w:hint="eastAsia"/>
                  </w:rPr>
                  <m:t xml:space="preserve"> the number of REs within PDSCH</m:t>
                </m:r>
              </w:ins>
            </m:den>
          </m:f>
          <w:ins w:id="2864" w:author="Ericsson E" w:date="2015-11-21T00:12:00Z">
            <m:r>
              <m:rPr>
                <m:sty m:val="b"/>
              </m:rPr>
              <w:rPr>
                <w:rFonts w:ascii="Cambria Math" w:hAnsi="Cambria Math" w:hint="eastAsia"/>
              </w:rPr>
              <m:t xml:space="preserve">= </m:t>
            </m:r>
          </w:ins>
          <m:f>
            <m:fPr>
              <m:ctrlPr>
                <w:ins w:id="2865" w:author="Ericsson E" w:date="2015-11-21T00:12:00Z">
                  <w:rPr>
                    <w:rFonts w:ascii="Cambria Math" w:hAnsi="Cambria Math"/>
                  </w:rPr>
                </w:ins>
              </m:ctrlPr>
            </m:fPr>
            <m:num>
              <w:ins w:id="2866" w:author="Ericsson E" w:date="2015-11-21T00:12:00Z">
                <m:r>
                  <m:rPr>
                    <m:sty m:val="b"/>
                  </m:rPr>
                  <w:rPr>
                    <w:rFonts w:ascii="Cambria Math" w:hAnsi="Cambria Math"/>
                  </w:rPr>
                  <m:t>12</m:t>
                </m:r>
              </w:ins>
            </m:num>
            <m:den>
              <w:ins w:id="2867" w:author="Ericsson E" w:date="2015-11-21T00:12:00Z">
                <m:r>
                  <m:rPr>
                    <m:sty m:val="b"/>
                  </m:rPr>
                  <w:rPr>
                    <w:rFonts w:ascii="Cambria Math" w:hAnsi="Cambria Math"/>
                  </w:rPr>
                  <m:t>144</m:t>
                </m:r>
              </w:ins>
            </m:den>
          </m:f>
          <w:ins w:id="2868" w:author="Ericsson E" w:date="2015-11-21T00:12:00Z">
            <m:r>
              <m:rPr>
                <m:sty m:val="b"/>
              </m:rPr>
              <w:rPr>
                <w:rFonts w:ascii="Cambria Math" w:hAnsi="Cambria Math" w:hint="eastAsia"/>
              </w:rPr>
              <m:t>= 8.3%</m:t>
            </m:r>
          </w:ins>
        </m:oMath>
      </m:oMathPara>
    </w:p>
    <w:p w14:paraId="2F8F4EA8" w14:textId="77777777" w:rsidR="00F775A6" w:rsidRPr="007B201F" w:rsidRDefault="00F775A6" w:rsidP="00F775A6">
      <w:pPr>
        <w:rPr>
          <w:ins w:id="2869" w:author="Ericsson E" w:date="2015-11-21T00:12:00Z"/>
        </w:rPr>
      </w:pPr>
      <w:ins w:id="2870" w:author="Ericsson E" w:date="2015-11-21T00:12:00Z">
        <w:r w:rsidRPr="007B201F">
          <w:rPr>
            <w:rFonts w:hint="eastAsia"/>
          </w:rPr>
          <w:t>For different short TTI duration, The TBS of short TTI PDSCH is calculated as the following table:</w:t>
        </w:r>
      </w:ins>
    </w:p>
    <w:p w14:paraId="27C9554E" w14:textId="0F126761" w:rsidR="00F775A6" w:rsidRPr="007B201F" w:rsidRDefault="00F775A6" w:rsidP="00F775A6">
      <w:pPr>
        <w:pStyle w:val="TF"/>
        <w:rPr>
          <w:ins w:id="2871" w:author="Ericsson E" w:date="2015-11-21T00:12:00Z"/>
        </w:rPr>
      </w:pPr>
      <w:ins w:id="2872" w:author="Ericsson E" w:date="2015-11-21T00:12:00Z">
        <w:r w:rsidRPr="007B201F">
          <w:t xml:space="preserve">Table </w:t>
        </w:r>
        <w:r>
          <w:rPr>
            <w:rFonts w:hint="eastAsia"/>
          </w:rPr>
          <w:t>A1.</w:t>
        </w:r>
        <w:r w:rsidR="00270239">
          <w:t>6</w:t>
        </w:r>
        <w:r w:rsidR="00D63B46">
          <w:rPr>
            <w:rFonts w:hint="eastAsia"/>
          </w:rPr>
          <w:t>-</w:t>
        </w:r>
        <w:r w:rsidR="00E465A3">
          <w:rPr>
            <w:rFonts w:hint="eastAsia"/>
          </w:rPr>
          <w:t>2</w:t>
        </w:r>
        <w:r w:rsidRPr="007B201F">
          <w:rPr>
            <w:rFonts w:hint="eastAsia"/>
          </w:rPr>
          <w:t>: TBS calculation for different TTI duration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903"/>
      </w:tblGrid>
      <w:tr w:rsidR="00270239" w:rsidRPr="007B201F" w14:paraId="56FECC84" w14:textId="77777777" w:rsidTr="001915C1">
        <w:trPr>
          <w:ins w:id="2873" w:author="Ericsson E" w:date="2015-11-21T00:14:00Z"/>
        </w:trPr>
        <w:tc>
          <w:tcPr>
            <w:tcW w:w="1668" w:type="dxa"/>
          </w:tcPr>
          <w:p w14:paraId="7C59424C" w14:textId="77777777" w:rsidR="00270239" w:rsidRPr="007B201F" w:rsidRDefault="00270239" w:rsidP="00270239">
            <w:pPr>
              <w:pStyle w:val="TAC"/>
              <w:rPr>
                <w:ins w:id="2874" w:author="Ericsson E" w:date="2015-11-21T00:14:00Z"/>
                <w:lang w:val="en-US"/>
              </w:rPr>
            </w:pPr>
            <w:ins w:id="2875" w:author="Ericsson E" w:date="2015-11-21T00:14:00Z">
              <w:r w:rsidRPr="007B201F">
                <w:rPr>
                  <w:rFonts w:hint="eastAsia"/>
                  <w:lang w:val="en-US"/>
                </w:rPr>
                <w:lastRenderedPageBreak/>
                <w:t>TTI Duration</w:t>
              </w:r>
            </w:ins>
          </w:p>
        </w:tc>
        <w:tc>
          <w:tcPr>
            <w:tcW w:w="7903" w:type="dxa"/>
          </w:tcPr>
          <w:p w14:paraId="07515A38" w14:textId="77777777" w:rsidR="00270239" w:rsidRPr="007B201F" w:rsidRDefault="00270239" w:rsidP="00F0173F">
            <w:pPr>
              <w:pStyle w:val="TAC"/>
              <w:rPr>
                <w:ins w:id="2876" w:author="Ericsson E" w:date="2015-11-21T00:14:00Z"/>
                <w:lang w:val="en-US"/>
              </w:rPr>
            </w:pPr>
            <w:ins w:id="2877" w:author="Ericsson E" w:date="2015-11-21T00:14:00Z">
              <w:r w:rsidRPr="007B201F">
                <w:rPr>
                  <w:rFonts w:hint="eastAsia"/>
                </w:rPr>
                <w:t>TBS of short TTI PDSCH (</w:t>
              </w:r>
              <w:proofErr w:type="spellStart"/>
              <w:r w:rsidRPr="007B201F">
                <w:rPr>
                  <w:rFonts w:hint="eastAsia"/>
                </w:rPr>
                <w:t>TBS</w:t>
              </w:r>
              <w:r w:rsidRPr="007B201F">
                <w:rPr>
                  <w:rFonts w:hint="eastAsia"/>
                  <w:vertAlign w:val="subscript"/>
                </w:rPr>
                <w:t>short</w:t>
              </w:r>
              <w:proofErr w:type="spellEnd"/>
              <w:r w:rsidRPr="007B201F">
                <w:rPr>
                  <w:rFonts w:hint="eastAsia"/>
                </w:rPr>
                <w:t>)</w:t>
              </w:r>
            </w:ins>
          </w:p>
        </w:tc>
      </w:tr>
      <w:tr w:rsidR="00270239" w:rsidRPr="007B201F" w14:paraId="3DA48400" w14:textId="77777777" w:rsidTr="001915C1">
        <w:trPr>
          <w:ins w:id="2878" w:author="Ericsson E" w:date="2015-11-21T00:14:00Z"/>
        </w:trPr>
        <w:tc>
          <w:tcPr>
            <w:tcW w:w="1668" w:type="dxa"/>
            <w:vMerge w:val="restart"/>
          </w:tcPr>
          <w:p w14:paraId="07F8CA4F" w14:textId="77777777" w:rsidR="00270239" w:rsidRPr="007B201F" w:rsidRDefault="00270239" w:rsidP="00270239">
            <w:pPr>
              <w:pStyle w:val="TAC"/>
              <w:rPr>
                <w:ins w:id="2879" w:author="Ericsson E" w:date="2015-11-21T00:14:00Z"/>
                <w:lang w:val="en-US"/>
              </w:rPr>
            </w:pPr>
            <w:ins w:id="2880" w:author="Ericsson E" w:date="2015-11-21T00:14:00Z">
              <w:r w:rsidRPr="007B201F">
                <w:rPr>
                  <w:rFonts w:hint="eastAsia"/>
                  <w:lang w:val="en-US"/>
                </w:rPr>
                <w:t>7 OFDM symbol</w:t>
              </w:r>
            </w:ins>
          </w:p>
        </w:tc>
        <w:tc>
          <w:tcPr>
            <w:tcW w:w="7903" w:type="dxa"/>
          </w:tcPr>
          <w:p w14:paraId="6E75F0D1" w14:textId="77777777" w:rsidR="00270239" w:rsidRPr="004D56D8" w:rsidRDefault="00270239" w:rsidP="00F0173F">
            <w:pPr>
              <w:pStyle w:val="TAC"/>
              <w:rPr>
                <w:ins w:id="2881" w:author="Ericsson E" w:date="2015-11-21T00:14:00Z"/>
              </w:rPr>
            </w:pPr>
            <w:ins w:id="2882" w:author="Ericsson E" w:date="2015-11-21T00:14:00Z">
              <w:r w:rsidRPr="007B201F">
                <w:rPr>
                  <w:rFonts w:hint="eastAsia"/>
                </w:rPr>
                <w:t xml:space="preserve">First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60</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ins>
          </w:p>
        </w:tc>
      </w:tr>
      <w:tr w:rsidR="00270239" w:rsidRPr="007B201F" w14:paraId="2FB46377" w14:textId="77777777" w:rsidTr="001915C1">
        <w:trPr>
          <w:ins w:id="2883" w:author="Ericsson E" w:date="2015-11-21T00:14:00Z"/>
        </w:trPr>
        <w:tc>
          <w:tcPr>
            <w:tcW w:w="1668" w:type="dxa"/>
            <w:vMerge/>
          </w:tcPr>
          <w:p w14:paraId="6B68DA6D" w14:textId="77777777" w:rsidR="00270239" w:rsidRPr="007B201F" w:rsidRDefault="00270239">
            <w:pPr>
              <w:pStyle w:val="TAC"/>
              <w:rPr>
                <w:ins w:id="2884" w:author="Ericsson E" w:date="2015-11-21T00:14:00Z"/>
                <w:noProof/>
                <w:sz w:val="22"/>
                <w:lang w:val="en-US"/>
              </w:rPr>
            </w:pPr>
          </w:p>
        </w:tc>
        <w:tc>
          <w:tcPr>
            <w:tcW w:w="7903" w:type="dxa"/>
          </w:tcPr>
          <w:p w14:paraId="30906D0D" w14:textId="77777777" w:rsidR="00270239" w:rsidRPr="004D56D8" w:rsidRDefault="00270239">
            <w:pPr>
              <w:pStyle w:val="TAC"/>
              <w:rPr>
                <w:ins w:id="2885" w:author="Ericsson E" w:date="2015-11-21T00:14:00Z"/>
              </w:rPr>
            </w:pPr>
            <w:ins w:id="2886" w:author="Ericsson E" w:date="2015-11-21T00:14:00Z">
              <w:r w:rsidRPr="007B201F">
                <w:rPr>
                  <w:rFonts w:hint="eastAsia"/>
                </w:rPr>
                <w:t xml:space="preserve">Second time slot: </w:t>
              </w:r>
              <w:r w:rsidRPr="007B201F">
                <w:br/>
              </w:r>
              <m:oMathPara>
                <m:oMath>
                  <m:sSub>
                    <m:sSubPr>
                      <m:ctrlPr>
                        <w:rPr>
                          <w:rFonts w:ascii="Cambria Math" w:hAnsi="Cambria Math"/>
                        </w:rPr>
                      </m:ctrlPr>
                    </m:sSubPr>
                    <m:e>
                      <m:r>
                        <m:rPr>
                          <m:sty m:val="p"/>
                        </m:rPr>
                        <w:rPr>
                          <w:rFonts w:ascii="Cambria Math" w:hAnsi="Cambria Math"/>
                        </w:rPr>
                        <m:t>TBS</m:t>
                      </m:r>
                    </m:e>
                    <m:sub>
                      <m:r>
                        <m:rPr>
                          <m:sty m:val="p"/>
                        </m:rPr>
                        <w:rPr>
                          <w:rFonts w:ascii="Cambria Math" w:hAnsi="Cambria Math"/>
                        </w:rPr>
                        <m:t>short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TBS</m:t>
                      </m:r>
                    </m:e>
                    <m:sub>
                      <m:r>
                        <m:rPr>
                          <m:sty m:val="p"/>
                        </m:rPr>
                        <w:rPr>
                          <w:rFonts w:ascii="Cambria Math" w:hAnsi="Cambria Math"/>
                        </w:rPr>
                        <m:t>legacy</m:t>
                      </m:r>
                    </m:sub>
                  </m:sSub>
                  <m:r>
                    <m:rPr>
                      <m:sty m:val="p"/>
                    </m:rPr>
                    <w:rPr>
                      <w:rFonts w:ascii="Cambria Math" w:hAnsi="Cambria Math"/>
                    </w:rPr>
                    <m:t>×</m:t>
                  </m:r>
                  <m:f>
                    <m:fPr>
                      <m:ctrlPr>
                        <w:rPr>
                          <w:rFonts w:ascii="Cambria Math" w:hAnsi="Cambria Math"/>
                        </w:rPr>
                      </m:ctrlPr>
                    </m:fPr>
                    <m:num>
                      <m:r>
                        <m:rPr>
                          <m:sty m:val="p"/>
                        </m:rPr>
                        <w:rPr>
                          <w:rFonts w:ascii="Cambria Math" w:hAnsi="Cambria Math"/>
                        </w:rPr>
                        <m:t>84</m:t>
                      </m:r>
                    </m:num>
                    <m:den>
                      <m:r>
                        <m:rPr>
                          <m:sty m:val="p"/>
                        </m:rPr>
                        <w:rPr>
                          <w:rFonts w:ascii="Cambria Math" w:hAnsi="Cambria Math"/>
                        </w:rPr>
                        <m:t>144</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short</m:t>
                          </m:r>
                        </m:sub>
                      </m:sSub>
                    </m:num>
                    <m:den>
                      <m:r>
                        <m:rPr>
                          <m:sty m:val="p"/>
                        </m:rPr>
                        <w:rPr>
                          <w:rFonts w:ascii="Cambria Math" w:hAnsi="Cambria Math"/>
                        </w:rPr>
                        <m:t>1-8.3%</m:t>
                      </m:r>
                    </m:den>
                  </m:f>
                </m:oMath>
              </m:oMathPara>
            </w:ins>
          </w:p>
        </w:tc>
      </w:tr>
      <w:tr w:rsidR="00270239" w:rsidRPr="007B201F" w14:paraId="4D62F1BC" w14:textId="77777777" w:rsidTr="001915C1">
        <w:trPr>
          <w:ins w:id="2887" w:author="Ericsson E" w:date="2015-11-21T00:14:00Z"/>
        </w:trPr>
        <w:tc>
          <w:tcPr>
            <w:tcW w:w="1668" w:type="dxa"/>
          </w:tcPr>
          <w:p w14:paraId="36589A9B" w14:textId="77777777" w:rsidR="00270239" w:rsidRPr="007B201F" w:rsidRDefault="00270239" w:rsidP="00270239">
            <w:pPr>
              <w:pStyle w:val="TAC"/>
              <w:rPr>
                <w:ins w:id="2888" w:author="Ericsson E" w:date="2015-11-21T00:14:00Z"/>
                <w:lang w:val="en-US"/>
              </w:rPr>
            </w:pPr>
            <w:ins w:id="2889" w:author="Ericsson E" w:date="2015-11-21T00:14:00Z">
              <w:r w:rsidRPr="007B201F">
                <w:rPr>
                  <w:rFonts w:hint="eastAsia"/>
                  <w:lang w:val="en-US"/>
                </w:rPr>
                <w:t>2 OFDM symbol</w:t>
              </w:r>
            </w:ins>
          </w:p>
        </w:tc>
        <w:tc>
          <w:tcPr>
            <w:tcW w:w="7903" w:type="dxa"/>
          </w:tcPr>
          <w:p w14:paraId="00300601" w14:textId="77777777" w:rsidR="00270239" w:rsidRPr="004D56D8" w:rsidRDefault="00FE57C0" w:rsidP="00F0173F">
            <w:pPr>
              <w:pStyle w:val="TAC"/>
              <w:rPr>
                <w:ins w:id="2890" w:author="Ericsson E" w:date="2015-11-21T00:14:00Z"/>
                <w:lang w:val="en-US"/>
              </w:rPr>
            </w:pPr>
            <m:oMathPara>
              <m:oMath>
                <m:sSub>
                  <m:sSubPr>
                    <m:ctrlPr>
                      <w:ins w:id="2891" w:author="Ericsson E" w:date="2015-11-21T00:14:00Z">
                        <w:rPr>
                          <w:rFonts w:ascii="Cambria Math" w:hAnsi="Cambria Math"/>
                        </w:rPr>
                      </w:ins>
                    </m:ctrlPr>
                  </m:sSubPr>
                  <m:e>
                    <w:ins w:id="2892" w:author="Ericsson E" w:date="2015-11-21T00:14:00Z">
                      <m:r>
                        <m:rPr>
                          <m:sty m:val="p"/>
                        </m:rPr>
                        <w:rPr>
                          <w:rFonts w:ascii="Cambria Math" w:hAnsi="Cambria Math"/>
                        </w:rPr>
                        <m:t>TBS</m:t>
                      </m:r>
                    </w:ins>
                  </m:e>
                  <m:sub>
                    <w:ins w:id="2893" w:author="Ericsson E" w:date="2015-11-21T00:14:00Z">
                      <m:r>
                        <m:rPr>
                          <m:sty m:val="p"/>
                        </m:rPr>
                        <w:rPr>
                          <w:rFonts w:ascii="Cambria Math" w:hAnsi="Cambria Math"/>
                        </w:rPr>
                        <m:t>short</m:t>
                      </m:r>
                    </w:ins>
                  </m:sub>
                </m:sSub>
                <w:ins w:id="2894" w:author="Ericsson E" w:date="2015-11-21T00:14:00Z">
                  <m:r>
                    <m:rPr>
                      <m:sty m:val="p"/>
                    </m:rPr>
                    <w:rPr>
                      <w:rFonts w:ascii="Cambria Math" w:hAnsi="Cambria Math"/>
                    </w:rPr>
                    <m:t>=</m:t>
                  </m:r>
                </w:ins>
                <m:sSub>
                  <m:sSubPr>
                    <m:ctrlPr>
                      <w:ins w:id="2895" w:author="Ericsson E" w:date="2015-11-21T00:14:00Z">
                        <w:rPr>
                          <w:rFonts w:ascii="Cambria Math" w:hAnsi="Cambria Math"/>
                        </w:rPr>
                      </w:ins>
                    </m:ctrlPr>
                  </m:sSubPr>
                  <m:e>
                    <w:ins w:id="2896" w:author="Ericsson E" w:date="2015-11-21T00:14:00Z">
                      <m:r>
                        <m:rPr>
                          <m:sty m:val="p"/>
                        </m:rPr>
                        <w:rPr>
                          <w:rFonts w:ascii="Cambria Math" w:hAnsi="Cambria Math"/>
                        </w:rPr>
                        <m:t>TBS</m:t>
                      </m:r>
                    </w:ins>
                  </m:e>
                  <m:sub>
                    <w:ins w:id="2897" w:author="Ericsson E" w:date="2015-11-21T00:14:00Z">
                      <m:r>
                        <m:rPr>
                          <m:sty m:val="p"/>
                        </m:rPr>
                        <w:rPr>
                          <w:rFonts w:ascii="Cambria Math" w:hAnsi="Cambria Math"/>
                        </w:rPr>
                        <m:t>legacy</m:t>
                      </m:r>
                    </w:ins>
                  </m:sub>
                </m:sSub>
                <w:ins w:id="2898" w:author="Ericsson E" w:date="2015-11-21T00:14:00Z">
                  <m:r>
                    <m:rPr>
                      <m:sty m:val="p"/>
                    </m:rPr>
                    <w:rPr>
                      <w:rFonts w:ascii="Cambria Math" w:hAnsi="Cambria Math"/>
                    </w:rPr>
                    <m:t>×</m:t>
                  </m:r>
                </w:ins>
                <m:f>
                  <m:fPr>
                    <m:ctrlPr>
                      <w:ins w:id="2899" w:author="Ericsson E" w:date="2015-11-21T00:14:00Z">
                        <w:rPr>
                          <w:rFonts w:ascii="Cambria Math" w:hAnsi="Cambria Math"/>
                        </w:rPr>
                      </w:ins>
                    </m:ctrlPr>
                  </m:fPr>
                  <m:num>
                    <w:ins w:id="2900" w:author="Ericsson E" w:date="2015-11-21T00:14:00Z">
                      <m:r>
                        <m:rPr>
                          <m:sty m:val="p"/>
                        </m:rPr>
                        <w:rPr>
                          <w:rFonts w:ascii="Cambria Math" w:hAnsi="Cambria Math"/>
                        </w:rPr>
                        <m:t>24</m:t>
                      </m:r>
                    </w:ins>
                  </m:num>
                  <m:den>
                    <w:ins w:id="2901" w:author="Ericsson E" w:date="2015-11-21T00:14:00Z">
                      <m:r>
                        <m:rPr>
                          <m:sty m:val="p"/>
                        </m:rPr>
                        <w:rPr>
                          <w:rFonts w:ascii="Cambria Math" w:hAnsi="Cambria Math"/>
                        </w:rPr>
                        <m:t>144</m:t>
                      </m:r>
                    </w:ins>
                  </m:den>
                </m:f>
                <w:ins w:id="2902" w:author="Ericsson E" w:date="2015-11-21T00:14:00Z">
                  <m:r>
                    <m:rPr>
                      <m:sty m:val="p"/>
                    </m:rPr>
                    <w:rPr>
                      <w:rFonts w:ascii="Cambria Math" w:hAnsi="Cambria Math"/>
                    </w:rPr>
                    <m:t>×</m:t>
                  </m:r>
                </w:ins>
                <m:f>
                  <m:fPr>
                    <m:ctrlPr>
                      <w:ins w:id="2903" w:author="Ericsson E" w:date="2015-11-21T00:14:00Z">
                        <w:rPr>
                          <w:rFonts w:ascii="Cambria Math" w:hAnsi="Cambria Math"/>
                        </w:rPr>
                      </w:ins>
                    </m:ctrlPr>
                  </m:fPr>
                  <m:num>
                    <w:ins w:id="2904" w:author="Ericsson E" w:date="2015-11-21T00:14:00Z">
                      <m:r>
                        <m:rPr>
                          <m:sty m:val="p"/>
                        </m:rPr>
                        <w:rPr>
                          <w:rFonts w:ascii="Cambria Math" w:hAnsi="Cambria Math"/>
                        </w:rPr>
                        <m:t>1-</m:t>
                      </m:r>
                    </w:ins>
                    <m:sSub>
                      <m:sSubPr>
                        <m:ctrlPr>
                          <w:ins w:id="2905" w:author="Ericsson E" w:date="2015-11-21T00:14:00Z">
                            <w:rPr>
                              <w:rFonts w:ascii="Cambria Math" w:hAnsi="Cambria Math"/>
                            </w:rPr>
                          </w:ins>
                        </m:ctrlPr>
                      </m:sSubPr>
                      <m:e>
                        <w:ins w:id="2906" w:author="Ericsson E" w:date="2015-11-21T00:14:00Z">
                          <m:r>
                            <m:rPr>
                              <m:sty m:val="p"/>
                            </m:rPr>
                            <w:rPr>
                              <w:rFonts w:ascii="Cambria Math" w:hAnsi="Cambria Math"/>
                            </w:rPr>
                            <m:t>L</m:t>
                          </m:r>
                        </w:ins>
                      </m:e>
                      <m:sub>
                        <w:ins w:id="2907" w:author="Ericsson E" w:date="2015-11-21T00:14:00Z">
                          <m:r>
                            <m:rPr>
                              <m:sty m:val="p"/>
                            </m:rPr>
                            <w:rPr>
                              <w:rFonts w:ascii="Cambria Math" w:hAnsi="Cambria Math"/>
                            </w:rPr>
                            <m:t>short</m:t>
                          </m:r>
                        </w:ins>
                      </m:sub>
                    </m:sSub>
                  </m:num>
                  <m:den>
                    <w:ins w:id="2908" w:author="Ericsson E" w:date="2015-11-21T00:14:00Z">
                      <m:r>
                        <m:rPr>
                          <m:sty m:val="p"/>
                        </m:rPr>
                        <w:rPr>
                          <w:rFonts w:ascii="Cambria Math" w:hAnsi="Cambria Math"/>
                        </w:rPr>
                        <m:t>1-8.3%</m:t>
                      </m:r>
                    </w:ins>
                  </m:den>
                </m:f>
              </m:oMath>
            </m:oMathPara>
          </w:p>
        </w:tc>
      </w:tr>
      <w:tr w:rsidR="00270239" w:rsidRPr="007B201F" w14:paraId="76A8D626" w14:textId="77777777" w:rsidTr="001915C1">
        <w:trPr>
          <w:ins w:id="2909" w:author="Ericsson E" w:date="2015-11-21T00:14:00Z"/>
        </w:trPr>
        <w:tc>
          <w:tcPr>
            <w:tcW w:w="1668" w:type="dxa"/>
          </w:tcPr>
          <w:p w14:paraId="67E09AEE" w14:textId="77777777" w:rsidR="00270239" w:rsidRPr="007B201F" w:rsidRDefault="00270239" w:rsidP="00270239">
            <w:pPr>
              <w:pStyle w:val="TAC"/>
              <w:rPr>
                <w:ins w:id="2910" w:author="Ericsson E" w:date="2015-11-21T00:14:00Z"/>
                <w:lang w:val="en-US"/>
              </w:rPr>
            </w:pPr>
            <w:ins w:id="2911" w:author="Ericsson E" w:date="2015-11-21T00:14:00Z">
              <w:r w:rsidRPr="007B201F">
                <w:rPr>
                  <w:rFonts w:hint="eastAsia"/>
                  <w:lang w:val="en-US"/>
                </w:rPr>
                <w:t>1 OFDM symbol</w:t>
              </w:r>
            </w:ins>
          </w:p>
        </w:tc>
        <w:tc>
          <w:tcPr>
            <w:tcW w:w="7903" w:type="dxa"/>
          </w:tcPr>
          <w:p w14:paraId="2EA47853" w14:textId="77777777" w:rsidR="00270239" w:rsidRPr="004D56D8" w:rsidRDefault="00FE57C0" w:rsidP="00F0173F">
            <w:pPr>
              <w:pStyle w:val="TAC"/>
              <w:rPr>
                <w:ins w:id="2912" w:author="Ericsson E" w:date="2015-11-21T00:14:00Z"/>
                <w:lang w:val="en-US"/>
              </w:rPr>
            </w:pPr>
            <m:oMathPara>
              <m:oMath>
                <m:sSub>
                  <m:sSubPr>
                    <m:ctrlPr>
                      <w:ins w:id="2913" w:author="Ericsson E" w:date="2015-11-21T00:14:00Z">
                        <w:rPr>
                          <w:rFonts w:ascii="Cambria Math" w:hAnsi="Cambria Math"/>
                        </w:rPr>
                      </w:ins>
                    </m:ctrlPr>
                  </m:sSubPr>
                  <m:e>
                    <w:ins w:id="2914" w:author="Ericsson E" w:date="2015-11-21T00:14:00Z">
                      <m:r>
                        <m:rPr>
                          <m:sty m:val="p"/>
                        </m:rPr>
                        <w:rPr>
                          <w:rFonts w:ascii="Cambria Math" w:hAnsi="Cambria Math"/>
                        </w:rPr>
                        <m:t>TBS</m:t>
                      </m:r>
                    </w:ins>
                  </m:e>
                  <m:sub>
                    <w:ins w:id="2915" w:author="Ericsson E" w:date="2015-11-21T00:14:00Z">
                      <m:r>
                        <m:rPr>
                          <m:sty m:val="p"/>
                        </m:rPr>
                        <w:rPr>
                          <w:rFonts w:ascii="Cambria Math" w:hAnsi="Cambria Math"/>
                        </w:rPr>
                        <m:t>short</m:t>
                      </m:r>
                    </w:ins>
                  </m:sub>
                </m:sSub>
                <w:ins w:id="2916" w:author="Ericsson E" w:date="2015-11-21T00:14:00Z">
                  <m:r>
                    <m:rPr>
                      <m:sty m:val="p"/>
                    </m:rPr>
                    <w:rPr>
                      <w:rFonts w:ascii="Cambria Math" w:hAnsi="Cambria Math"/>
                    </w:rPr>
                    <m:t>=</m:t>
                  </m:r>
                </w:ins>
                <m:sSub>
                  <m:sSubPr>
                    <m:ctrlPr>
                      <w:ins w:id="2917" w:author="Ericsson E" w:date="2015-11-21T00:14:00Z">
                        <w:rPr>
                          <w:rFonts w:ascii="Cambria Math" w:hAnsi="Cambria Math"/>
                        </w:rPr>
                      </w:ins>
                    </m:ctrlPr>
                  </m:sSubPr>
                  <m:e>
                    <w:ins w:id="2918" w:author="Ericsson E" w:date="2015-11-21T00:14:00Z">
                      <m:r>
                        <m:rPr>
                          <m:sty m:val="p"/>
                        </m:rPr>
                        <w:rPr>
                          <w:rFonts w:ascii="Cambria Math" w:hAnsi="Cambria Math"/>
                        </w:rPr>
                        <m:t>TBS</m:t>
                      </m:r>
                    </w:ins>
                  </m:e>
                  <m:sub>
                    <w:ins w:id="2919" w:author="Ericsson E" w:date="2015-11-21T00:14:00Z">
                      <m:r>
                        <m:rPr>
                          <m:sty m:val="p"/>
                        </m:rPr>
                        <w:rPr>
                          <w:rFonts w:ascii="Cambria Math" w:hAnsi="Cambria Math"/>
                        </w:rPr>
                        <m:t>legacy</m:t>
                      </m:r>
                    </w:ins>
                  </m:sub>
                </m:sSub>
                <w:ins w:id="2920" w:author="Ericsson E" w:date="2015-11-21T00:14:00Z">
                  <m:r>
                    <m:rPr>
                      <m:sty m:val="p"/>
                    </m:rPr>
                    <w:rPr>
                      <w:rFonts w:ascii="Cambria Math" w:hAnsi="Cambria Math"/>
                    </w:rPr>
                    <m:t>×</m:t>
                  </m:r>
                </w:ins>
                <m:f>
                  <m:fPr>
                    <m:ctrlPr>
                      <w:ins w:id="2921" w:author="Ericsson E" w:date="2015-11-21T00:14:00Z">
                        <w:rPr>
                          <w:rFonts w:ascii="Cambria Math" w:hAnsi="Cambria Math"/>
                        </w:rPr>
                      </w:ins>
                    </m:ctrlPr>
                  </m:fPr>
                  <m:num>
                    <w:ins w:id="2922" w:author="Ericsson E" w:date="2015-11-21T00:14:00Z">
                      <m:r>
                        <m:rPr>
                          <m:sty m:val="p"/>
                        </m:rPr>
                        <w:rPr>
                          <w:rFonts w:ascii="Cambria Math" w:hAnsi="Cambria Math"/>
                        </w:rPr>
                        <m:t>12</m:t>
                      </m:r>
                    </w:ins>
                  </m:num>
                  <m:den>
                    <w:ins w:id="2923" w:author="Ericsson E" w:date="2015-11-21T00:14:00Z">
                      <m:r>
                        <m:rPr>
                          <m:sty m:val="p"/>
                        </m:rPr>
                        <w:rPr>
                          <w:rFonts w:ascii="Cambria Math" w:hAnsi="Cambria Math"/>
                        </w:rPr>
                        <m:t>144</m:t>
                      </m:r>
                    </w:ins>
                  </m:den>
                </m:f>
                <w:ins w:id="2924" w:author="Ericsson E" w:date="2015-11-21T00:14:00Z">
                  <m:r>
                    <m:rPr>
                      <m:sty m:val="p"/>
                    </m:rPr>
                    <w:rPr>
                      <w:rFonts w:ascii="Cambria Math" w:hAnsi="Cambria Math"/>
                    </w:rPr>
                    <m:t>×</m:t>
                  </m:r>
                </w:ins>
                <m:f>
                  <m:fPr>
                    <m:ctrlPr>
                      <w:ins w:id="2925" w:author="Ericsson E" w:date="2015-11-21T00:14:00Z">
                        <w:rPr>
                          <w:rFonts w:ascii="Cambria Math" w:hAnsi="Cambria Math"/>
                        </w:rPr>
                      </w:ins>
                    </m:ctrlPr>
                  </m:fPr>
                  <m:num>
                    <w:ins w:id="2926" w:author="Ericsson E" w:date="2015-11-21T00:14:00Z">
                      <m:r>
                        <m:rPr>
                          <m:sty m:val="p"/>
                        </m:rPr>
                        <w:rPr>
                          <w:rFonts w:ascii="Cambria Math" w:hAnsi="Cambria Math"/>
                        </w:rPr>
                        <m:t>1-</m:t>
                      </m:r>
                    </w:ins>
                    <m:sSub>
                      <m:sSubPr>
                        <m:ctrlPr>
                          <w:ins w:id="2927" w:author="Ericsson E" w:date="2015-11-21T00:14:00Z">
                            <w:rPr>
                              <w:rFonts w:ascii="Cambria Math" w:hAnsi="Cambria Math"/>
                            </w:rPr>
                          </w:ins>
                        </m:ctrlPr>
                      </m:sSubPr>
                      <m:e>
                        <w:ins w:id="2928" w:author="Ericsson E" w:date="2015-11-21T00:14:00Z">
                          <m:r>
                            <m:rPr>
                              <m:sty m:val="p"/>
                            </m:rPr>
                            <w:rPr>
                              <w:rFonts w:ascii="Cambria Math" w:hAnsi="Cambria Math"/>
                            </w:rPr>
                            <m:t>L</m:t>
                          </m:r>
                        </w:ins>
                      </m:e>
                      <m:sub>
                        <w:ins w:id="2929" w:author="Ericsson E" w:date="2015-11-21T00:14:00Z">
                          <m:r>
                            <m:rPr>
                              <m:sty m:val="p"/>
                            </m:rPr>
                            <w:rPr>
                              <w:rFonts w:ascii="Cambria Math" w:hAnsi="Cambria Math"/>
                            </w:rPr>
                            <m:t>short</m:t>
                          </m:r>
                        </w:ins>
                      </m:sub>
                    </m:sSub>
                  </m:num>
                  <m:den>
                    <w:ins w:id="2930" w:author="Ericsson E" w:date="2015-11-21T00:14:00Z">
                      <m:r>
                        <m:rPr>
                          <m:sty m:val="p"/>
                        </m:rPr>
                        <w:rPr>
                          <w:rFonts w:ascii="Cambria Math" w:hAnsi="Cambria Math"/>
                        </w:rPr>
                        <m:t>1-8.3%</m:t>
                      </m:r>
                    </w:ins>
                  </m:den>
                </m:f>
              </m:oMath>
            </m:oMathPara>
          </w:p>
        </w:tc>
      </w:tr>
    </w:tbl>
    <w:p w14:paraId="568AD59F" w14:textId="77777777" w:rsidR="00DA0A97" w:rsidRDefault="00DA0A97" w:rsidP="00774BE7">
      <w:pPr>
        <w:rPr>
          <w:ins w:id="2931" w:author="Ericsson E" w:date="2015-11-24T09:10:00Z"/>
        </w:rPr>
      </w:pPr>
    </w:p>
    <w:p w14:paraId="097ED72C" w14:textId="3587BD43" w:rsidR="00D63B46" w:rsidRPr="00AA3D97" w:rsidRDefault="00D63B46" w:rsidP="00D63B46">
      <w:pPr>
        <w:pStyle w:val="Heading2"/>
        <w:rPr>
          <w:ins w:id="2932" w:author="Ericsson E" w:date="2015-11-24T09:10:00Z"/>
        </w:rPr>
      </w:pPr>
      <w:bookmarkStart w:id="2933" w:name="_Toc309980087"/>
      <w:ins w:id="2934" w:author="Ericsson E" w:date="2015-11-24T09:10:00Z">
        <w:r w:rsidRPr="00AA3D97">
          <w:t>A1.</w:t>
        </w:r>
        <w:r>
          <w:rPr>
            <w:rFonts w:hint="eastAsia"/>
          </w:rPr>
          <w:t>7</w:t>
        </w:r>
        <w:r>
          <w:rPr>
            <w:rFonts w:hint="eastAsia"/>
          </w:rPr>
          <w:tab/>
        </w:r>
        <w:r>
          <w:rPr>
            <w:lang w:val="en-US"/>
          </w:rPr>
          <w:t xml:space="preserve">Simulation </w:t>
        </w:r>
        <w:r>
          <w:rPr>
            <w:rFonts w:hint="eastAsia"/>
            <w:lang w:val="en-US"/>
          </w:rPr>
          <w:t xml:space="preserve">on </w:t>
        </w:r>
        <w:r>
          <w:rPr>
            <w:rFonts w:hint="eastAsia"/>
          </w:rPr>
          <w:t xml:space="preserve">contention based PUSCH </w:t>
        </w:r>
        <w:r>
          <w:t>transmission</w:t>
        </w:r>
        <w:bookmarkEnd w:id="2933"/>
      </w:ins>
    </w:p>
    <w:p w14:paraId="621174B2" w14:textId="47B10F9E" w:rsidR="00D63B46" w:rsidRDefault="00D63B46" w:rsidP="00D63B46">
      <w:pPr>
        <w:rPr>
          <w:ins w:id="2935" w:author="Ericsson E" w:date="2015-11-24T09:10:00Z"/>
          <w:lang w:val="en-US" w:eastAsia="zh-CN"/>
        </w:rPr>
      </w:pPr>
      <w:ins w:id="2936" w:author="Ericsson E" w:date="2015-11-24T09:10:00Z">
        <w:r>
          <w:rPr>
            <w:lang w:val="en-US" w:eastAsia="zh-CN"/>
          </w:rPr>
          <w:t xml:space="preserve">The common evaluation assumptions are given in Table </w:t>
        </w:r>
      </w:ins>
      <w:ins w:id="2937" w:author="Ericsson E" w:date="2015-11-24T09:13:00Z">
        <w:r>
          <w:rPr>
            <w:lang w:val="en-US" w:eastAsia="zh-CN"/>
          </w:rPr>
          <w:t>A</w:t>
        </w:r>
      </w:ins>
      <w:ins w:id="2938" w:author="Ericsson E" w:date="2015-11-24T09:10:00Z">
        <w:r>
          <w:rPr>
            <w:lang w:val="en-US" w:eastAsia="zh-CN"/>
          </w:rPr>
          <w:t>1</w:t>
        </w:r>
      </w:ins>
      <w:ins w:id="2939" w:author="Ericsson E" w:date="2015-11-24T09:13:00Z">
        <w:r>
          <w:rPr>
            <w:lang w:val="en-US" w:eastAsia="zh-CN"/>
          </w:rPr>
          <w:t>.7-1</w:t>
        </w:r>
      </w:ins>
      <w:ins w:id="2940" w:author="Ericsson E" w:date="2015-11-24T09:10:00Z">
        <w:r>
          <w:rPr>
            <w:lang w:val="en-US" w:eastAsia="zh-CN"/>
          </w:rPr>
          <w:t xml:space="preserve"> below.</w:t>
        </w:r>
      </w:ins>
    </w:p>
    <w:p w14:paraId="52B6B5F7" w14:textId="701ABBC8" w:rsidR="00D63B46" w:rsidRPr="00D103F2" w:rsidRDefault="00D63B46" w:rsidP="00434DCC">
      <w:pPr>
        <w:pStyle w:val="TH"/>
        <w:rPr>
          <w:ins w:id="2941" w:author="Ericsson E" w:date="2015-11-24T09:10:00Z"/>
          <w:lang w:val="en-US" w:eastAsia="zh-CN"/>
        </w:rPr>
      </w:pPr>
      <w:ins w:id="2942" w:author="Ericsson E" w:date="2015-11-24T09:10:00Z">
        <w:r w:rsidRPr="00D103F2">
          <w:rPr>
            <w:lang w:val="en-US" w:eastAsia="zh-CN"/>
          </w:rPr>
          <w:t xml:space="preserve">Table </w:t>
        </w:r>
      </w:ins>
      <w:ins w:id="2943" w:author="Ericsson E" w:date="2015-11-24T09:13:00Z">
        <w:r>
          <w:rPr>
            <w:lang w:val="en-US" w:eastAsia="zh-CN"/>
          </w:rPr>
          <w:t>A</w:t>
        </w:r>
      </w:ins>
      <w:ins w:id="2944" w:author="Ericsson E" w:date="2015-11-24T09:10:00Z">
        <w:r w:rsidRPr="00D103F2">
          <w:rPr>
            <w:lang w:val="en-US" w:eastAsia="zh-CN"/>
          </w:rPr>
          <w:t>1</w:t>
        </w:r>
      </w:ins>
      <w:ins w:id="2945" w:author="Ericsson E" w:date="2015-11-24T09:13:00Z">
        <w:r>
          <w:rPr>
            <w:lang w:val="en-US" w:eastAsia="zh-CN"/>
          </w:rPr>
          <w:t>.7-1</w:t>
        </w:r>
      </w:ins>
      <w:ins w:id="2946" w:author="Ericsson E" w:date="2015-11-24T09:10:00Z">
        <w:r w:rsidRPr="00D103F2">
          <w:rPr>
            <w:lang w:val="en-US" w:eastAsia="zh-CN"/>
          </w:rPr>
          <w:t xml:space="preserve"> Common evaluation assum</w:t>
        </w:r>
        <w:r>
          <w:rPr>
            <w:lang w:val="en-US" w:eastAsia="zh-CN"/>
          </w:rPr>
          <w:t>p</w:t>
        </w:r>
        <w:r w:rsidRPr="00D103F2">
          <w:rPr>
            <w:lang w:val="en-US" w:eastAsia="zh-CN"/>
          </w:rPr>
          <w:t>tions</w:t>
        </w:r>
      </w:ins>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35E24725" w14:textId="77777777" w:rsidTr="00C63EF2">
        <w:trPr>
          <w:tblHeader/>
          <w:jc w:val="center"/>
          <w:ins w:id="2947" w:author="Ericsson E" w:date="2015-11-24T09:10:00Z"/>
        </w:trPr>
        <w:tc>
          <w:tcPr>
            <w:tcW w:w="2629" w:type="dxa"/>
            <w:tcBorders>
              <w:bottom w:val="single" w:sz="4" w:space="0" w:color="auto"/>
            </w:tcBorders>
            <w:shd w:val="clear" w:color="auto" w:fill="C0C0C0"/>
            <w:vAlign w:val="center"/>
          </w:tcPr>
          <w:p w14:paraId="466FB4C0" w14:textId="77777777" w:rsidR="00D63B46" w:rsidRPr="005D3FC8" w:rsidRDefault="00D63B46" w:rsidP="00C63EF2">
            <w:pPr>
              <w:pStyle w:val="a2"/>
              <w:rPr>
                <w:ins w:id="2948" w:author="Ericsson E" w:date="2015-11-24T09:10:00Z"/>
                <w:sz w:val="18"/>
                <w:szCs w:val="18"/>
              </w:rPr>
            </w:pPr>
            <w:ins w:id="2949" w:author="Ericsson E" w:date="2015-11-24T09:10:00Z">
              <w:r>
                <w:rPr>
                  <w:rFonts w:hint="eastAsia"/>
                  <w:sz w:val="18"/>
                  <w:szCs w:val="18"/>
                </w:rPr>
                <w:t>Parameter</w:t>
              </w:r>
            </w:ins>
          </w:p>
        </w:tc>
        <w:tc>
          <w:tcPr>
            <w:tcW w:w="4898" w:type="dxa"/>
            <w:tcBorders>
              <w:bottom w:val="single" w:sz="4" w:space="0" w:color="auto"/>
            </w:tcBorders>
            <w:shd w:val="clear" w:color="auto" w:fill="C0C0C0"/>
            <w:vAlign w:val="center"/>
          </w:tcPr>
          <w:p w14:paraId="4675F26E" w14:textId="77777777" w:rsidR="00D63B46" w:rsidRPr="005D3FC8" w:rsidRDefault="00D63B46" w:rsidP="00C63EF2">
            <w:pPr>
              <w:pStyle w:val="a2"/>
              <w:rPr>
                <w:ins w:id="2950" w:author="Ericsson E" w:date="2015-11-24T09:10:00Z"/>
                <w:sz w:val="18"/>
                <w:szCs w:val="18"/>
              </w:rPr>
            </w:pPr>
            <w:ins w:id="2951" w:author="Ericsson E" w:date="2015-11-24T09:10:00Z">
              <w:r>
                <w:rPr>
                  <w:rFonts w:hint="eastAsia"/>
                  <w:sz w:val="18"/>
                  <w:szCs w:val="18"/>
                </w:rPr>
                <w:t>Assumption</w:t>
              </w:r>
            </w:ins>
          </w:p>
        </w:tc>
      </w:tr>
      <w:tr w:rsidR="00D63B46" w:rsidRPr="00EF11AF" w14:paraId="1A9E567A" w14:textId="77777777" w:rsidTr="00C63EF2">
        <w:trPr>
          <w:cantSplit/>
          <w:jc w:val="center"/>
          <w:ins w:id="2952" w:author="Ericsson E" w:date="2015-11-24T09:10:00Z"/>
        </w:trPr>
        <w:tc>
          <w:tcPr>
            <w:tcW w:w="2629" w:type="dxa"/>
            <w:shd w:val="clear" w:color="auto" w:fill="auto"/>
            <w:vAlign w:val="center"/>
          </w:tcPr>
          <w:p w14:paraId="44D02078" w14:textId="77777777" w:rsidR="00D63B46" w:rsidRPr="004F6816" w:rsidRDefault="00D63B46" w:rsidP="00C63EF2">
            <w:pPr>
              <w:pStyle w:val="a1"/>
              <w:rPr>
                <w:ins w:id="2953" w:author="Ericsson E" w:date="2015-11-24T09:10:00Z"/>
              </w:rPr>
            </w:pPr>
            <w:ins w:id="2954" w:author="Ericsson E" w:date="2015-11-24T09:10:00Z">
              <w:r>
                <w:rPr>
                  <w:rFonts w:hint="eastAsia"/>
                </w:rPr>
                <w:t>System b</w:t>
              </w:r>
              <w:r w:rsidRPr="004F6816">
                <w:rPr>
                  <w:rFonts w:hint="eastAsia"/>
                </w:rPr>
                <w:t>andwidth</w:t>
              </w:r>
            </w:ins>
          </w:p>
        </w:tc>
        <w:tc>
          <w:tcPr>
            <w:tcW w:w="4898" w:type="dxa"/>
            <w:shd w:val="clear" w:color="auto" w:fill="auto"/>
            <w:vAlign w:val="center"/>
          </w:tcPr>
          <w:p w14:paraId="7F7A871D" w14:textId="77777777" w:rsidR="00D63B46" w:rsidRPr="004F6816" w:rsidRDefault="00D63B46" w:rsidP="00C63EF2">
            <w:pPr>
              <w:pStyle w:val="a1"/>
              <w:rPr>
                <w:ins w:id="2955" w:author="Ericsson E" w:date="2015-11-24T09:10:00Z"/>
              </w:rPr>
            </w:pPr>
            <w:ins w:id="2956" w:author="Ericsson E" w:date="2015-11-24T09:10:00Z">
              <w:r>
                <w:rPr>
                  <w:rFonts w:hint="eastAsia"/>
                </w:rPr>
                <w:t>20 MHz</w:t>
              </w:r>
            </w:ins>
          </w:p>
        </w:tc>
      </w:tr>
      <w:tr w:rsidR="00D63B46" w:rsidRPr="00EF11AF" w14:paraId="3EC1362F" w14:textId="77777777" w:rsidTr="00C63EF2">
        <w:trPr>
          <w:cantSplit/>
          <w:jc w:val="center"/>
          <w:ins w:id="2957" w:author="Ericsson E" w:date="2015-11-24T09:10:00Z"/>
        </w:trPr>
        <w:tc>
          <w:tcPr>
            <w:tcW w:w="2629" w:type="dxa"/>
            <w:shd w:val="clear" w:color="auto" w:fill="auto"/>
            <w:vAlign w:val="center"/>
          </w:tcPr>
          <w:p w14:paraId="4768525F" w14:textId="77777777" w:rsidR="00D63B46" w:rsidRPr="005D3FC8" w:rsidRDefault="00D63B46" w:rsidP="00C63EF2">
            <w:pPr>
              <w:pStyle w:val="a1"/>
              <w:rPr>
                <w:ins w:id="2958" w:author="Ericsson E" w:date="2015-11-24T09:10:00Z"/>
              </w:rPr>
            </w:pPr>
            <w:ins w:id="2959" w:author="Ericsson E" w:date="2015-11-24T09:10:00Z">
              <w:r>
                <w:rPr>
                  <w:rFonts w:hint="eastAsia"/>
                </w:rPr>
                <w:t>Duplex mode</w:t>
              </w:r>
            </w:ins>
          </w:p>
        </w:tc>
        <w:tc>
          <w:tcPr>
            <w:tcW w:w="4898" w:type="dxa"/>
            <w:shd w:val="clear" w:color="auto" w:fill="auto"/>
            <w:vAlign w:val="center"/>
          </w:tcPr>
          <w:p w14:paraId="082CEE5E" w14:textId="77777777" w:rsidR="00D63B46" w:rsidRPr="005D3FC8" w:rsidRDefault="00D63B46" w:rsidP="00C63EF2">
            <w:pPr>
              <w:pStyle w:val="a1"/>
              <w:rPr>
                <w:ins w:id="2960" w:author="Ericsson E" w:date="2015-11-24T09:10:00Z"/>
              </w:rPr>
            </w:pPr>
            <w:ins w:id="2961" w:author="Ericsson E" w:date="2015-11-24T09:10:00Z">
              <w:r>
                <w:rPr>
                  <w:rFonts w:hint="eastAsia"/>
                </w:rPr>
                <w:t>FDD</w:t>
              </w:r>
            </w:ins>
          </w:p>
        </w:tc>
      </w:tr>
      <w:tr w:rsidR="00D63B46" w:rsidRPr="00EF11AF" w14:paraId="5AF9002D" w14:textId="77777777" w:rsidTr="00C63EF2">
        <w:trPr>
          <w:cantSplit/>
          <w:jc w:val="center"/>
          <w:ins w:id="2962" w:author="Ericsson E" w:date="2015-11-24T09:10:00Z"/>
        </w:trPr>
        <w:tc>
          <w:tcPr>
            <w:tcW w:w="2629" w:type="dxa"/>
            <w:shd w:val="clear" w:color="auto" w:fill="auto"/>
            <w:vAlign w:val="center"/>
          </w:tcPr>
          <w:p w14:paraId="15487F18" w14:textId="77777777" w:rsidR="00D63B46" w:rsidRDefault="00D63B46" w:rsidP="00C63EF2">
            <w:pPr>
              <w:pStyle w:val="a1"/>
              <w:rPr>
                <w:ins w:id="2963" w:author="Ericsson E" w:date="2015-11-24T09:10:00Z"/>
              </w:rPr>
            </w:pPr>
            <w:ins w:id="2964" w:author="Ericsson E" w:date="2015-11-24T09:10:00Z">
              <w:r>
                <w:rPr>
                  <w:rFonts w:hint="eastAsia"/>
                </w:rPr>
                <w:t xml:space="preserve">Carrier </w:t>
              </w:r>
              <w:r>
                <w:t>frequency</w:t>
              </w:r>
            </w:ins>
          </w:p>
        </w:tc>
        <w:tc>
          <w:tcPr>
            <w:tcW w:w="4898" w:type="dxa"/>
            <w:shd w:val="clear" w:color="auto" w:fill="auto"/>
            <w:vAlign w:val="center"/>
          </w:tcPr>
          <w:p w14:paraId="19408347" w14:textId="77777777" w:rsidR="00D63B46" w:rsidRDefault="00D63B46" w:rsidP="00C63EF2">
            <w:pPr>
              <w:pStyle w:val="a1"/>
              <w:rPr>
                <w:ins w:id="2965" w:author="Ericsson E" w:date="2015-11-24T09:10:00Z"/>
              </w:rPr>
            </w:pPr>
            <w:ins w:id="2966" w:author="Ericsson E" w:date="2015-11-24T09:10:00Z">
              <w:r>
                <w:rPr>
                  <w:rFonts w:hint="eastAsia"/>
                </w:rPr>
                <w:t>2</w:t>
              </w:r>
              <w:r w:rsidRPr="00370821">
                <w:t>GHz</w:t>
              </w:r>
            </w:ins>
          </w:p>
        </w:tc>
      </w:tr>
      <w:tr w:rsidR="00D63B46" w:rsidRPr="00EF11AF" w14:paraId="4A4DAB69" w14:textId="77777777" w:rsidTr="00C63EF2">
        <w:trPr>
          <w:cantSplit/>
          <w:jc w:val="center"/>
          <w:ins w:id="2967" w:author="Ericsson E" w:date="2015-11-24T09:10:00Z"/>
        </w:trPr>
        <w:tc>
          <w:tcPr>
            <w:tcW w:w="2629" w:type="dxa"/>
            <w:shd w:val="clear" w:color="auto" w:fill="auto"/>
            <w:vAlign w:val="center"/>
          </w:tcPr>
          <w:p w14:paraId="1D889FD5" w14:textId="77777777" w:rsidR="00D63B46" w:rsidRPr="004F6816" w:rsidRDefault="00D63B46" w:rsidP="00C63EF2">
            <w:pPr>
              <w:pStyle w:val="a1"/>
              <w:rPr>
                <w:ins w:id="2968" w:author="Ericsson E" w:date="2015-11-24T09:10:00Z"/>
              </w:rPr>
            </w:pPr>
            <w:ins w:id="2969" w:author="Ericsson E" w:date="2015-11-24T09:10:00Z">
              <w:r>
                <w:rPr>
                  <w:rFonts w:hint="eastAsia"/>
                </w:rPr>
                <w:t>Cell layout</w:t>
              </w:r>
            </w:ins>
          </w:p>
        </w:tc>
        <w:tc>
          <w:tcPr>
            <w:tcW w:w="4898" w:type="dxa"/>
            <w:shd w:val="clear" w:color="auto" w:fill="auto"/>
            <w:vAlign w:val="center"/>
          </w:tcPr>
          <w:p w14:paraId="1D686DEC" w14:textId="77777777" w:rsidR="00D63B46" w:rsidRPr="004F6816" w:rsidRDefault="00D63B46" w:rsidP="00C63EF2">
            <w:pPr>
              <w:pStyle w:val="a1"/>
              <w:rPr>
                <w:ins w:id="2970" w:author="Ericsson E" w:date="2015-11-24T09:10:00Z"/>
              </w:rPr>
            </w:pPr>
            <w:ins w:id="2971" w:author="Ericsson E" w:date="2015-11-24T09:10:00Z">
              <w:r>
                <w:rPr>
                  <w:rFonts w:hint="eastAsia"/>
                </w:rPr>
                <w:t xml:space="preserve">Hexagonal grid, </w:t>
              </w:r>
              <w:r>
                <w:t xml:space="preserve">7 </w:t>
              </w:r>
              <w:r>
                <w:rPr>
                  <w:rFonts w:hint="eastAsia"/>
                </w:rPr>
                <w:t xml:space="preserve">sites, </w:t>
              </w:r>
              <w:r>
                <w:t>21</w:t>
              </w:r>
              <w:r>
                <w:rPr>
                  <w:rFonts w:hint="eastAsia"/>
                </w:rPr>
                <w:t xml:space="preserve"> cells per site, with wrap-around</w:t>
              </w:r>
            </w:ins>
          </w:p>
        </w:tc>
      </w:tr>
      <w:tr w:rsidR="00D63B46" w:rsidRPr="00EF11AF" w14:paraId="7DF2C1E5" w14:textId="77777777" w:rsidTr="00C63EF2">
        <w:trPr>
          <w:cantSplit/>
          <w:jc w:val="center"/>
          <w:ins w:id="2972" w:author="Ericsson E" w:date="2015-11-24T09:10:00Z"/>
        </w:trPr>
        <w:tc>
          <w:tcPr>
            <w:tcW w:w="2629" w:type="dxa"/>
            <w:shd w:val="clear" w:color="auto" w:fill="auto"/>
            <w:vAlign w:val="center"/>
          </w:tcPr>
          <w:p w14:paraId="20B5A939" w14:textId="77777777" w:rsidR="00D63B46" w:rsidRPr="005D3FC8" w:rsidRDefault="00D63B46" w:rsidP="00C63EF2">
            <w:pPr>
              <w:pStyle w:val="a1"/>
              <w:rPr>
                <w:ins w:id="2973" w:author="Ericsson E" w:date="2015-11-24T09:10:00Z"/>
              </w:rPr>
            </w:pPr>
            <w:ins w:id="2974" w:author="Ericsson E" w:date="2015-11-24T09:10:00Z">
              <w:r>
                <w:rPr>
                  <w:rFonts w:hint="eastAsia"/>
                </w:rPr>
                <w:t>Inter-site distance</w:t>
              </w:r>
            </w:ins>
          </w:p>
        </w:tc>
        <w:tc>
          <w:tcPr>
            <w:tcW w:w="4898" w:type="dxa"/>
            <w:shd w:val="clear" w:color="auto" w:fill="auto"/>
            <w:vAlign w:val="center"/>
          </w:tcPr>
          <w:p w14:paraId="7429AD85" w14:textId="77777777" w:rsidR="00D63B46" w:rsidRPr="005D3FC8" w:rsidRDefault="00D63B46" w:rsidP="00C63EF2">
            <w:pPr>
              <w:pStyle w:val="a1"/>
              <w:rPr>
                <w:ins w:id="2975" w:author="Ericsson E" w:date="2015-11-24T09:10:00Z"/>
              </w:rPr>
            </w:pPr>
            <w:ins w:id="2976" w:author="Ericsson E" w:date="2015-11-24T09:10:00Z">
              <w:r>
                <w:rPr>
                  <w:rFonts w:hint="eastAsia"/>
                </w:rPr>
                <w:t>500m</w:t>
              </w:r>
            </w:ins>
          </w:p>
        </w:tc>
      </w:tr>
      <w:tr w:rsidR="00D63B46" w:rsidRPr="00EF11AF" w14:paraId="2F1169DD" w14:textId="77777777" w:rsidTr="00C63EF2">
        <w:trPr>
          <w:cantSplit/>
          <w:jc w:val="center"/>
          <w:ins w:id="2977" w:author="Ericsson E" w:date="2015-11-24T09:10:00Z"/>
        </w:trPr>
        <w:tc>
          <w:tcPr>
            <w:tcW w:w="2629" w:type="dxa"/>
            <w:shd w:val="clear" w:color="auto" w:fill="auto"/>
            <w:vAlign w:val="center"/>
          </w:tcPr>
          <w:p w14:paraId="650574B0" w14:textId="77777777" w:rsidR="00D63B46" w:rsidRPr="004F6816" w:rsidRDefault="00D63B46" w:rsidP="00C63EF2">
            <w:pPr>
              <w:pStyle w:val="a1"/>
              <w:rPr>
                <w:ins w:id="2978" w:author="Ericsson E" w:date="2015-11-24T09:10:00Z"/>
              </w:rPr>
            </w:pPr>
            <w:ins w:id="2979" w:author="Ericsson E" w:date="2015-11-24T09:10:00Z">
              <w:r>
                <w:rPr>
                  <w:rFonts w:hint="eastAsia"/>
                </w:rPr>
                <w:t>UE speed</w:t>
              </w:r>
            </w:ins>
          </w:p>
        </w:tc>
        <w:tc>
          <w:tcPr>
            <w:tcW w:w="4898" w:type="dxa"/>
            <w:shd w:val="clear" w:color="auto" w:fill="auto"/>
            <w:vAlign w:val="center"/>
          </w:tcPr>
          <w:p w14:paraId="1D5A5F94" w14:textId="77777777" w:rsidR="00D63B46" w:rsidRPr="004F43C7" w:rsidRDefault="00D63B46" w:rsidP="00C63EF2">
            <w:pPr>
              <w:pStyle w:val="a1"/>
              <w:rPr>
                <w:ins w:id="2980" w:author="Ericsson E" w:date="2015-11-24T09:10:00Z"/>
              </w:rPr>
            </w:pPr>
            <w:ins w:id="2981" w:author="Ericsson E" w:date="2015-11-24T09:10:00Z">
              <w:r>
                <w:rPr>
                  <w:rFonts w:hint="eastAsia"/>
                </w:rPr>
                <w:t>3</w:t>
              </w:r>
              <w:r>
                <w:t xml:space="preserve"> k</w:t>
              </w:r>
              <w:r>
                <w:rPr>
                  <w:rFonts w:hint="eastAsia"/>
                </w:rPr>
                <w:t>m/h</w:t>
              </w:r>
              <w:r>
                <w:t>, quasi-static model</w:t>
              </w:r>
            </w:ins>
          </w:p>
        </w:tc>
      </w:tr>
      <w:tr w:rsidR="00D63B46" w:rsidRPr="00EF11AF" w14:paraId="564A2004" w14:textId="77777777" w:rsidTr="00C63EF2">
        <w:trPr>
          <w:cantSplit/>
          <w:jc w:val="center"/>
          <w:ins w:id="2982" w:author="Ericsson E" w:date="2015-11-24T09:10:00Z"/>
        </w:trPr>
        <w:tc>
          <w:tcPr>
            <w:tcW w:w="2629" w:type="dxa"/>
            <w:shd w:val="clear" w:color="auto" w:fill="auto"/>
            <w:vAlign w:val="center"/>
          </w:tcPr>
          <w:p w14:paraId="4A17067F" w14:textId="77777777" w:rsidR="00D63B46" w:rsidRPr="00FE6D90" w:rsidRDefault="00D63B46" w:rsidP="00C63EF2">
            <w:pPr>
              <w:pStyle w:val="a1"/>
              <w:rPr>
                <w:ins w:id="2983" w:author="Ericsson E" w:date="2015-11-24T09:10:00Z"/>
              </w:rPr>
            </w:pPr>
            <w:ins w:id="2984" w:author="Ericsson E" w:date="2015-11-24T09:10:00Z">
              <w:r w:rsidRPr="00370821">
                <w:t>Antenna configuration</w:t>
              </w:r>
            </w:ins>
          </w:p>
        </w:tc>
        <w:tc>
          <w:tcPr>
            <w:tcW w:w="4898" w:type="dxa"/>
            <w:shd w:val="clear" w:color="auto" w:fill="auto"/>
            <w:vAlign w:val="center"/>
          </w:tcPr>
          <w:p w14:paraId="70610D5A" w14:textId="77777777" w:rsidR="00D63B46" w:rsidRPr="00FE6D90" w:rsidRDefault="00D63B46" w:rsidP="00C63EF2">
            <w:pPr>
              <w:pStyle w:val="a1"/>
              <w:rPr>
                <w:ins w:id="2985" w:author="Ericsson E" w:date="2015-11-24T09:10:00Z"/>
              </w:rPr>
            </w:pPr>
            <w:ins w:id="2986" w:author="Ericsson E" w:date="2015-11-24T09:10:00Z">
              <w:r>
                <w:t>1x2 MRC</w:t>
              </w:r>
            </w:ins>
          </w:p>
        </w:tc>
      </w:tr>
      <w:tr w:rsidR="00D63B46" w:rsidRPr="00EF11AF" w14:paraId="5F88E7EC" w14:textId="77777777" w:rsidTr="00C63EF2">
        <w:trPr>
          <w:cantSplit/>
          <w:jc w:val="center"/>
          <w:ins w:id="2987" w:author="Ericsson E" w:date="2015-11-24T09:10:00Z"/>
        </w:trPr>
        <w:tc>
          <w:tcPr>
            <w:tcW w:w="2629" w:type="dxa"/>
            <w:shd w:val="clear" w:color="auto" w:fill="auto"/>
            <w:vAlign w:val="center"/>
          </w:tcPr>
          <w:p w14:paraId="74BB3010" w14:textId="77777777" w:rsidR="00D63B46" w:rsidRPr="006E4D61" w:rsidRDefault="00D63B46" w:rsidP="00C63EF2">
            <w:pPr>
              <w:pStyle w:val="a1"/>
              <w:rPr>
                <w:ins w:id="2988" w:author="Ericsson E" w:date="2015-11-24T09:10:00Z"/>
              </w:rPr>
            </w:pPr>
            <w:proofErr w:type="gramStart"/>
            <w:ins w:id="2989" w:author="Ericsson E" w:date="2015-11-24T09:10:00Z">
              <w:r>
                <w:t>eNB</w:t>
              </w:r>
              <w:proofErr w:type="gramEnd"/>
              <w:r>
                <w:t xml:space="preserve"> </w:t>
              </w:r>
              <w:r w:rsidRPr="00370821">
                <w:t>TX power</w:t>
              </w:r>
            </w:ins>
          </w:p>
        </w:tc>
        <w:tc>
          <w:tcPr>
            <w:tcW w:w="4898" w:type="dxa"/>
            <w:shd w:val="clear" w:color="auto" w:fill="auto"/>
            <w:vAlign w:val="center"/>
          </w:tcPr>
          <w:p w14:paraId="4C2FC442" w14:textId="77777777" w:rsidR="00D63B46" w:rsidRPr="00FE6D90" w:rsidRDefault="00D63B46" w:rsidP="00C63EF2">
            <w:pPr>
              <w:pStyle w:val="a1"/>
              <w:rPr>
                <w:ins w:id="2990" w:author="Ericsson E" w:date="2015-11-24T09:10:00Z"/>
              </w:rPr>
            </w:pPr>
            <w:ins w:id="2991" w:author="Ericsson E" w:date="2015-11-24T09:10:00Z">
              <w:r w:rsidRPr="00FE6D90">
                <w:rPr>
                  <w:rFonts w:hint="eastAsia"/>
                </w:rPr>
                <w:t xml:space="preserve">46 </w:t>
              </w:r>
              <w:proofErr w:type="spellStart"/>
              <w:r w:rsidRPr="00E32E6F">
                <w:t>dBm</w:t>
              </w:r>
              <w:proofErr w:type="spellEnd"/>
            </w:ins>
          </w:p>
        </w:tc>
      </w:tr>
      <w:tr w:rsidR="00D63B46" w:rsidRPr="00EF11AF" w14:paraId="18AEE1EB" w14:textId="77777777" w:rsidTr="00C63EF2">
        <w:trPr>
          <w:cantSplit/>
          <w:jc w:val="center"/>
          <w:ins w:id="2992" w:author="Ericsson E" w:date="2015-11-24T09:10:00Z"/>
        </w:trPr>
        <w:tc>
          <w:tcPr>
            <w:tcW w:w="2629" w:type="dxa"/>
            <w:shd w:val="clear" w:color="auto" w:fill="auto"/>
            <w:vAlign w:val="center"/>
          </w:tcPr>
          <w:p w14:paraId="223641AC" w14:textId="77777777" w:rsidR="00D63B46" w:rsidRPr="00370821" w:rsidRDefault="00D63B46" w:rsidP="00C63EF2">
            <w:pPr>
              <w:pStyle w:val="a1"/>
              <w:rPr>
                <w:ins w:id="2993" w:author="Ericsson E" w:date="2015-11-24T09:10:00Z"/>
              </w:rPr>
            </w:pPr>
            <w:ins w:id="2994" w:author="Ericsson E" w:date="2015-11-24T09:10:00Z">
              <w:r w:rsidRPr="006E4D61">
                <w:t xml:space="preserve">UE </w:t>
              </w:r>
              <w:proofErr w:type="spellStart"/>
              <w:r>
                <w:t>Tx</w:t>
              </w:r>
              <w:proofErr w:type="spellEnd"/>
              <w:r>
                <w:t xml:space="preserve"> </w:t>
              </w:r>
              <w:r w:rsidRPr="006E4D61">
                <w:t>power</w:t>
              </w:r>
            </w:ins>
          </w:p>
        </w:tc>
        <w:tc>
          <w:tcPr>
            <w:tcW w:w="4898" w:type="dxa"/>
            <w:shd w:val="clear" w:color="auto" w:fill="auto"/>
            <w:vAlign w:val="center"/>
          </w:tcPr>
          <w:p w14:paraId="16821D68" w14:textId="77777777" w:rsidR="00D63B46" w:rsidRPr="00FE6D90" w:rsidRDefault="00D63B46" w:rsidP="00C63EF2">
            <w:pPr>
              <w:pStyle w:val="a1"/>
              <w:rPr>
                <w:ins w:id="2995" w:author="Ericsson E" w:date="2015-11-24T09:10:00Z"/>
              </w:rPr>
            </w:pPr>
            <w:ins w:id="2996" w:author="Ericsson E" w:date="2015-11-24T09:10:00Z">
              <w:r w:rsidRPr="006E4D61">
                <w:t>23dBm</w:t>
              </w:r>
            </w:ins>
          </w:p>
        </w:tc>
      </w:tr>
      <w:tr w:rsidR="00D63B46" w:rsidRPr="00EF11AF" w14:paraId="7B8E6144" w14:textId="77777777" w:rsidTr="00C63EF2">
        <w:trPr>
          <w:cantSplit/>
          <w:jc w:val="center"/>
          <w:ins w:id="2997" w:author="Ericsson E" w:date="2015-11-24T09:10:00Z"/>
        </w:trPr>
        <w:tc>
          <w:tcPr>
            <w:tcW w:w="2629" w:type="dxa"/>
            <w:shd w:val="clear" w:color="auto" w:fill="auto"/>
            <w:vAlign w:val="center"/>
          </w:tcPr>
          <w:p w14:paraId="081DC49F" w14:textId="77777777" w:rsidR="00D63B46" w:rsidRPr="006E4D61" w:rsidRDefault="00D63B46" w:rsidP="00C63EF2">
            <w:pPr>
              <w:pStyle w:val="a1"/>
              <w:rPr>
                <w:ins w:id="2998" w:author="Ericsson E" w:date="2015-11-24T09:10:00Z"/>
              </w:rPr>
            </w:pPr>
            <w:ins w:id="2999" w:author="Ericsson E" w:date="2015-11-24T09:10:00Z">
              <w:r w:rsidRPr="006E4D61">
                <w:t>Channel model</w:t>
              </w:r>
            </w:ins>
          </w:p>
        </w:tc>
        <w:tc>
          <w:tcPr>
            <w:tcW w:w="4898" w:type="dxa"/>
            <w:shd w:val="clear" w:color="auto" w:fill="auto"/>
            <w:vAlign w:val="center"/>
          </w:tcPr>
          <w:p w14:paraId="790CCFD7" w14:textId="77777777" w:rsidR="00D63B46" w:rsidRPr="00A67B3A" w:rsidRDefault="00D63B46" w:rsidP="00C63EF2">
            <w:pPr>
              <w:pStyle w:val="a1"/>
              <w:rPr>
                <w:ins w:id="3000" w:author="Ericsson E" w:date="2015-11-24T09:10:00Z"/>
              </w:rPr>
            </w:pPr>
            <w:ins w:id="3001" w:author="Ericsson E" w:date="2015-11-24T09:10:00Z">
              <w:r w:rsidRPr="00A67B3A">
                <w:t>T</w:t>
              </w:r>
              <w:r>
                <w:t>ypical Urban</w:t>
              </w:r>
            </w:ins>
          </w:p>
        </w:tc>
      </w:tr>
      <w:tr w:rsidR="00D63B46" w:rsidRPr="00EF11AF" w14:paraId="5E3F5ABB" w14:textId="77777777" w:rsidTr="00C63EF2">
        <w:trPr>
          <w:cantSplit/>
          <w:jc w:val="center"/>
          <w:ins w:id="3002" w:author="Ericsson E" w:date="2015-11-24T09:10:00Z"/>
        </w:trPr>
        <w:tc>
          <w:tcPr>
            <w:tcW w:w="2629" w:type="dxa"/>
            <w:shd w:val="clear" w:color="auto" w:fill="auto"/>
            <w:vAlign w:val="center"/>
          </w:tcPr>
          <w:p w14:paraId="203658C7" w14:textId="77777777" w:rsidR="00D63B46" w:rsidRPr="00370821" w:rsidRDefault="00D63B46" w:rsidP="00C63EF2">
            <w:pPr>
              <w:pStyle w:val="a1"/>
              <w:rPr>
                <w:ins w:id="3003" w:author="Ericsson E" w:date="2015-11-24T09:10:00Z"/>
              </w:rPr>
            </w:pPr>
            <w:proofErr w:type="spellStart"/>
            <w:ins w:id="3004" w:author="Ericsson E" w:date="2015-11-24T09:10:00Z">
              <w:r>
                <w:t>P</w:t>
              </w:r>
              <w:r w:rsidRPr="009F264F">
                <w:t>athloss</w:t>
              </w:r>
              <w:proofErr w:type="spellEnd"/>
              <w:r>
                <w:t xml:space="preserve"> model</w:t>
              </w:r>
            </w:ins>
          </w:p>
        </w:tc>
        <w:tc>
          <w:tcPr>
            <w:tcW w:w="4898" w:type="dxa"/>
            <w:shd w:val="clear" w:color="auto" w:fill="auto"/>
            <w:vAlign w:val="center"/>
          </w:tcPr>
          <w:p w14:paraId="5FF8937F" w14:textId="77777777" w:rsidR="00D63B46" w:rsidRPr="00A67B3A" w:rsidRDefault="00D63B46" w:rsidP="00C63EF2">
            <w:pPr>
              <w:pStyle w:val="a1"/>
              <w:rPr>
                <w:ins w:id="3005" w:author="Ericsson E" w:date="2015-11-24T09:10:00Z"/>
              </w:rPr>
            </w:pPr>
            <w:ins w:id="3006" w:author="Ericsson E" w:date="2015-11-24T09:10:00Z">
              <w:r w:rsidRPr="004F43C7">
                <w:t>25.814</w:t>
              </w:r>
            </w:ins>
          </w:p>
        </w:tc>
      </w:tr>
      <w:tr w:rsidR="00D63B46" w:rsidRPr="00EF11AF" w14:paraId="0A21388B" w14:textId="77777777" w:rsidTr="00C63EF2">
        <w:trPr>
          <w:cantSplit/>
          <w:jc w:val="center"/>
          <w:ins w:id="3007" w:author="Ericsson E" w:date="2015-11-24T09:10:00Z"/>
        </w:trPr>
        <w:tc>
          <w:tcPr>
            <w:tcW w:w="2629" w:type="dxa"/>
            <w:shd w:val="clear" w:color="auto" w:fill="auto"/>
            <w:vAlign w:val="center"/>
          </w:tcPr>
          <w:p w14:paraId="3F88B1D8" w14:textId="77777777" w:rsidR="00D63B46" w:rsidRPr="00FE6D90" w:rsidRDefault="00D63B46" w:rsidP="00C63EF2">
            <w:pPr>
              <w:pStyle w:val="a1"/>
              <w:rPr>
                <w:ins w:id="3008" w:author="Ericsson E" w:date="2015-11-24T09:10:00Z"/>
              </w:rPr>
            </w:pPr>
            <w:ins w:id="3009" w:author="Ericsson E" w:date="2015-11-24T09:10:00Z">
              <w:r w:rsidRPr="009F264F">
                <w:t xml:space="preserve">Lognormal </w:t>
              </w:r>
              <w:r w:rsidRPr="003C127F">
                <w:rPr>
                  <w:rFonts w:hint="eastAsia"/>
                </w:rPr>
                <w:t>s</w:t>
              </w:r>
              <w:r w:rsidRPr="009F264F">
                <w:t>hadowing</w:t>
              </w:r>
              <w:r>
                <w:t>, std. dev.</w:t>
              </w:r>
            </w:ins>
          </w:p>
        </w:tc>
        <w:tc>
          <w:tcPr>
            <w:tcW w:w="4898" w:type="dxa"/>
            <w:shd w:val="clear" w:color="auto" w:fill="auto"/>
            <w:vAlign w:val="center"/>
          </w:tcPr>
          <w:p w14:paraId="7A1B733F" w14:textId="77777777" w:rsidR="00D63B46" w:rsidRPr="00FE6D90" w:rsidRDefault="00D63B46" w:rsidP="00C63EF2">
            <w:pPr>
              <w:pStyle w:val="a1"/>
              <w:rPr>
                <w:ins w:id="3010" w:author="Ericsson E" w:date="2015-11-24T09:10:00Z"/>
              </w:rPr>
            </w:pPr>
            <w:ins w:id="3011" w:author="Ericsson E" w:date="2015-11-24T09:10:00Z">
              <w:r>
                <w:t>8dB</w:t>
              </w:r>
            </w:ins>
          </w:p>
        </w:tc>
      </w:tr>
      <w:tr w:rsidR="00D63B46" w:rsidRPr="00EF11AF" w14:paraId="4DAA9728" w14:textId="77777777" w:rsidTr="00C63EF2">
        <w:trPr>
          <w:cantSplit/>
          <w:trHeight w:val="80"/>
          <w:jc w:val="center"/>
          <w:ins w:id="3012" w:author="Ericsson E" w:date="2015-11-24T09:10:00Z"/>
        </w:trPr>
        <w:tc>
          <w:tcPr>
            <w:tcW w:w="2629" w:type="dxa"/>
            <w:shd w:val="clear" w:color="auto" w:fill="auto"/>
            <w:vAlign w:val="center"/>
          </w:tcPr>
          <w:p w14:paraId="3782DB54" w14:textId="77777777" w:rsidR="00D63B46" w:rsidRPr="009F264F" w:rsidRDefault="00D63B46" w:rsidP="00C63EF2">
            <w:pPr>
              <w:pStyle w:val="a1"/>
              <w:rPr>
                <w:ins w:id="3013" w:author="Ericsson E" w:date="2015-11-24T09:10:00Z"/>
              </w:rPr>
            </w:pPr>
            <w:ins w:id="3014" w:author="Ericsson E" w:date="2015-11-24T09:10:00Z">
              <w:r>
                <w:t>Penetration loss</w:t>
              </w:r>
            </w:ins>
          </w:p>
        </w:tc>
        <w:tc>
          <w:tcPr>
            <w:tcW w:w="4898" w:type="dxa"/>
            <w:shd w:val="clear" w:color="auto" w:fill="auto"/>
            <w:vAlign w:val="center"/>
          </w:tcPr>
          <w:p w14:paraId="3224ED26" w14:textId="77777777" w:rsidR="00D63B46" w:rsidRPr="00FE6D90" w:rsidRDefault="00D63B46" w:rsidP="00C63EF2">
            <w:pPr>
              <w:pStyle w:val="a1"/>
              <w:rPr>
                <w:ins w:id="3015" w:author="Ericsson E" w:date="2015-11-24T09:10:00Z"/>
              </w:rPr>
            </w:pPr>
            <w:ins w:id="3016" w:author="Ericsson E" w:date="2015-11-24T09:10:00Z">
              <w:r>
                <w:rPr>
                  <w:rFonts w:hint="eastAsia"/>
                </w:rPr>
                <w:t>20dB</w:t>
              </w:r>
            </w:ins>
          </w:p>
        </w:tc>
      </w:tr>
      <w:tr w:rsidR="00D63B46" w:rsidRPr="00EF11AF" w14:paraId="4979F653" w14:textId="77777777" w:rsidTr="00C63EF2">
        <w:trPr>
          <w:cantSplit/>
          <w:trHeight w:val="80"/>
          <w:jc w:val="center"/>
          <w:ins w:id="3017" w:author="Ericsson E" w:date="2015-11-24T09:10:00Z"/>
        </w:trPr>
        <w:tc>
          <w:tcPr>
            <w:tcW w:w="2629" w:type="dxa"/>
            <w:shd w:val="clear" w:color="auto" w:fill="auto"/>
            <w:vAlign w:val="center"/>
          </w:tcPr>
          <w:p w14:paraId="2475B6E5" w14:textId="77777777" w:rsidR="00D63B46" w:rsidRDefault="00D63B46" w:rsidP="00C63EF2">
            <w:pPr>
              <w:pStyle w:val="a1"/>
              <w:rPr>
                <w:ins w:id="3018" w:author="Ericsson E" w:date="2015-11-24T09:10:00Z"/>
              </w:rPr>
            </w:pPr>
            <w:ins w:id="3019" w:author="Ericsson E" w:date="2015-11-24T09:10:00Z">
              <w:r>
                <w:rPr>
                  <w:rFonts w:hint="eastAsia"/>
                </w:rPr>
                <w:t>H</w:t>
              </w:r>
              <w:r w:rsidRPr="00C37516">
                <w:rPr>
                  <w:rFonts w:hint="eastAsia"/>
                </w:rPr>
                <w:t>ARQ</w:t>
              </w:r>
              <w:r>
                <w:t xml:space="preserve"> RTT</w:t>
              </w:r>
            </w:ins>
          </w:p>
        </w:tc>
        <w:tc>
          <w:tcPr>
            <w:tcW w:w="4898" w:type="dxa"/>
            <w:shd w:val="clear" w:color="auto" w:fill="auto"/>
            <w:vAlign w:val="center"/>
          </w:tcPr>
          <w:p w14:paraId="52F62F1B" w14:textId="77777777" w:rsidR="00D63B46" w:rsidRPr="00FE6D90" w:rsidRDefault="00D63B46" w:rsidP="00C63EF2">
            <w:pPr>
              <w:pStyle w:val="a1"/>
              <w:rPr>
                <w:ins w:id="3020" w:author="Ericsson E" w:date="2015-11-24T09:10:00Z"/>
              </w:rPr>
            </w:pPr>
            <w:ins w:id="3021" w:author="Ericsson E" w:date="2015-11-24T09:10:00Z">
              <w:r>
                <w:t xml:space="preserve">8ms </w:t>
              </w:r>
            </w:ins>
          </w:p>
        </w:tc>
      </w:tr>
      <w:tr w:rsidR="00D63B46" w:rsidRPr="00EF11AF" w14:paraId="6265108E" w14:textId="77777777" w:rsidTr="00C63EF2">
        <w:trPr>
          <w:cantSplit/>
          <w:trHeight w:val="80"/>
          <w:jc w:val="center"/>
          <w:ins w:id="3022" w:author="Ericsson E" w:date="2015-11-24T09:10:00Z"/>
        </w:trPr>
        <w:tc>
          <w:tcPr>
            <w:tcW w:w="2629" w:type="dxa"/>
            <w:shd w:val="clear" w:color="auto" w:fill="auto"/>
            <w:vAlign w:val="center"/>
          </w:tcPr>
          <w:p w14:paraId="66EBADFC" w14:textId="77777777" w:rsidR="00D63B46" w:rsidRPr="00A04FA6" w:rsidRDefault="00D63B46" w:rsidP="00C63EF2">
            <w:pPr>
              <w:pStyle w:val="a1"/>
              <w:rPr>
                <w:ins w:id="3023" w:author="Ericsson E" w:date="2015-11-24T09:10:00Z"/>
              </w:rPr>
            </w:pPr>
            <w:ins w:id="3024" w:author="Ericsson E" w:date="2015-11-24T09:10:00Z">
              <w:r w:rsidRPr="007D06DC">
                <w:t xml:space="preserve">SR Period </w:t>
              </w:r>
            </w:ins>
          </w:p>
        </w:tc>
        <w:tc>
          <w:tcPr>
            <w:tcW w:w="4898" w:type="dxa"/>
            <w:shd w:val="clear" w:color="auto" w:fill="auto"/>
            <w:vAlign w:val="center"/>
          </w:tcPr>
          <w:p w14:paraId="7A7E8299" w14:textId="77777777" w:rsidR="00D63B46" w:rsidRPr="00A04FA6" w:rsidRDefault="00D63B46" w:rsidP="00C63EF2">
            <w:pPr>
              <w:pStyle w:val="a1"/>
              <w:rPr>
                <w:ins w:id="3025" w:author="Ericsson E" w:date="2015-11-24T09:10:00Z"/>
              </w:rPr>
            </w:pPr>
            <w:ins w:id="3026" w:author="Ericsson E" w:date="2015-11-24T09:10:00Z">
              <w:r>
                <w:t>5</w:t>
              </w:r>
              <w:r w:rsidRPr="007D06DC">
                <w:t xml:space="preserve"> </w:t>
              </w:r>
              <w:proofErr w:type="spellStart"/>
              <w:r w:rsidRPr="007D06DC">
                <w:t>ms</w:t>
              </w:r>
              <w:proofErr w:type="spellEnd"/>
            </w:ins>
          </w:p>
        </w:tc>
      </w:tr>
      <w:tr w:rsidR="00D63B46" w:rsidRPr="00EF11AF" w14:paraId="6FC4558E" w14:textId="77777777" w:rsidTr="00C63EF2">
        <w:trPr>
          <w:cantSplit/>
          <w:trHeight w:val="80"/>
          <w:jc w:val="center"/>
          <w:ins w:id="3027" w:author="Ericsson E" w:date="2015-11-24T09:10:00Z"/>
        </w:trPr>
        <w:tc>
          <w:tcPr>
            <w:tcW w:w="2629" w:type="dxa"/>
            <w:shd w:val="clear" w:color="auto" w:fill="auto"/>
            <w:vAlign w:val="center"/>
          </w:tcPr>
          <w:p w14:paraId="5A3903DB" w14:textId="77777777" w:rsidR="00D63B46" w:rsidRDefault="00D63B46" w:rsidP="00C63EF2">
            <w:pPr>
              <w:pStyle w:val="a1"/>
              <w:rPr>
                <w:ins w:id="3028" w:author="Ericsson E" w:date="2015-11-24T09:10:00Z"/>
              </w:rPr>
            </w:pPr>
            <w:ins w:id="3029" w:author="Ericsson E" w:date="2015-11-24T09:10:00Z">
              <w:r>
                <w:t>DRX</w:t>
              </w:r>
            </w:ins>
          </w:p>
        </w:tc>
        <w:tc>
          <w:tcPr>
            <w:tcW w:w="4898" w:type="dxa"/>
            <w:shd w:val="clear" w:color="auto" w:fill="auto"/>
            <w:vAlign w:val="center"/>
          </w:tcPr>
          <w:p w14:paraId="5855D474" w14:textId="77777777" w:rsidR="00D63B46" w:rsidRPr="00B01777" w:rsidRDefault="00D63B46" w:rsidP="00C63EF2">
            <w:pPr>
              <w:pStyle w:val="a1"/>
              <w:rPr>
                <w:ins w:id="3030" w:author="Ericsson E" w:date="2015-11-24T09:10:00Z"/>
              </w:rPr>
            </w:pPr>
            <w:ins w:id="3031" w:author="Ericsson E" w:date="2015-11-24T09:10:00Z">
              <w:r>
                <w:t>OFF</w:t>
              </w:r>
            </w:ins>
          </w:p>
        </w:tc>
      </w:tr>
      <w:tr w:rsidR="00D63B46" w:rsidRPr="00EF11AF" w14:paraId="0CBF8DA5" w14:textId="77777777" w:rsidTr="00C63EF2">
        <w:trPr>
          <w:cantSplit/>
          <w:trHeight w:val="80"/>
          <w:jc w:val="center"/>
          <w:ins w:id="3032" w:author="Ericsson E" w:date="2015-11-24T09:10:00Z"/>
        </w:trPr>
        <w:tc>
          <w:tcPr>
            <w:tcW w:w="2629" w:type="dxa"/>
            <w:shd w:val="clear" w:color="auto" w:fill="auto"/>
            <w:vAlign w:val="center"/>
          </w:tcPr>
          <w:p w14:paraId="5A132C9C" w14:textId="77777777" w:rsidR="00D63B46" w:rsidRPr="0001598C" w:rsidRDefault="00D63B46" w:rsidP="00C63EF2">
            <w:pPr>
              <w:pStyle w:val="a1"/>
              <w:rPr>
                <w:ins w:id="3033" w:author="Ericsson E" w:date="2015-11-24T09:10:00Z"/>
              </w:rPr>
            </w:pPr>
            <w:ins w:id="3034" w:author="Ericsson E" w:date="2015-11-24T09:10:00Z">
              <w:r w:rsidRPr="0001598C">
                <w:t>Maximum number of scheduled users per TTI</w:t>
              </w:r>
            </w:ins>
          </w:p>
        </w:tc>
        <w:tc>
          <w:tcPr>
            <w:tcW w:w="4898" w:type="dxa"/>
            <w:shd w:val="clear" w:color="auto" w:fill="auto"/>
            <w:vAlign w:val="center"/>
          </w:tcPr>
          <w:p w14:paraId="2CA3389C" w14:textId="77777777" w:rsidR="00D63B46" w:rsidRDefault="00D63B46" w:rsidP="00C63EF2">
            <w:pPr>
              <w:pStyle w:val="a1"/>
              <w:rPr>
                <w:ins w:id="3035" w:author="Ericsson E" w:date="2015-11-24T09:10:00Z"/>
              </w:rPr>
            </w:pPr>
            <w:ins w:id="3036" w:author="Ericsson E" w:date="2015-11-24T09:10:00Z">
              <w:r>
                <w:t>10</w:t>
              </w:r>
            </w:ins>
          </w:p>
        </w:tc>
      </w:tr>
      <w:tr w:rsidR="00D63B46" w:rsidRPr="00EF11AF" w14:paraId="4FFA12FA" w14:textId="77777777" w:rsidTr="00C63EF2">
        <w:trPr>
          <w:cantSplit/>
          <w:trHeight w:val="80"/>
          <w:jc w:val="center"/>
          <w:ins w:id="3037" w:author="Ericsson E" w:date="2015-11-24T09:10:00Z"/>
        </w:trPr>
        <w:tc>
          <w:tcPr>
            <w:tcW w:w="2629" w:type="dxa"/>
            <w:shd w:val="clear" w:color="auto" w:fill="auto"/>
            <w:vAlign w:val="center"/>
          </w:tcPr>
          <w:p w14:paraId="2BA9A5AB" w14:textId="77777777" w:rsidR="00D63B46" w:rsidRPr="0001598C" w:rsidRDefault="00D63B46" w:rsidP="00C63EF2">
            <w:pPr>
              <w:pStyle w:val="a1"/>
              <w:rPr>
                <w:ins w:id="3038" w:author="Ericsson E" w:date="2015-11-24T09:10:00Z"/>
              </w:rPr>
            </w:pPr>
            <w:ins w:id="3039" w:author="Ericsson E" w:date="2015-11-24T09:10:00Z">
              <w:r w:rsidRPr="00F45646">
                <w:rPr>
                  <w:lang w:val="fi-FI"/>
                </w:rPr>
                <w:t xml:space="preserve">L1 </w:t>
              </w:r>
              <w:proofErr w:type="spellStart"/>
              <w:r w:rsidRPr="00F45646">
                <w:rPr>
                  <w:lang w:val="fi-FI"/>
                </w:rPr>
                <w:t>overhead</w:t>
              </w:r>
              <w:proofErr w:type="spellEnd"/>
            </w:ins>
          </w:p>
        </w:tc>
        <w:tc>
          <w:tcPr>
            <w:tcW w:w="4898" w:type="dxa"/>
            <w:shd w:val="clear" w:color="auto" w:fill="auto"/>
            <w:vAlign w:val="center"/>
          </w:tcPr>
          <w:p w14:paraId="264569D7" w14:textId="77777777" w:rsidR="00D63B46" w:rsidRPr="009573ED" w:rsidRDefault="00D63B46" w:rsidP="00C63EF2">
            <w:pPr>
              <w:pStyle w:val="a1"/>
              <w:rPr>
                <w:ins w:id="3040" w:author="Ericsson E" w:date="2015-11-24T09:10:00Z"/>
              </w:rPr>
            </w:pPr>
            <w:ins w:id="3041" w:author="Ericsson E" w:date="2015-11-24T09:10:00Z">
              <w:r>
                <w:t>20%</w:t>
              </w:r>
            </w:ins>
          </w:p>
        </w:tc>
      </w:tr>
      <w:tr w:rsidR="00D63B46" w:rsidRPr="00EF11AF" w14:paraId="535CFCFF" w14:textId="77777777" w:rsidTr="00C63EF2">
        <w:trPr>
          <w:cantSplit/>
          <w:trHeight w:val="80"/>
          <w:jc w:val="center"/>
          <w:ins w:id="3042" w:author="Ericsson E" w:date="2015-11-24T09:10:00Z"/>
        </w:trPr>
        <w:tc>
          <w:tcPr>
            <w:tcW w:w="2629" w:type="dxa"/>
            <w:shd w:val="clear" w:color="auto" w:fill="auto"/>
            <w:vAlign w:val="center"/>
          </w:tcPr>
          <w:p w14:paraId="47B6F1AA" w14:textId="77777777" w:rsidR="00D63B46" w:rsidRDefault="00D63B46" w:rsidP="00C63EF2">
            <w:pPr>
              <w:pStyle w:val="a1"/>
              <w:rPr>
                <w:ins w:id="3043" w:author="Ericsson E" w:date="2015-11-24T09:10:00Z"/>
                <w:lang w:val="fi-FI"/>
              </w:rPr>
            </w:pPr>
            <w:ins w:id="3044" w:author="Ericsson E" w:date="2015-11-24T09:10:00Z">
              <w:r>
                <w:rPr>
                  <w:lang w:val="fi-FI"/>
                </w:rPr>
                <w:t xml:space="preserve">TTI </w:t>
              </w:r>
              <w:proofErr w:type="spellStart"/>
              <w:r>
                <w:rPr>
                  <w:lang w:val="fi-FI"/>
                </w:rPr>
                <w:t>Length</w:t>
              </w:r>
              <w:proofErr w:type="spellEnd"/>
              <w:r>
                <w:rPr>
                  <w:lang w:val="fi-FI"/>
                </w:rPr>
                <w:t xml:space="preserve"> </w:t>
              </w:r>
            </w:ins>
          </w:p>
        </w:tc>
        <w:tc>
          <w:tcPr>
            <w:tcW w:w="4898" w:type="dxa"/>
            <w:shd w:val="clear" w:color="auto" w:fill="auto"/>
            <w:vAlign w:val="center"/>
          </w:tcPr>
          <w:p w14:paraId="5061CF5D" w14:textId="77777777" w:rsidR="00D63B46" w:rsidRPr="003431C5" w:rsidRDefault="00D63B46" w:rsidP="00C63EF2">
            <w:pPr>
              <w:pStyle w:val="a1"/>
              <w:rPr>
                <w:ins w:id="3045" w:author="Ericsson E" w:date="2015-11-24T09:10:00Z"/>
                <w:lang w:val="fi-FI"/>
              </w:rPr>
            </w:pPr>
            <w:ins w:id="3046" w:author="Ericsson E" w:date="2015-11-24T09:10:00Z">
              <w:r>
                <w:rPr>
                  <w:lang w:val="fi-FI"/>
                </w:rPr>
                <w:t xml:space="preserve">14 </w:t>
              </w:r>
              <w:proofErr w:type="spellStart"/>
              <w:r>
                <w:rPr>
                  <w:lang w:val="fi-FI"/>
                </w:rPr>
                <w:t>symbols</w:t>
              </w:r>
              <w:proofErr w:type="spellEnd"/>
            </w:ins>
          </w:p>
        </w:tc>
      </w:tr>
    </w:tbl>
    <w:p w14:paraId="3162B727" w14:textId="77777777" w:rsidR="00D63B46" w:rsidRDefault="00D63B46" w:rsidP="00D63B46">
      <w:pPr>
        <w:rPr>
          <w:ins w:id="3047" w:author="Ericsson E" w:date="2015-11-24T09:10:00Z"/>
          <w:lang w:val="en-US" w:eastAsia="zh-CN"/>
        </w:rPr>
      </w:pPr>
    </w:p>
    <w:p w14:paraId="331917F4" w14:textId="0DD58168" w:rsidR="00D63B46" w:rsidRDefault="00D63B46" w:rsidP="00D63B46">
      <w:pPr>
        <w:rPr>
          <w:ins w:id="3048" w:author="Ericsson E" w:date="2015-11-24T09:10:00Z"/>
          <w:lang w:val="en-US" w:eastAsia="zh-CN"/>
        </w:rPr>
      </w:pPr>
      <w:ins w:id="3049" w:author="Ericsson E" w:date="2015-11-24T09:10:00Z">
        <w:r>
          <w:rPr>
            <w:lang w:val="en-US" w:eastAsia="zh-CN"/>
          </w:rPr>
          <w:t xml:space="preserve">The dedicated evaluation assumptions for scenario with only CB PUSCH users are given in Table </w:t>
        </w:r>
      </w:ins>
      <w:ins w:id="3050" w:author="Ericsson E" w:date="2015-11-24T09:13:00Z">
        <w:r>
          <w:rPr>
            <w:lang w:val="en-US" w:eastAsia="zh-CN"/>
          </w:rPr>
          <w:t>A1.7-</w:t>
        </w:r>
      </w:ins>
      <w:ins w:id="3051" w:author="Ericsson E" w:date="2015-11-24T09:10:00Z">
        <w:r>
          <w:rPr>
            <w:lang w:val="en-US" w:eastAsia="zh-CN"/>
          </w:rPr>
          <w:t>2 below.</w:t>
        </w:r>
      </w:ins>
    </w:p>
    <w:p w14:paraId="64B8BBBD" w14:textId="688DCE47" w:rsidR="00D63B46" w:rsidRDefault="00D63B46" w:rsidP="00434DCC">
      <w:pPr>
        <w:pStyle w:val="TH"/>
        <w:rPr>
          <w:ins w:id="3052" w:author="Ericsson E" w:date="2015-11-24T09:10:00Z"/>
          <w:lang w:val="en-US" w:eastAsia="zh-CN"/>
        </w:rPr>
      </w:pPr>
      <w:ins w:id="3053" w:author="Ericsson E" w:date="2015-11-24T09:10:00Z">
        <w:r w:rsidRPr="00D103F2">
          <w:rPr>
            <w:lang w:val="en-US" w:eastAsia="zh-CN"/>
          </w:rPr>
          <w:t xml:space="preserve">Table </w:t>
        </w:r>
      </w:ins>
      <w:ins w:id="3054" w:author="Ericsson E" w:date="2015-11-24T09:13:00Z">
        <w:r>
          <w:rPr>
            <w:lang w:val="en-US" w:eastAsia="zh-CN"/>
          </w:rPr>
          <w:t>A1.7-</w:t>
        </w:r>
      </w:ins>
      <w:ins w:id="3055" w:author="Ericsson E" w:date="2015-11-24T09:10:00Z">
        <w:r>
          <w:rPr>
            <w:lang w:val="en-US" w:eastAsia="zh-CN"/>
          </w:rPr>
          <w:t>2</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only CB PUSCH users</w:t>
        </w:r>
      </w:ins>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03B174A6" w14:textId="77777777" w:rsidTr="00C63EF2">
        <w:trPr>
          <w:tblHeader/>
          <w:jc w:val="center"/>
          <w:ins w:id="3056" w:author="Ericsson E" w:date="2015-11-24T09:10:00Z"/>
        </w:trPr>
        <w:tc>
          <w:tcPr>
            <w:tcW w:w="2629" w:type="dxa"/>
            <w:tcBorders>
              <w:bottom w:val="single" w:sz="4" w:space="0" w:color="auto"/>
            </w:tcBorders>
            <w:shd w:val="clear" w:color="auto" w:fill="C0C0C0"/>
            <w:vAlign w:val="center"/>
          </w:tcPr>
          <w:p w14:paraId="1E07222C" w14:textId="77777777" w:rsidR="00D63B46" w:rsidRPr="005D3FC8" w:rsidRDefault="00D63B46" w:rsidP="00C63EF2">
            <w:pPr>
              <w:pStyle w:val="a2"/>
              <w:rPr>
                <w:ins w:id="3057" w:author="Ericsson E" w:date="2015-11-24T09:10:00Z"/>
                <w:sz w:val="18"/>
                <w:szCs w:val="18"/>
              </w:rPr>
            </w:pPr>
            <w:ins w:id="3058" w:author="Ericsson E" w:date="2015-11-24T09:10:00Z">
              <w:r>
                <w:rPr>
                  <w:rFonts w:hint="eastAsia"/>
                  <w:sz w:val="18"/>
                  <w:szCs w:val="18"/>
                </w:rPr>
                <w:t>Parameter</w:t>
              </w:r>
            </w:ins>
          </w:p>
        </w:tc>
        <w:tc>
          <w:tcPr>
            <w:tcW w:w="4898" w:type="dxa"/>
            <w:tcBorders>
              <w:bottom w:val="single" w:sz="4" w:space="0" w:color="auto"/>
            </w:tcBorders>
            <w:shd w:val="clear" w:color="auto" w:fill="C0C0C0"/>
            <w:vAlign w:val="center"/>
          </w:tcPr>
          <w:p w14:paraId="12B6A3AA" w14:textId="77777777" w:rsidR="00D63B46" w:rsidRPr="005D3FC8" w:rsidRDefault="00D63B46" w:rsidP="00C63EF2">
            <w:pPr>
              <w:pStyle w:val="a2"/>
              <w:rPr>
                <w:ins w:id="3059" w:author="Ericsson E" w:date="2015-11-24T09:10:00Z"/>
                <w:sz w:val="18"/>
                <w:szCs w:val="18"/>
              </w:rPr>
            </w:pPr>
            <w:ins w:id="3060" w:author="Ericsson E" w:date="2015-11-24T09:10:00Z">
              <w:r>
                <w:rPr>
                  <w:rFonts w:hint="eastAsia"/>
                  <w:sz w:val="18"/>
                  <w:szCs w:val="18"/>
                </w:rPr>
                <w:t>Assumption</w:t>
              </w:r>
            </w:ins>
          </w:p>
        </w:tc>
      </w:tr>
      <w:tr w:rsidR="00D63B46" w:rsidRPr="00EF11AF" w14:paraId="3EAFAD2E" w14:textId="77777777" w:rsidTr="00C63EF2">
        <w:trPr>
          <w:cantSplit/>
          <w:jc w:val="center"/>
          <w:ins w:id="3061" w:author="Ericsson E" w:date="2015-11-24T09:10:00Z"/>
        </w:trPr>
        <w:tc>
          <w:tcPr>
            <w:tcW w:w="2629" w:type="dxa"/>
            <w:shd w:val="clear" w:color="auto" w:fill="auto"/>
            <w:vAlign w:val="center"/>
          </w:tcPr>
          <w:p w14:paraId="49D4A725" w14:textId="77777777" w:rsidR="00D63B46" w:rsidRPr="005D3FC8" w:rsidRDefault="00D63B46" w:rsidP="00C63EF2">
            <w:pPr>
              <w:pStyle w:val="a1"/>
              <w:rPr>
                <w:ins w:id="3062" w:author="Ericsson E" w:date="2015-11-24T09:10:00Z"/>
              </w:rPr>
            </w:pPr>
            <w:ins w:id="3063" w:author="Ericsson E" w:date="2015-11-24T09:10:00Z">
              <w:r>
                <w:rPr>
                  <w:rFonts w:hint="eastAsia"/>
                </w:rPr>
                <w:t>Number of UEs</w:t>
              </w:r>
            </w:ins>
          </w:p>
        </w:tc>
        <w:tc>
          <w:tcPr>
            <w:tcW w:w="4898" w:type="dxa"/>
            <w:shd w:val="clear" w:color="auto" w:fill="auto"/>
            <w:vAlign w:val="center"/>
          </w:tcPr>
          <w:p w14:paraId="7E1D2209" w14:textId="77777777" w:rsidR="00D63B46" w:rsidRPr="00A67B3A" w:rsidRDefault="00D63B46" w:rsidP="00C63EF2">
            <w:pPr>
              <w:pStyle w:val="a1"/>
              <w:rPr>
                <w:ins w:id="3064" w:author="Ericsson E" w:date="2015-11-24T09:10:00Z"/>
              </w:rPr>
            </w:pPr>
            <w:ins w:id="3065" w:author="Ericsson E" w:date="2015-11-24T09:10:00Z">
              <w:r>
                <w:t>2, 3, 4, 5, 6 per cell (per CB PUSCH group)</w:t>
              </w:r>
            </w:ins>
          </w:p>
        </w:tc>
      </w:tr>
      <w:tr w:rsidR="00D63B46" w:rsidRPr="00EF11AF" w14:paraId="45C95DF9" w14:textId="77777777" w:rsidTr="00C63EF2">
        <w:trPr>
          <w:cantSplit/>
          <w:trHeight w:val="80"/>
          <w:jc w:val="center"/>
          <w:ins w:id="3066" w:author="Ericsson E" w:date="2015-11-24T09:10:00Z"/>
        </w:trPr>
        <w:tc>
          <w:tcPr>
            <w:tcW w:w="2629" w:type="dxa"/>
            <w:shd w:val="clear" w:color="auto" w:fill="auto"/>
            <w:vAlign w:val="center"/>
          </w:tcPr>
          <w:p w14:paraId="74938590" w14:textId="77777777" w:rsidR="00D63B46" w:rsidRPr="004F6816" w:rsidRDefault="00D63B46" w:rsidP="00C63EF2">
            <w:pPr>
              <w:pStyle w:val="a1"/>
              <w:rPr>
                <w:ins w:id="3067" w:author="Ericsson E" w:date="2015-11-24T09:10:00Z"/>
              </w:rPr>
            </w:pPr>
            <w:ins w:id="3068" w:author="Ericsson E" w:date="2015-11-24T09:10:00Z">
              <w:r>
                <w:t>FTP packet s</w:t>
              </w:r>
              <w:r>
                <w:rPr>
                  <w:rFonts w:hint="eastAsia"/>
                </w:rPr>
                <w:t>ize</w:t>
              </w:r>
            </w:ins>
          </w:p>
        </w:tc>
        <w:tc>
          <w:tcPr>
            <w:tcW w:w="4898" w:type="dxa"/>
            <w:shd w:val="clear" w:color="auto" w:fill="auto"/>
            <w:vAlign w:val="center"/>
          </w:tcPr>
          <w:p w14:paraId="5A77ECEE" w14:textId="77777777" w:rsidR="00D63B46" w:rsidRPr="004F6816" w:rsidRDefault="00D63B46" w:rsidP="00C63EF2">
            <w:pPr>
              <w:pStyle w:val="a1"/>
              <w:rPr>
                <w:ins w:id="3069" w:author="Ericsson E" w:date="2015-11-24T09:10:00Z"/>
              </w:rPr>
            </w:pPr>
            <w:ins w:id="3070" w:author="Ericsson E" w:date="2015-11-24T09:10:00Z">
              <w:r>
                <w:t xml:space="preserve">100 bytes </w:t>
              </w:r>
            </w:ins>
          </w:p>
        </w:tc>
      </w:tr>
      <w:tr w:rsidR="00D63B46" w:rsidRPr="00EF11AF" w14:paraId="22DAB567" w14:textId="77777777" w:rsidTr="00C63EF2">
        <w:trPr>
          <w:cantSplit/>
          <w:trHeight w:val="80"/>
          <w:jc w:val="center"/>
          <w:ins w:id="3071" w:author="Ericsson E" w:date="2015-11-24T09:10:00Z"/>
        </w:trPr>
        <w:tc>
          <w:tcPr>
            <w:tcW w:w="2629" w:type="dxa"/>
            <w:shd w:val="clear" w:color="auto" w:fill="auto"/>
            <w:vAlign w:val="center"/>
          </w:tcPr>
          <w:p w14:paraId="5926E86E" w14:textId="77777777" w:rsidR="00D63B46" w:rsidRPr="005D3FC8" w:rsidRDefault="00D63B46" w:rsidP="00C63EF2">
            <w:pPr>
              <w:pStyle w:val="a1"/>
              <w:rPr>
                <w:ins w:id="3072" w:author="Ericsson E" w:date="2015-11-24T09:10:00Z"/>
              </w:rPr>
            </w:pPr>
            <w:ins w:id="3073" w:author="Ericsson E" w:date="2015-11-24T09:10:00Z">
              <w:r>
                <w:rPr>
                  <w:rFonts w:hint="eastAsia"/>
                </w:rPr>
                <w:t>Packet</w:t>
              </w:r>
              <w:r w:rsidRPr="007638F4">
                <w:rPr>
                  <w:rFonts w:hint="eastAsia"/>
                </w:rPr>
                <w:t xml:space="preserve">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ins>
          </w:p>
        </w:tc>
        <w:tc>
          <w:tcPr>
            <w:tcW w:w="4898" w:type="dxa"/>
            <w:shd w:val="clear" w:color="auto" w:fill="auto"/>
            <w:vAlign w:val="center"/>
          </w:tcPr>
          <w:p w14:paraId="44AFAF09" w14:textId="77777777" w:rsidR="00D63B46" w:rsidRPr="00CC6117" w:rsidRDefault="00D63B46" w:rsidP="00C63EF2">
            <w:pPr>
              <w:pStyle w:val="a1"/>
              <w:rPr>
                <w:ins w:id="3074" w:author="Ericsson E" w:date="2015-11-24T09:10:00Z"/>
              </w:rPr>
            </w:pPr>
            <w:ins w:id="3075" w:author="Ericsson E" w:date="2015-11-24T09:10:00Z">
              <w:r>
                <w:t>FTP model 3 with packet</w:t>
              </w:r>
              <w:r w:rsidRPr="007A4631">
                <w:t xml:space="preserve"> arrival according to Poisson process</w:t>
              </w:r>
            </w:ins>
          </w:p>
        </w:tc>
      </w:tr>
      <w:tr w:rsidR="00D63B46" w:rsidRPr="00EF11AF" w14:paraId="28D31CEF" w14:textId="77777777" w:rsidTr="00C63EF2">
        <w:trPr>
          <w:cantSplit/>
          <w:trHeight w:val="80"/>
          <w:jc w:val="center"/>
          <w:ins w:id="3076" w:author="Ericsson E" w:date="2015-11-24T09:10:00Z"/>
        </w:trPr>
        <w:tc>
          <w:tcPr>
            <w:tcW w:w="2629" w:type="dxa"/>
            <w:shd w:val="clear" w:color="auto" w:fill="auto"/>
            <w:vAlign w:val="center"/>
          </w:tcPr>
          <w:p w14:paraId="3B6DEEAF" w14:textId="77777777" w:rsidR="00D63B46" w:rsidRPr="00F45646" w:rsidRDefault="00D63B46" w:rsidP="00C63EF2">
            <w:pPr>
              <w:pStyle w:val="a1"/>
              <w:rPr>
                <w:ins w:id="3077" w:author="Ericsson E" w:date="2015-11-24T09:10:00Z"/>
                <w:lang w:val="fi-FI"/>
              </w:rPr>
            </w:pPr>
            <w:proofErr w:type="spellStart"/>
            <w:ins w:id="3078" w:author="Ericsson E" w:date="2015-11-24T09:10:00Z">
              <w:r w:rsidRPr="00311A1C">
                <w:rPr>
                  <w:lang w:val="fi-FI"/>
                </w:rPr>
                <w:t>Core</w:t>
              </w:r>
              <w:proofErr w:type="spellEnd"/>
              <w:r w:rsidRPr="00311A1C">
                <w:rPr>
                  <w:lang w:val="fi-FI"/>
                </w:rPr>
                <w:t xml:space="preserve"> </w:t>
              </w:r>
              <w:proofErr w:type="spellStart"/>
              <w:r w:rsidRPr="00311A1C">
                <w:rPr>
                  <w:lang w:val="fi-FI"/>
                </w:rPr>
                <w:t>network</w:t>
              </w:r>
              <w:proofErr w:type="spellEnd"/>
              <w:r>
                <w:rPr>
                  <w:lang w:val="fi-FI"/>
                </w:rPr>
                <w:t xml:space="preserve"> </w:t>
              </w:r>
              <w:proofErr w:type="spellStart"/>
              <w:r>
                <w:rPr>
                  <w:lang w:val="fi-FI"/>
                </w:rPr>
                <w:t>delay</w:t>
              </w:r>
              <w:proofErr w:type="spellEnd"/>
            </w:ins>
          </w:p>
        </w:tc>
        <w:tc>
          <w:tcPr>
            <w:tcW w:w="4898" w:type="dxa"/>
            <w:shd w:val="clear" w:color="auto" w:fill="auto"/>
            <w:vAlign w:val="center"/>
          </w:tcPr>
          <w:p w14:paraId="036A873F" w14:textId="77777777" w:rsidR="00D63B46" w:rsidRDefault="00D63B46" w:rsidP="00C63EF2">
            <w:pPr>
              <w:pStyle w:val="a1"/>
              <w:rPr>
                <w:ins w:id="3079" w:author="Ericsson E" w:date="2015-11-24T09:10:00Z"/>
              </w:rPr>
            </w:pPr>
            <w:ins w:id="3080" w:author="Ericsson E" w:date="2015-11-24T09:10:00Z">
              <w:r>
                <w:t>0ms</w:t>
              </w:r>
            </w:ins>
          </w:p>
        </w:tc>
      </w:tr>
      <w:tr w:rsidR="00D63B46" w:rsidRPr="00EF11AF" w14:paraId="599FBE89" w14:textId="77777777" w:rsidTr="00C63EF2">
        <w:trPr>
          <w:cantSplit/>
          <w:trHeight w:val="80"/>
          <w:jc w:val="center"/>
          <w:ins w:id="3081" w:author="Ericsson E" w:date="2015-11-24T09:10:00Z"/>
        </w:trPr>
        <w:tc>
          <w:tcPr>
            <w:tcW w:w="2629" w:type="dxa"/>
            <w:shd w:val="clear" w:color="auto" w:fill="auto"/>
            <w:vAlign w:val="center"/>
          </w:tcPr>
          <w:p w14:paraId="4609B445" w14:textId="77777777" w:rsidR="00D63B46" w:rsidRPr="009F28ED" w:rsidRDefault="00D63B46" w:rsidP="00C63EF2">
            <w:pPr>
              <w:pStyle w:val="a1"/>
              <w:rPr>
                <w:ins w:id="3082" w:author="Ericsson E" w:date="2015-11-24T09:10:00Z"/>
              </w:rPr>
            </w:pPr>
            <w:ins w:id="3083" w:author="Ericsson E" w:date="2015-11-24T09:10:00Z">
              <w:r>
                <w:t>UL Load per macro cell</w:t>
              </w:r>
            </w:ins>
          </w:p>
        </w:tc>
        <w:tc>
          <w:tcPr>
            <w:tcW w:w="4898" w:type="dxa"/>
            <w:shd w:val="clear" w:color="auto" w:fill="auto"/>
            <w:vAlign w:val="center"/>
          </w:tcPr>
          <w:p w14:paraId="7D55A4C9" w14:textId="77777777" w:rsidR="00D63B46" w:rsidRPr="009F28ED" w:rsidRDefault="00D63B46" w:rsidP="00C63EF2">
            <w:pPr>
              <w:pStyle w:val="a1"/>
              <w:rPr>
                <w:ins w:id="3084" w:author="Ericsson E" w:date="2015-11-24T09:10:00Z"/>
              </w:rPr>
            </w:pPr>
            <w:ins w:id="3085" w:author="Ericsson E" w:date="2015-11-24T09:10:00Z">
              <w:r>
                <w:t>Packet arrival rate: 2, 5, 10, 15, 20, 30%</w:t>
              </w:r>
            </w:ins>
          </w:p>
        </w:tc>
      </w:tr>
      <w:tr w:rsidR="00D63B46" w:rsidRPr="00EF11AF" w14:paraId="4EF71FD7" w14:textId="77777777" w:rsidTr="00C63EF2">
        <w:trPr>
          <w:cantSplit/>
          <w:trHeight w:val="80"/>
          <w:jc w:val="center"/>
          <w:ins w:id="3086" w:author="Ericsson E" w:date="2015-11-24T09:10:00Z"/>
        </w:trPr>
        <w:tc>
          <w:tcPr>
            <w:tcW w:w="2629" w:type="dxa"/>
            <w:shd w:val="clear" w:color="auto" w:fill="auto"/>
            <w:vAlign w:val="center"/>
          </w:tcPr>
          <w:p w14:paraId="605D7000" w14:textId="77777777" w:rsidR="00D63B46" w:rsidRDefault="00D63B46" w:rsidP="00C63EF2">
            <w:pPr>
              <w:pStyle w:val="a1"/>
              <w:rPr>
                <w:ins w:id="3087" w:author="Ericsson E" w:date="2015-11-24T09:10:00Z"/>
              </w:rPr>
            </w:pPr>
            <w:ins w:id="3088" w:author="Ericsson E" w:date="2015-11-24T09:10:00Z">
              <w:r>
                <w:t>Delays: CB PUSCH model</w:t>
              </w:r>
            </w:ins>
          </w:p>
        </w:tc>
        <w:tc>
          <w:tcPr>
            <w:tcW w:w="4898" w:type="dxa"/>
            <w:shd w:val="clear" w:color="auto" w:fill="auto"/>
            <w:vAlign w:val="center"/>
          </w:tcPr>
          <w:p w14:paraId="7B9E8EDB" w14:textId="77777777" w:rsidR="00D63B46" w:rsidRDefault="00D63B46" w:rsidP="00C63EF2">
            <w:pPr>
              <w:pStyle w:val="a1"/>
              <w:rPr>
                <w:ins w:id="3089" w:author="Ericsson E" w:date="2015-11-24T09:10:00Z"/>
              </w:rPr>
            </w:pPr>
            <w:ins w:id="3090" w:author="Ericsson E" w:date="2015-11-24T09:10:00Z">
              <w:r>
                <w:t>Grant reception: 1ms</w:t>
              </w:r>
            </w:ins>
          </w:p>
          <w:p w14:paraId="0CDB661E" w14:textId="77777777" w:rsidR="00D63B46" w:rsidRDefault="00D63B46" w:rsidP="00C63EF2">
            <w:pPr>
              <w:pStyle w:val="a1"/>
              <w:rPr>
                <w:ins w:id="3091" w:author="Ericsson E" w:date="2015-11-24T09:10:00Z"/>
              </w:rPr>
            </w:pPr>
            <w:ins w:id="3092" w:author="Ericsson E" w:date="2015-11-24T09:10:00Z">
              <w:r>
                <w:t xml:space="preserve">UE processing delay: 3 </w:t>
              </w:r>
              <w:proofErr w:type="spellStart"/>
              <w:r>
                <w:t>ms</w:t>
              </w:r>
              <w:proofErr w:type="spellEnd"/>
            </w:ins>
          </w:p>
          <w:p w14:paraId="57E9386E" w14:textId="77777777" w:rsidR="00D63B46" w:rsidRDefault="00D63B46" w:rsidP="00C63EF2">
            <w:pPr>
              <w:pStyle w:val="a1"/>
              <w:rPr>
                <w:ins w:id="3093" w:author="Ericsson E" w:date="2015-11-24T09:10:00Z"/>
              </w:rPr>
            </w:pPr>
            <w:proofErr w:type="gramStart"/>
            <w:ins w:id="3094" w:author="Ericsson E" w:date="2015-11-24T09:10:00Z">
              <w:r>
                <w:t>eNB</w:t>
              </w:r>
              <w:proofErr w:type="gramEnd"/>
              <w:r>
                <w:t xml:space="preserve"> processing delay: 3ms</w:t>
              </w:r>
            </w:ins>
          </w:p>
          <w:p w14:paraId="2926C242" w14:textId="77777777" w:rsidR="00D63B46" w:rsidRDefault="00D63B46" w:rsidP="00C63EF2">
            <w:pPr>
              <w:pStyle w:val="a1"/>
              <w:rPr>
                <w:ins w:id="3095" w:author="Ericsson E" w:date="2015-11-24T09:10:00Z"/>
              </w:rPr>
            </w:pPr>
            <w:ins w:id="3096" w:author="Ericsson E" w:date="2015-11-24T09:10:00Z">
              <w:r>
                <w:t xml:space="preserve"> Retransmission delay: 8 </w:t>
              </w:r>
              <w:proofErr w:type="spellStart"/>
              <w:r>
                <w:t>ms</w:t>
              </w:r>
              <w:proofErr w:type="spellEnd"/>
            </w:ins>
          </w:p>
        </w:tc>
      </w:tr>
      <w:tr w:rsidR="00D63B46" w:rsidRPr="00EF11AF" w14:paraId="74B8E552" w14:textId="77777777" w:rsidTr="00C63EF2">
        <w:trPr>
          <w:cantSplit/>
          <w:trHeight w:val="80"/>
          <w:jc w:val="center"/>
          <w:ins w:id="3097" w:author="Ericsson E" w:date="2015-11-24T09:10:00Z"/>
        </w:trPr>
        <w:tc>
          <w:tcPr>
            <w:tcW w:w="2629" w:type="dxa"/>
            <w:shd w:val="clear" w:color="auto" w:fill="auto"/>
            <w:vAlign w:val="center"/>
          </w:tcPr>
          <w:p w14:paraId="798D47FB" w14:textId="77777777" w:rsidR="00D63B46" w:rsidRDefault="00D63B46" w:rsidP="00C63EF2">
            <w:pPr>
              <w:pStyle w:val="a1"/>
              <w:rPr>
                <w:ins w:id="3098" w:author="Ericsson E" w:date="2015-11-24T09:10:00Z"/>
              </w:rPr>
            </w:pPr>
            <w:ins w:id="3099" w:author="Ericsson E" w:date="2015-11-24T09:10:00Z">
              <w:r>
                <w:t>CB PUSCH capacity</w:t>
              </w:r>
            </w:ins>
          </w:p>
        </w:tc>
        <w:tc>
          <w:tcPr>
            <w:tcW w:w="4898" w:type="dxa"/>
            <w:shd w:val="clear" w:color="auto" w:fill="auto"/>
            <w:vAlign w:val="center"/>
          </w:tcPr>
          <w:p w14:paraId="3C0F4FF6" w14:textId="77777777" w:rsidR="00D63B46" w:rsidRDefault="00D63B46" w:rsidP="00C63EF2">
            <w:pPr>
              <w:pStyle w:val="a1"/>
              <w:rPr>
                <w:ins w:id="3100" w:author="Ericsson E" w:date="2015-11-24T09:10:00Z"/>
              </w:rPr>
            </w:pPr>
            <w:ins w:id="3101" w:author="Ericsson E" w:date="2015-11-24T09:10:00Z">
              <w:r>
                <w:t>Number of groups: 1</w:t>
              </w:r>
            </w:ins>
          </w:p>
          <w:p w14:paraId="327B59DF" w14:textId="77777777" w:rsidR="00D63B46" w:rsidRDefault="00D63B46" w:rsidP="00C63EF2">
            <w:pPr>
              <w:pStyle w:val="a1"/>
              <w:rPr>
                <w:ins w:id="3102" w:author="Ericsson E" w:date="2015-11-24T09:10:00Z"/>
              </w:rPr>
            </w:pPr>
            <w:ins w:id="3103" w:author="Ericsson E" w:date="2015-11-24T09:10:00Z">
              <w:r>
                <w:t>Number of RBs per group: 10</w:t>
              </w:r>
            </w:ins>
          </w:p>
          <w:p w14:paraId="4133A11E" w14:textId="77777777" w:rsidR="00D63B46" w:rsidRDefault="00D63B46" w:rsidP="00C63EF2">
            <w:pPr>
              <w:pStyle w:val="a1"/>
              <w:rPr>
                <w:ins w:id="3104" w:author="Ericsson E" w:date="2015-11-24T09:10:00Z"/>
              </w:rPr>
            </w:pPr>
            <w:ins w:id="3105" w:author="Ericsson E" w:date="2015-11-24T09:10:00Z">
              <w:r>
                <w:t>Maximum number of UEs per group: 2, 3, 4, 5, 6</w:t>
              </w:r>
            </w:ins>
          </w:p>
        </w:tc>
      </w:tr>
    </w:tbl>
    <w:p w14:paraId="74426A6E" w14:textId="77777777" w:rsidR="00D63B46" w:rsidRPr="006C6B63" w:rsidRDefault="00D63B46" w:rsidP="00D63B46">
      <w:pPr>
        <w:rPr>
          <w:ins w:id="3106" w:author="Ericsson E" w:date="2015-11-24T09:10:00Z"/>
          <w:lang w:eastAsia="zh-CN"/>
        </w:rPr>
      </w:pPr>
    </w:p>
    <w:p w14:paraId="32F9F0AD" w14:textId="6D48012B" w:rsidR="00D63B46" w:rsidRDefault="00D63B46" w:rsidP="00D63B46">
      <w:pPr>
        <w:rPr>
          <w:ins w:id="3107" w:author="Ericsson E" w:date="2015-11-24T09:10:00Z"/>
          <w:lang w:val="en-US" w:eastAsia="zh-CN"/>
        </w:rPr>
      </w:pPr>
      <w:ins w:id="3108" w:author="Ericsson E" w:date="2015-11-24T09:10:00Z">
        <w:r>
          <w:rPr>
            <w:lang w:val="en-US" w:eastAsia="zh-CN"/>
          </w:rPr>
          <w:t xml:space="preserve">The dedicated evaluation assumptions for scenario with CB PUSCH and dynamically scheduled users are given in Table </w:t>
        </w:r>
      </w:ins>
      <w:ins w:id="3109" w:author="Ericsson E" w:date="2015-11-24T09:13:00Z">
        <w:r>
          <w:rPr>
            <w:lang w:val="en-US" w:eastAsia="zh-CN"/>
          </w:rPr>
          <w:t>A1.7-</w:t>
        </w:r>
      </w:ins>
      <w:ins w:id="3110" w:author="Ericsson E" w:date="2015-11-24T09:10:00Z">
        <w:r>
          <w:rPr>
            <w:lang w:val="en-US" w:eastAsia="zh-CN"/>
          </w:rPr>
          <w:t>3 below.</w:t>
        </w:r>
      </w:ins>
    </w:p>
    <w:p w14:paraId="3992FA49" w14:textId="57DDEF35" w:rsidR="00D63B46" w:rsidRPr="00D103F2" w:rsidRDefault="00D63B46" w:rsidP="00434DCC">
      <w:pPr>
        <w:pStyle w:val="TH"/>
        <w:rPr>
          <w:ins w:id="3111" w:author="Ericsson E" w:date="2015-11-24T09:10:00Z"/>
          <w:lang w:val="en-US" w:eastAsia="zh-CN"/>
        </w:rPr>
      </w:pPr>
      <w:ins w:id="3112" w:author="Ericsson E" w:date="2015-11-24T09:10:00Z">
        <w:r w:rsidRPr="00D103F2">
          <w:rPr>
            <w:lang w:val="en-US" w:eastAsia="zh-CN"/>
          </w:rPr>
          <w:lastRenderedPageBreak/>
          <w:t xml:space="preserve">Table </w:t>
        </w:r>
      </w:ins>
      <w:ins w:id="3113" w:author="Ericsson E" w:date="2015-11-24T09:14:00Z">
        <w:r>
          <w:rPr>
            <w:lang w:val="en-US" w:eastAsia="zh-CN"/>
          </w:rPr>
          <w:t>A1.7-</w:t>
        </w:r>
      </w:ins>
      <w:ins w:id="3114" w:author="Ericsson E" w:date="2015-11-24T09:10:00Z">
        <w:r>
          <w:rPr>
            <w:lang w:val="en-US" w:eastAsia="zh-CN"/>
          </w:rPr>
          <w:t>3</w:t>
        </w:r>
        <w:r w:rsidRPr="00D103F2">
          <w:rPr>
            <w:lang w:val="en-US" w:eastAsia="zh-CN"/>
          </w:rPr>
          <w:t xml:space="preserve"> evaluation assum</w:t>
        </w:r>
        <w:r>
          <w:rPr>
            <w:lang w:val="en-US" w:eastAsia="zh-CN"/>
          </w:rPr>
          <w:t>p</w:t>
        </w:r>
        <w:r w:rsidRPr="00D103F2">
          <w:rPr>
            <w:lang w:val="en-US" w:eastAsia="zh-CN"/>
          </w:rPr>
          <w:t>tions</w:t>
        </w:r>
        <w:r>
          <w:rPr>
            <w:lang w:val="en-US" w:eastAsia="zh-CN"/>
          </w:rPr>
          <w:t xml:space="preserve"> for CB PUSCH and dynamically scheduled users</w:t>
        </w:r>
      </w:ins>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D63B46" w:rsidRPr="00EF11AF" w14:paraId="782496C4" w14:textId="77777777" w:rsidTr="00C63EF2">
        <w:trPr>
          <w:tblHeader/>
          <w:jc w:val="center"/>
          <w:ins w:id="3115" w:author="Ericsson E" w:date="2015-11-24T09:10:00Z"/>
        </w:trPr>
        <w:tc>
          <w:tcPr>
            <w:tcW w:w="2629" w:type="dxa"/>
            <w:tcBorders>
              <w:bottom w:val="single" w:sz="4" w:space="0" w:color="auto"/>
            </w:tcBorders>
            <w:shd w:val="clear" w:color="auto" w:fill="C0C0C0"/>
            <w:vAlign w:val="center"/>
          </w:tcPr>
          <w:p w14:paraId="56988967" w14:textId="77777777" w:rsidR="00D63B46" w:rsidRPr="005D3FC8" w:rsidRDefault="00D63B46" w:rsidP="00C63EF2">
            <w:pPr>
              <w:pStyle w:val="a2"/>
              <w:rPr>
                <w:ins w:id="3116" w:author="Ericsson E" w:date="2015-11-24T09:10:00Z"/>
                <w:sz w:val="18"/>
                <w:szCs w:val="18"/>
              </w:rPr>
            </w:pPr>
            <w:ins w:id="3117" w:author="Ericsson E" w:date="2015-11-24T09:10:00Z">
              <w:r>
                <w:rPr>
                  <w:rFonts w:hint="eastAsia"/>
                  <w:sz w:val="18"/>
                  <w:szCs w:val="18"/>
                </w:rPr>
                <w:t>Parameter</w:t>
              </w:r>
            </w:ins>
          </w:p>
        </w:tc>
        <w:tc>
          <w:tcPr>
            <w:tcW w:w="4898" w:type="dxa"/>
            <w:tcBorders>
              <w:bottom w:val="single" w:sz="4" w:space="0" w:color="auto"/>
            </w:tcBorders>
            <w:shd w:val="clear" w:color="auto" w:fill="C0C0C0"/>
            <w:vAlign w:val="center"/>
          </w:tcPr>
          <w:p w14:paraId="34DC07D0" w14:textId="77777777" w:rsidR="00D63B46" w:rsidRPr="005D3FC8" w:rsidRDefault="00D63B46" w:rsidP="00C63EF2">
            <w:pPr>
              <w:pStyle w:val="a2"/>
              <w:rPr>
                <w:ins w:id="3118" w:author="Ericsson E" w:date="2015-11-24T09:10:00Z"/>
                <w:sz w:val="18"/>
                <w:szCs w:val="18"/>
              </w:rPr>
            </w:pPr>
            <w:ins w:id="3119" w:author="Ericsson E" w:date="2015-11-24T09:10:00Z">
              <w:r>
                <w:rPr>
                  <w:rFonts w:hint="eastAsia"/>
                  <w:sz w:val="18"/>
                  <w:szCs w:val="18"/>
                </w:rPr>
                <w:t>Assumption</w:t>
              </w:r>
            </w:ins>
          </w:p>
        </w:tc>
      </w:tr>
      <w:tr w:rsidR="00D63B46" w:rsidRPr="00EF11AF" w14:paraId="30F306B8" w14:textId="77777777" w:rsidTr="00C63EF2">
        <w:trPr>
          <w:cantSplit/>
          <w:jc w:val="center"/>
          <w:ins w:id="3120" w:author="Ericsson E" w:date="2015-11-24T09:10:00Z"/>
        </w:trPr>
        <w:tc>
          <w:tcPr>
            <w:tcW w:w="2629" w:type="dxa"/>
            <w:shd w:val="clear" w:color="auto" w:fill="auto"/>
            <w:vAlign w:val="center"/>
          </w:tcPr>
          <w:p w14:paraId="2EB8E619" w14:textId="77777777" w:rsidR="00D63B46" w:rsidRPr="005D3FC8" w:rsidRDefault="00D63B46" w:rsidP="00C63EF2">
            <w:pPr>
              <w:pStyle w:val="a1"/>
              <w:rPr>
                <w:ins w:id="3121" w:author="Ericsson E" w:date="2015-11-24T09:10:00Z"/>
              </w:rPr>
            </w:pPr>
            <w:ins w:id="3122" w:author="Ericsson E" w:date="2015-11-24T09:10:00Z">
              <w:r>
                <w:rPr>
                  <w:rFonts w:hint="eastAsia"/>
                </w:rPr>
                <w:t>Number of UEs</w:t>
              </w:r>
            </w:ins>
          </w:p>
        </w:tc>
        <w:tc>
          <w:tcPr>
            <w:tcW w:w="4898" w:type="dxa"/>
            <w:shd w:val="clear" w:color="auto" w:fill="auto"/>
            <w:vAlign w:val="center"/>
          </w:tcPr>
          <w:p w14:paraId="06602188" w14:textId="77777777" w:rsidR="00D63B46" w:rsidRPr="00A67B3A" w:rsidRDefault="00D63B46" w:rsidP="00C63EF2">
            <w:pPr>
              <w:pStyle w:val="a1"/>
              <w:rPr>
                <w:ins w:id="3123" w:author="Ericsson E" w:date="2015-11-24T09:10:00Z"/>
              </w:rPr>
            </w:pPr>
            <w:ins w:id="3124" w:author="Ericsson E" w:date="2015-11-24T09:10:00Z">
              <w:r>
                <w:t>According to offered load</w:t>
              </w:r>
            </w:ins>
          </w:p>
        </w:tc>
      </w:tr>
      <w:tr w:rsidR="00D63B46" w:rsidRPr="00EF11AF" w14:paraId="1AC076CE" w14:textId="77777777" w:rsidTr="00C63EF2">
        <w:trPr>
          <w:cantSplit/>
          <w:trHeight w:val="80"/>
          <w:jc w:val="center"/>
          <w:ins w:id="3125" w:author="Ericsson E" w:date="2015-11-24T09:10:00Z"/>
        </w:trPr>
        <w:tc>
          <w:tcPr>
            <w:tcW w:w="2629" w:type="dxa"/>
            <w:shd w:val="clear" w:color="auto" w:fill="auto"/>
            <w:vAlign w:val="center"/>
          </w:tcPr>
          <w:p w14:paraId="7655900A" w14:textId="77777777" w:rsidR="00D63B46" w:rsidRDefault="00D63B46" w:rsidP="00C63EF2">
            <w:pPr>
              <w:pStyle w:val="a1"/>
              <w:rPr>
                <w:ins w:id="3126" w:author="Ericsson E" w:date="2015-11-24T09:10:00Z"/>
                <w:lang w:val="it-IT"/>
              </w:rPr>
            </w:pPr>
            <w:ins w:id="3127" w:author="Ericsson E" w:date="2015-11-24T09:10:00Z">
              <w:r>
                <w:t>SR to grant</w:t>
              </w:r>
            </w:ins>
          </w:p>
        </w:tc>
        <w:tc>
          <w:tcPr>
            <w:tcW w:w="4898" w:type="dxa"/>
            <w:shd w:val="clear" w:color="auto" w:fill="auto"/>
            <w:vAlign w:val="center"/>
          </w:tcPr>
          <w:p w14:paraId="4B83CF9C" w14:textId="77777777" w:rsidR="00D63B46" w:rsidRPr="00FE6D90" w:rsidRDefault="00D63B46" w:rsidP="00C63EF2">
            <w:pPr>
              <w:pStyle w:val="a1"/>
              <w:rPr>
                <w:ins w:id="3128" w:author="Ericsson E" w:date="2015-11-24T09:10:00Z"/>
              </w:rPr>
            </w:pPr>
            <w:ins w:id="3129" w:author="Ericsson E" w:date="2015-11-24T09:10:00Z">
              <w:r>
                <w:t>4ms – scaled down with shorter TTI</w:t>
              </w:r>
            </w:ins>
          </w:p>
        </w:tc>
      </w:tr>
      <w:tr w:rsidR="00D63B46" w:rsidRPr="00EF11AF" w14:paraId="316D904E" w14:textId="77777777" w:rsidTr="00C63EF2">
        <w:trPr>
          <w:cantSplit/>
          <w:trHeight w:val="80"/>
          <w:jc w:val="center"/>
          <w:ins w:id="3130" w:author="Ericsson E" w:date="2015-11-24T09:10:00Z"/>
        </w:trPr>
        <w:tc>
          <w:tcPr>
            <w:tcW w:w="2629" w:type="dxa"/>
            <w:shd w:val="clear" w:color="auto" w:fill="auto"/>
            <w:vAlign w:val="center"/>
          </w:tcPr>
          <w:p w14:paraId="649A7C39" w14:textId="77777777" w:rsidR="00D63B46" w:rsidRPr="005D3FC8" w:rsidRDefault="00D63B46" w:rsidP="00C63EF2">
            <w:pPr>
              <w:pStyle w:val="a1"/>
              <w:rPr>
                <w:ins w:id="3131" w:author="Ericsson E" w:date="2015-11-24T09:10:00Z"/>
              </w:rPr>
            </w:pPr>
            <w:ins w:id="3132" w:author="Ericsson E" w:date="2015-11-24T09:10:00Z">
              <w:r w:rsidRPr="00914898">
                <w:rPr>
                  <w:rFonts w:hint="eastAsia"/>
                </w:rPr>
                <w:t>Initial TCP Window</w:t>
              </w:r>
            </w:ins>
          </w:p>
        </w:tc>
        <w:tc>
          <w:tcPr>
            <w:tcW w:w="4898" w:type="dxa"/>
            <w:shd w:val="clear" w:color="auto" w:fill="auto"/>
            <w:vAlign w:val="center"/>
          </w:tcPr>
          <w:p w14:paraId="159C8A2D" w14:textId="77777777" w:rsidR="00D63B46" w:rsidRPr="003F0177" w:rsidRDefault="00D63B46" w:rsidP="00C63EF2">
            <w:pPr>
              <w:pStyle w:val="a1"/>
              <w:rPr>
                <w:ins w:id="3133" w:author="Ericsson E" w:date="2015-11-24T09:10:00Z"/>
              </w:rPr>
            </w:pPr>
            <w:ins w:id="3134" w:author="Ericsson E" w:date="2015-11-24T09:10:00Z">
              <w:r>
                <w:t>3 x 1500 Bytes (MSS), RFC 5681, section 3.1</w:t>
              </w:r>
            </w:ins>
          </w:p>
        </w:tc>
      </w:tr>
      <w:tr w:rsidR="00D63B46" w:rsidRPr="00EF11AF" w14:paraId="08B43D32" w14:textId="77777777" w:rsidTr="00C63EF2">
        <w:trPr>
          <w:cantSplit/>
          <w:trHeight w:val="80"/>
          <w:jc w:val="center"/>
          <w:ins w:id="3135" w:author="Ericsson E" w:date="2015-11-24T09:10:00Z"/>
        </w:trPr>
        <w:tc>
          <w:tcPr>
            <w:tcW w:w="2629" w:type="dxa"/>
            <w:shd w:val="clear" w:color="auto" w:fill="auto"/>
            <w:vAlign w:val="center"/>
          </w:tcPr>
          <w:p w14:paraId="5345BD67" w14:textId="77777777" w:rsidR="00D63B46" w:rsidRDefault="00D63B46" w:rsidP="00C63EF2">
            <w:pPr>
              <w:pStyle w:val="a1"/>
              <w:rPr>
                <w:ins w:id="3136" w:author="Ericsson E" w:date="2015-11-24T09:10:00Z"/>
              </w:rPr>
            </w:pPr>
            <w:ins w:id="3137" w:author="Ericsson E" w:date="2015-11-24T09:10:00Z">
              <w:r w:rsidRPr="00914898">
                <w:rPr>
                  <w:rFonts w:hint="eastAsia"/>
                </w:rPr>
                <w:t xml:space="preserve">Initial </w:t>
              </w:r>
              <w:proofErr w:type="spellStart"/>
              <w:r w:rsidRPr="00914898">
                <w:rPr>
                  <w:rFonts w:hint="eastAsia"/>
                </w:rPr>
                <w:t>Ssthresh</w:t>
              </w:r>
              <w:proofErr w:type="spellEnd"/>
            </w:ins>
          </w:p>
        </w:tc>
        <w:tc>
          <w:tcPr>
            <w:tcW w:w="4898" w:type="dxa"/>
            <w:shd w:val="clear" w:color="auto" w:fill="auto"/>
            <w:vAlign w:val="center"/>
          </w:tcPr>
          <w:p w14:paraId="357FF3AE" w14:textId="77777777" w:rsidR="00D63B46" w:rsidRPr="003F0177" w:rsidRDefault="00D63B46" w:rsidP="00C63EF2">
            <w:pPr>
              <w:pStyle w:val="a1"/>
              <w:rPr>
                <w:ins w:id="3138" w:author="Ericsson E" w:date="2015-11-24T09:10:00Z"/>
              </w:rPr>
            </w:pPr>
            <w:ins w:id="3139" w:author="Ericsson E" w:date="2015-11-24T09:10:00Z">
              <w:r>
                <w:t>45 x 1500 Bytes (MSS)</w:t>
              </w:r>
            </w:ins>
          </w:p>
        </w:tc>
      </w:tr>
      <w:tr w:rsidR="00D63B46" w:rsidRPr="00EF11AF" w14:paraId="5F71A097" w14:textId="77777777" w:rsidTr="00C63EF2">
        <w:trPr>
          <w:cantSplit/>
          <w:trHeight w:val="80"/>
          <w:jc w:val="center"/>
          <w:ins w:id="3140" w:author="Ericsson E" w:date="2015-11-24T09:10:00Z"/>
        </w:trPr>
        <w:tc>
          <w:tcPr>
            <w:tcW w:w="2629" w:type="dxa"/>
            <w:shd w:val="clear" w:color="auto" w:fill="auto"/>
            <w:vAlign w:val="center"/>
          </w:tcPr>
          <w:p w14:paraId="059C589F" w14:textId="77777777" w:rsidR="00D63B46" w:rsidRPr="004F6816" w:rsidRDefault="00D63B46" w:rsidP="00C63EF2">
            <w:pPr>
              <w:pStyle w:val="a1"/>
              <w:rPr>
                <w:ins w:id="3141" w:author="Ericsson E" w:date="2015-11-24T09:10:00Z"/>
              </w:rPr>
            </w:pPr>
            <w:proofErr w:type="spellStart"/>
            <w:ins w:id="3142" w:author="Ericsson E" w:date="2015-11-24T09:10:00Z">
              <w:r w:rsidRPr="00914898">
                <w:rPr>
                  <w:rFonts w:hint="eastAsia"/>
                </w:rPr>
                <w:t>Ssthresh</w:t>
              </w:r>
              <w:proofErr w:type="spellEnd"/>
            </w:ins>
          </w:p>
        </w:tc>
        <w:tc>
          <w:tcPr>
            <w:tcW w:w="4898" w:type="dxa"/>
            <w:shd w:val="clear" w:color="auto" w:fill="auto"/>
            <w:vAlign w:val="center"/>
          </w:tcPr>
          <w:p w14:paraId="5A007ABE" w14:textId="77777777" w:rsidR="00D63B46" w:rsidRPr="008A2C94" w:rsidRDefault="00D63B46" w:rsidP="00C63EF2">
            <w:pPr>
              <w:pStyle w:val="a1"/>
              <w:rPr>
                <w:ins w:id="3143" w:author="Ericsson E" w:date="2015-11-24T09:10:00Z"/>
              </w:rPr>
            </w:pPr>
            <w:ins w:id="3144" w:author="Ericsson E" w:date="2015-11-24T09:10:00Z">
              <w:r>
                <w:t>Dynamic according to RFC 5681, sections 3.1 and 3.2</w:t>
              </w:r>
            </w:ins>
          </w:p>
        </w:tc>
      </w:tr>
      <w:tr w:rsidR="00D63B46" w:rsidRPr="00EF11AF" w14:paraId="7E5B405B" w14:textId="77777777" w:rsidTr="00C63EF2">
        <w:trPr>
          <w:cantSplit/>
          <w:trHeight w:val="80"/>
          <w:jc w:val="center"/>
          <w:ins w:id="3145" w:author="Ericsson E" w:date="2015-11-24T09:10:00Z"/>
        </w:trPr>
        <w:tc>
          <w:tcPr>
            <w:tcW w:w="2629" w:type="dxa"/>
            <w:shd w:val="clear" w:color="auto" w:fill="auto"/>
            <w:vAlign w:val="center"/>
          </w:tcPr>
          <w:p w14:paraId="252AAB55" w14:textId="77777777" w:rsidR="00D63B46" w:rsidRPr="004F6816" w:rsidRDefault="00D63B46" w:rsidP="00C63EF2">
            <w:pPr>
              <w:pStyle w:val="a1"/>
              <w:rPr>
                <w:ins w:id="3146" w:author="Ericsson E" w:date="2015-11-24T09:10:00Z"/>
              </w:rPr>
            </w:pPr>
            <w:ins w:id="3147" w:author="Ericsson E" w:date="2015-11-24T09:10:00Z">
              <w:r>
                <w:t>FTP file s</w:t>
              </w:r>
              <w:r>
                <w:rPr>
                  <w:rFonts w:hint="eastAsia"/>
                </w:rPr>
                <w:t>ize</w:t>
              </w:r>
            </w:ins>
          </w:p>
        </w:tc>
        <w:tc>
          <w:tcPr>
            <w:tcW w:w="4898" w:type="dxa"/>
            <w:shd w:val="clear" w:color="auto" w:fill="auto"/>
            <w:vAlign w:val="center"/>
          </w:tcPr>
          <w:p w14:paraId="70FB939F" w14:textId="77777777" w:rsidR="00D63B46" w:rsidRPr="004F6816" w:rsidRDefault="00D63B46" w:rsidP="00C63EF2">
            <w:pPr>
              <w:pStyle w:val="a1"/>
              <w:rPr>
                <w:ins w:id="3148" w:author="Ericsson E" w:date="2015-11-24T09:10:00Z"/>
              </w:rPr>
            </w:pPr>
            <w:ins w:id="3149" w:author="Ericsson E" w:date="2015-11-24T09:10:00Z">
              <w:r>
                <w:t>0.5 MB</w:t>
              </w:r>
            </w:ins>
          </w:p>
        </w:tc>
      </w:tr>
      <w:tr w:rsidR="00D63B46" w:rsidRPr="00EF11AF" w14:paraId="1D5B32CA" w14:textId="77777777" w:rsidTr="00C63EF2">
        <w:trPr>
          <w:cantSplit/>
          <w:trHeight w:val="80"/>
          <w:jc w:val="center"/>
          <w:ins w:id="3150" w:author="Ericsson E" w:date="2015-11-24T09:10:00Z"/>
        </w:trPr>
        <w:tc>
          <w:tcPr>
            <w:tcW w:w="2629" w:type="dxa"/>
            <w:shd w:val="clear" w:color="auto" w:fill="auto"/>
            <w:vAlign w:val="center"/>
          </w:tcPr>
          <w:p w14:paraId="0DC0DE2B" w14:textId="77777777" w:rsidR="00D63B46" w:rsidRPr="005D3FC8" w:rsidRDefault="00D63B46" w:rsidP="00C63EF2">
            <w:pPr>
              <w:pStyle w:val="a1"/>
              <w:rPr>
                <w:ins w:id="3151" w:author="Ericsson E" w:date="2015-11-24T09:10:00Z"/>
              </w:rPr>
            </w:pPr>
            <w:ins w:id="3152" w:author="Ericsson E" w:date="2015-11-24T09:10:00Z">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ins>
          </w:p>
        </w:tc>
        <w:tc>
          <w:tcPr>
            <w:tcW w:w="4898" w:type="dxa"/>
            <w:shd w:val="clear" w:color="auto" w:fill="auto"/>
            <w:vAlign w:val="center"/>
          </w:tcPr>
          <w:p w14:paraId="3B17DBE2" w14:textId="77777777" w:rsidR="00D63B46" w:rsidRPr="00CC6117" w:rsidRDefault="00D63B46" w:rsidP="00C63EF2">
            <w:pPr>
              <w:pStyle w:val="a1"/>
              <w:rPr>
                <w:ins w:id="3153" w:author="Ericsson E" w:date="2015-11-24T09:10:00Z"/>
              </w:rPr>
            </w:pPr>
            <w:ins w:id="3154" w:author="Ericsson E" w:date="2015-11-24T09:10:00Z">
              <w:r w:rsidRPr="007A4631">
                <w:t>FTP model 1 with UE arrival according to Poisson process</w:t>
              </w:r>
            </w:ins>
          </w:p>
        </w:tc>
      </w:tr>
      <w:tr w:rsidR="00D63B46" w:rsidRPr="00EF11AF" w14:paraId="05D49FC4" w14:textId="77777777" w:rsidTr="00C63EF2">
        <w:trPr>
          <w:cantSplit/>
          <w:trHeight w:val="80"/>
          <w:jc w:val="center"/>
          <w:ins w:id="3155" w:author="Ericsson E" w:date="2015-11-24T09:10:00Z"/>
        </w:trPr>
        <w:tc>
          <w:tcPr>
            <w:tcW w:w="2629" w:type="dxa"/>
            <w:shd w:val="clear" w:color="auto" w:fill="auto"/>
            <w:vAlign w:val="center"/>
          </w:tcPr>
          <w:p w14:paraId="4EB82003" w14:textId="77777777" w:rsidR="00D63B46" w:rsidRPr="00F45646" w:rsidRDefault="00D63B46" w:rsidP="00C63EF2">
            <w:pPr>
              <w:pStyle w:val="a1"/>
              <w:rPr>
                <w:ins w:id="3156" w:author="Ericsson E" w:date="2015-11-24T09:10:00Z"/>
                <w:lang w:val="fi-FI"/>
              </w:rPr>
            </w:pPr>
            <w:proofErr w:type="spellStart"/>
            <w:ins w:id="3157" w:author="Ericsson E" w:date="2015-11-24T09:10:00Z">
              <w:r w:rsidRPr="00311A1C">
                <w:rPr>
                  <w:lang w:val="fi-FI"/>
                </w:rPr>
                <w:t>Core</w:t>
              </w:r>
              <w:proofErr w:type="spellEnd"/>
              <w:r w:rsidRPr="00311A1C">
                <w:rPr>
                  <w:lang w:val="fi-FI"/>
                </w:rPr>
                <w:t xml:space="preserve"> </w:t>
              </w:r>
              <w:proofErr w:type="spellStart"/>
              <w:r w:rsidRPr="00311A1C">
                <w:rPr>
                  <w:lang w:val="fi-FI"/>
                </w:rPr>
                <w:t>network</w:t>
              </w:r>
              <w:proofErr w:type="spellEnd"/>
              <w:r>
                <w:rPr>
                  <w:lang w:val="fi-FI"/>
                </w:rPr>
                <w:t xml:space="preserve"> </w:t>
              </w:r>
              <w:proofErr w:type="spellStart"/>
              <w:r>
                <w:rPr>
                  <w:lang w:val="fi-FI"/>
                </w:rPr>
                <w:t>delay</w:t>
              </w:r>
              <w:proofErr w:type="spellEnd"/>
            </w:ins>
          </w:p>
        </w:tc>
        <w:tc>
          <w:tcPr>
            <w:tcW w:w="4898" w:type="dxa"/>
            <w:shd w:val="clear" w:color="auto" w:fill="auto"/>
            <w:vAlign w:val="center"/>
          </w:tcPr>
          <w:p w14:paraId="08B0E883" w14:textId="77777777" w:rsidR="00D63B46" w:rsidRDefault="00D63B46" w:rsidP="00C63EF2">
            <w:pPr>
              <w:pStyle w:val="a1"/>
              <w:rPr>
                <w:ins w:id="3158" w:author="Ericsson E" w:date="2015-11-24T09:10:00Z"/>
              </w:rPr>
            </w:pPr>
            <w:ins w:id="3159" w:author="Ericsson E" w:date="2015-11-24T09:10:00Z">
              <w:r>
                <w:t>2ms</w:t>
              </w:r>
            </w:ins>
          </w:p>
        </w:tc>
      </w:tr>
      <w:tr w:rsidR="00D63B46" w:rsidRPr="00EF11AF" w14:paraId="45C7DC3B" w14:textId="77777777" w:rsidTr="00C63EF2">
        <w:trPr>
          <w:cantSplit/>
          <w:trHeight w:val="80"/>
          <w:jc w:val="center"/>
          <w:ins w:id="3160" w:author="Ericsson E" w:date="2015-11-24T09:10:00Z"/>
        </w:trPr>
        <w:tc>
          <w:tcPr>
            <w:tcW w:w="2629" w:type="dxa"/>
            <w:shd w:val="clear" w:color="auto" w:fill="auto"/>
            <w:vAlign w:val="center"/>
          </w:tcPr>
          <w:p w14:paraId="4901E231" w14:textId="77777777" w:rsidR="00D63B46" w:rsidRPr="006C6B63" w:rsidRDefault="00D63B46" w:rsidP="00C63EF2">
            <w:pPr>
              <w:pStyle w:val="a1"/>
              <w:rPr>
                <w:ins w:id="3161" w:author="Ericsson E" w:date="2015-11-24T09:10:00Z"/>
              </w:rPr>
            </w:pPr>
            <w:ins w:id="3162" w:author="Ericsson E" w:date="2015-11-24T09:10:00Z">
              <w:r w:rsidRPr="006C6B63">
                <w:t>DL Load per macro cell</w:t>
              </w:r>
            </w:ins>
          </w:p>
        </w:tc>
        <w:tc>
          <w:tcPr>
            <w:tcW w:w="4898" w:type="dxa"/>
            <w:shd w:val="clear" w:color="auto" w:fill="auto"/>
            <w:vAlign w:val="center"/>
          </w:tcPr>
          <w:p w14:paraId="684F5049" w14:textId="77777777" w:rsidR="00D63B46" w:rsidRDefault="00D63B46" w:rsidP="00C63EF2">
            <w:pPr>
              <w:pStyle w:val="a1"/>
              <w:rPr>
                <w:ins w:id="3163" w:author="Ericsson E" w:date="2015-11-24T09:10:00Z"/>
              </w:rPr>
            </w:pPr>
            <w:ins w:id="3164" w:author="Ericsson E" w:date="2015-11-24T09:10:00Z">
              <w:r w:rsidRPr="003431C5">
                <w:rPr>
                  <w:lang w:val="fi-FI"/>
                </w:rPr>
                <w:t>5, 10, 15, 20</w:t>
              </w:r>
              <w:r>
                <w:rPr>
                  <w:lang w:val="fi-FI"/>
                </w:rPr>
                <w:t>, 25, 30</w:t>
              </w:r>
              <w:r w:rsidRPr="003431C5">
                <w:rPr>
                  <w:lang w:val="fi-FI"/>
                </w:rPr>
                <w:t xml:space="preserve"> </w:t>
              </w:r>
              <w:proofErr w:type="spellStart"/>
              <w:r w:rsidRPr="003431C5">
                <w:rPr>
                  <w:lang w:val="fi-FI"/>
                </w:rPr>
                <w:t>Mbps</w:t>
              </w:r>
              <w:proofErr w:type="spellEnd"/>
            </w:ins>
          </w:p>
        </w:tc>
      </w:tr>
      <w:tr w:rsidR="00D63B46" w:rsidRPr="00EF11AF" w14:paraId="71F43477" w14:textId="77777777" w:rsidTr="00C63EF2">
        <w:trPr>
          <w:cantSplit/>
          <w:trHeight w:val="80"/>
          <w:jc w:val="center"/>
          <w:ins w:id="3165" w:author="Ericsson E" w:date="2015-11-24T09:10:00Z"/>
        </w:trPr>
        <w:tc>
          <w:tcPr>
            <w:tcW w:w="2629" w:type="dxa"/>
            <w:shd w:val="clear" w:color="auto" w:fill="auto"/>
            <w:vAlign w:val="center"/>
          </w:tcPr>
          <w:p w14:paraId="1F58A9DD" w14:textId="77777777" w:rsidR="00D63B46" w:rsidRPr="00A27749" w:rsidRDefault="00D63B46" w:rsidP="00C63EF2">
            <w:pPr>
              <w:pStyle w:val="a1"/>
              <w:rPr>
                <w:ins w:id="3166" w:author="Ericsson E" w:date="2015-11-24T09:10:00Z"/>
              </w:rPr>
            </w:pPr>
            <w:ins w:id="3167" w:author="Ericsson E" w:date="2015-11-24T09:10:00Z">
              <w:r>
                <w:t>UL Load per macro cell</w:t>
              </w:r>
            </w:ins>
          </w:p>
        </w:tc>
        <w:tc>
          <w:tcPr>
            <w:tcW w:w="4898" w:type="dxa"/>
            <w:shd w:val="clear" w:color="auto" w:fill="auto"/>
            <w:vAlign w:val="center"/>
          </w:tcPr>
          <w:p w14:paraId="27794260" w14:textId="77777777" w:rsidR="00D63B46" w:rsidRPr="006C6B63" w:rsidRDefault="00D63B46" w:rsidP="00C63EF2">
            <w:pPr>
              <w:pStyle w:val="a1"/>
              <w:rPr>
                <w:ins w:id="3168" w:author="Ericsson E" w:date="2015-11-24T09:10:00Z"/>
              </w:rPr>
            </w:pPr>
            <w:ins w:id="3169" w:author="Ericsson E" w:date="2015-11-24T09:10:00Z">
              <w:r>
                <w:t xml:space="preserve">TCP </w:t>
              </w:r>
              <w:proofErr w:type="spellStart"/>
              <w:r>
                <w:t>acks</w:t>
              </w:r>
              <w:proofErr w:type="spellEnd"/>
              <w:r>
                <w:t xml:space="preserve"> for the DL traffic above</w:t>
              </w:r>
            </w:ins>
          </w:p>
        </w:tc>
      </w:tr>
      <w:tr w:rsidR="00D63B46" w:rsidRPr="00EF11AF" w14:paraId="2494DF18" w14:textId="77777777" w:rsidTr="00C63EF2">
        <w:trPr>
          <w:cantSplit/>
          <w:trHeight w:val="80"/>
          <w:jc w:val="center"/>
          <w:ins w:id="3170" w:author="Ericsson E" w:date="2015-11-24T09:10:00Z"/>
        </w:trPr>
        <w:tc>
          <w:tcPr>
            <w:tcW w:w="2629" w:type="dxa"/>
            <w:shd w:val="clear" w:color="auto" w:fill="auto"/>
            <w:vAlign w:val="center"/>
          </w:tcPr>
          <w:p w14:paraId="408DA008" w14:textId="77777777" w:rsidR="00D63B46" w:rsidRDefault="00D63B46" w:rsidP="00C63EF2">
            <w:pPr>
              <w:pStyle w:val="a1"/>
              <w:rPr>
                <w:ins w:id="3171" w:author="Ericsson E" w:date="2015-11-24T09:10:00Z"/>
              </w:rPr>
            </w:pPr>
            <w:ins w:id="3172" w:author="Ericsson E" w:date="2015-11-24T09:10:00Z">
              <w:r>
                <w:t>Scheduler</w:t>
              </w:r>
            </w:ins>
          </w:p>
        </w:tc>
        <w:tc>
          <w:tcPr>
            <w:tcW w:w="4898" w:type="dxa"/>
            <w:shd w:val="clear" w:color="auto" w:fill="auto"/>
            <w:vAlign w:val="center"/>
          </w:tcPr>
          <w:p w14:paraId="144134D7" w14:textId="77777777" w:rsidR="00D63B46" w:rsidRDefault="00D63B46" w:rsidP="00C63EF2">
            <w:pPr>
              <w:pStyle w:val="a1"/>
              <w:rPr>
                <w:ins w:id="3173" w:author="Ericsson E" w:date="2015-11-24T09:10:00Z"/>
              </w:rPr>
            </w:pPr>
            <w:ins w:id="3174" w:author="Ericsson E" w:date="2015-11-24T09:10:00Z">
              <w:r>
                <w:t>TD: PF, FD: PF</w:t>
              </w:r>
            </w:ins>
          </w:p>
        </w:tc>
      </w:tr>
      <w:tr w:rsidR="00D63B46" w:rsidRPr="00EF11AF" w14:paraId="7A87A793" w14:textId="77777777" w:rsidTr="00C63EF2">
        <w:trPr>
          <w:cantSplit/>
          <w:trHeight w:val="80"/>
          <w:jc w:val="center"/>
          <w:ins w:id="3175" w:author="Ericsson E" w:date="2015-11-24T09:10:00Z"/>
        </w:trPr>
        <w:tc>
          <w:tcPr>
            <w:tcW w:w="2629" w:type="dxa"/>
            <w:shd w:val="clear" w:color="auto" w:fill="auto"/>
            <w:vAlign w:val="center"/>
          </w:tcPr>
          <w:p w14:paraId="7E3F5E07" w14:textId="77777777" w:rsidR="00D63B46" w:rsidRDefault="00D63B46" w:rsidP="00C63EF2">
            <w:pPr>
              <w:pStyle w:val="a1"/>
              <w:rPr>
                <w:ins w:id="3176" w:author="Ericsson E" w:date="2015-11-24T09:10:00Z"/>
              </w:rPr>
            </w:pPr>
            <w:ins w:id="3177" w:author="Ericsson E" w:date="2015-11-24T09:10:00Z">
              <w:r>
                <w:t>Delays: SR based UL grant model</w:t>
              </w:r>
            </w:ins>
          </w:p>
        </w:tc>
        <w:tc>
          <w:tcPr>
            <w:tcW w:w="4898" w:type="dxa"/>
            <w:shd w:val="clear" w:color="auto" w:fill="auto"/>
            <w:vAlign w:val="center"/>
          </w:tcPr>
          <w:p w14:paraId="6007293A" w14:textId="77777777" w:rsidR="00D63B46" w:rsidRDefault="00D63B46" w:rsidP="00C63EF2">
            <w:pPr>
              <w:pStyle w:val="a1"/>
              <w:rPr>
                <w:ins w:id="3178" w:author="Ericsson E" w:date="2015-11-24T09:10:00Z"/>
              </w:rPr>
            </w:pPr>
            <w:ins w:id="3179" w:author="Ericsson E" w:date="2015-11-24T09:10:00Z">
              <w:r>
                <w:t>SR to grant reception: 4ms</w:t>
              </w:r>
            </w:ins>
          </w:p>
          <w:p w14:paraId="0DC58B7D" w14:textId="77777777" w:rsidR="00D63B46" w:rsidRDefault="00D63B46" w:rsidP="00C63EF2">
            <w:pPr>
              <w:pStyle w:val="a1"/>
              <w:rPr>
                <w:ins w:id="3180" w:author="Ericsson E" w:date="2015-11-24T09:10:00Z"/>
              </w:rPr>
            </w:pPr>
            <w:ins w:id="3181" w:author="Ericsson E" w:date="2015-11-24T09:10:00Z">
              <w:r>
                <w:t xml:space="preserve">UE processing delay: 3 </w:t>
              </w:r>
              <w:proofErr w:type="spellStart"/>
              <w:r>
                <w:t>ms</w:t>
              </w:r>
              <w:proofErr w:type="spellEnd"/>
            </w:ins>
          </w:p>
          <w:p w14:paraId="6E84DFB9" w14:textId="77777777" w:rsidR="00D63B46" w:rsidRDefault="00D63B46" w:rsidP="00C63EF2">
            <w:pPr>
              <w:pStyle w:val="a1"/>
              <w:rPr>
                <w:ins w:id="3182" w:author="Ericsson E" w:date="2015-11-24T09:10:00Z"/>
              </w:rPr>
            </w:pPr>
            <w:ins w:id="3183" w:author="Ericsson E" w:date="2015-11-24T09:10:00Z">
              <w:r>
                <w:t xml:space="preserve">Average waiting time for SR: 2.5 </w:t>
              </w:r>
              <w:proofErr w:type="spellStart"/>
              <w:r>
                <w:t>ms</w:t>
              </w:r>
              <w:proofErr w:type="spellEnd"/>
            </w:ins>
          </w:p>
        </w:tc>
      </w:tr>
      <w:tr w:rsidR="00D63B46" w:rsidRPr="00EF11AF" w14:paraId="1EA0FDCC" w14:textId="77777777" w:rsidTr="00C63EF2">
        <w:trPr>
          <w:cantSplit/>
          <w:trHeight w:val="80"/>
          <w:jc w:val="center"/>
          <w:ins w:id="3184" w:author="Ericsson E" w:date="2015-11-24T09:10:00Z"/>
        </w:trPr>
        <w:tc>
          <w:tcPr>
            <w:tcW w:w="2629" w:type="dxa"/>
            <w:shd w:val="clear" w:color="auto" w:fill="auto"/>
            <w:vAlign w:val="center"/>
          </w:tcPr>
          <w:p w14:paraId="4134BDD8" w14:textId="77777777" w:rsidR="00D63B46" w:rsidRDefault="00D63B46" w:rsidP="00C63EF2">
            <w:pPr>
              <w:pStyle w:val="a1"/>
              <w:rPr>
                <w:ins w:id="3185" w:author="Ericsson E" w:date="2015-11-24T09:10:00Z"/>
              </w:rPr>
            </w:pPr>
            <w:ins w:id="3186" w:author="Ericsson E" w:date="2015-11-24T09:10:00Z">
              <w:r>
                <w:t>Delays: CB PUSCH model</w:t>
              </w:r>
            </w:ins>
          </w:p>
        </w:tc>
        <w:tc>
          <w:tcPr>
            <w:tcW w:w="4898" w:type="dxa"/>
            <w:shd w:val="clear" w:color="auto" w:fill="auto"/>
            <w:vAlign w:val="center"/>
          </w:tcPr>
          <w:p w14:paraId="1F63E2A9" w14:textId="77777777" w:rsidR="00D63B46" w:rsidRDefault="00D63B46" w:rsidP="00C63EF2">
            <w:pPr>
              <w:pStyle w:val="a1"/>
              <w:rPr>
                <w:ins w:id="3187" w:author="Ericsson E" w:date="2015-11-24T09:10:00Z"/>
              </w:rPr>
            </w:pPr>
            <w:ins w:id="3188" w:author="Ericsson E" w:date="2015-11-24T09:10:00Z">
              <w:r>
                <w:t>Grant reception: 1ms</w:t>
              </w:r>
            </w:ins>
          </w:p>
          <w:p w14:paraId="55FB230B" w14:textId="77777777" w:rsidR="00D63B46" w:rsidRDefault="00D63B46" w:rsidP="00C63EF2">
            <w:pPr>
              <w:pStyle w:val="a1"/>
              <w:rPr>
                <w:ins w:id="3189" w:author="Ericsson E" w:date="2015-11-24T09:10:00Z"/>
              </w:rPr>
            </w:pPr>
            <w:ins w:id="3190" w:author="Ericsson E" w:date="2015-11-24T09:10:00Z">
              <w:r>
                <w:t xml:space="preserve">UE processing delay: 3 </w:t>
              </w:r>
              <w:proofErr w:type="spellStart"/>
              <w:r>
                <w:t>ms</w:t>
              </w:r>
              <w:proofErr w:type="spellEnd"/>
            </w:ins>
          </w:p>
          <w:p w14:paraId="1E7C38EF" w14:textId="77777777" w:rsidR="00D63B46" w:rsidRDefault="00D63B46" w:rsidP="00C63EF2">
            <w:pPr>
              <w:pStyle w:val="a1"/>
              <w:rPr>
                <w:ins w:id="3191" w:author="Ericsson E" w:date="2015-11-24T09:10:00Z"/>
              </w:rPr>
            </w:pPr>
            <w:ins w:id="3192" w:author="Ericsson E" w:date="2015-11-24T09:10:00Z">
              <w:r>
                <w:t xml:space="preserve">Retransmission delay: 8 </w:t>
              </w:r>
              <w:proofErr w:type="spellStart"/>
              <w:r>
                <w:t>ms</w:t>
              </w:r>
              <w:proofErr w:type="spellEnd"/>
            </w:ins>
          </w:p>
        </w:tc>
      </w:tr>
      <w:tr w:rsidR="00D63B46" w:rsidRPr="00EF11AF" w14:paraId="0DF54779" w14:textId="77777777" w:rsidTr="00C63EF2">
        <w:trPr>
          <w:cantSplit/>
          <w:trHeight w:val="80"/>
          <w:jc w:val="center"/>
          <w:ins w:id="3193" w:author="Ericsson E" w:date="2015-11-24T09:10:00Z"/>
        </w:trPr>
        <w:tc>
          <w:tcPr>
            <w:tcW w:w="2629" w:type="dxa"/>
            <w:shd w:val="clear" w:color="auto" w:fill="auto"/>
            <w:vAlign w:val="center"/>
          </w:tcPr>
          <w:p w14:paraId="21352DD7" w14:textId="77777777" w:rsidR="00D63B46" w:rsidRDefault="00D63B46" w:rsidP="00C63EF2">
            <w:pPr>
              <w:pStyle w:val="a1"/>
              <w:rPr>
                <w:ins w:id="3194" w:author="Ericsson E" w:date="2015-11-24T09:10:00Z"/>
              </w:rPr>
            </w:pPr>
            <w:ins w:id="3195" w:author="Ericsson E" w:date="2015-11-24T09:10:00Z">
              <w:r>
                <w:t>CB PUSCH capacity</w:t>
              </w:r>
            </w:ins>
          </w:p>
        </w:tc>
        <w:tc>
          <w:tcPr>
            <w:tcW w:w="4898" w:type="dxa"/>
            <w:shd w:val="clear" w:color="auto" w:fill="auto"/>
            <w:vAlign w:val="center"/>
          </w:tcPr>
          <w:p w14:paraId="102C4376" w14:textId="77777777" w:rsidR="00D63B46" w:rsidRDefault="00D63B46" w:rsidP="00C63EF2">
            <w:pPr>
              <w:pStyle w:val="a1"/>
              <w:rPr>
                <w:ins w:id="3196" w:author="Ericsson E" w:date="2015-11-24T09:10:00Z"/>
              </w:rPr>
            </w:pPr>
            <w:ins w:id="3197" w:author="Ericsson E" w:date="2015-11-24T09:10:00Z">
              <w:r>
                <w:t>Number of groups: 1, 2, 3, 4</w:t>
              </w:r>
            </w:ins>
          </w:p>
          <w:p w14:paraId="0D24BBBE" w14:textId="77777777" w:rsidR="00D63B46" w:rsidRDefault="00D63B46" w:rsidP="00C63EF2">
            <w:pPr>
              <w:pStyle w:val="a1"/>
              <w:rPr>
                <w:ins w:id="3198" w:author="Ericsson E" w:date="2015-11-24T09:10:00Z"/>
              </w:rPr>
            </w:pPr>
            <w:ins w:id="3199" w:author="Ericsson E" w:date="2015-11-24T09:10:00Z">
              <w:r>
                <w:t>Number of RBs per group: 20</w:t>
              </w:r>
            </w:ins>
          </w:p>
          <w:p w14:paraId="55433280" w14:textId="77777777" w:rsidR="00D63B46" w:rsidRDefault="00D63B46" w:rsidP="00C63EF2">
            <w:pPr>
              <w:pStyle w:val="a1"/>
              <w:rPr>
                <w:ins w:id="3200" w:author="Ericsson E" w:date="2015-11-24T09:10:00Z"/>
              </w:rPr>
            </w:pPr>
            <w:ins w:id="3201" w:author="Ericsson E" w:date="2015-11-24T09:10:00Z">
              <w:r>
                <w:t>Maximum number of UEs per group: 4</w:t>
              </w:r>
            </w:ins>
          </w:p>
        </w:tc>
      </w:tr>
    </w:tbl>
    <w:p w14:paraId="15C3A0CF" w14:textId="77777777" w:rsidR="00D63B46" w:rsidRPr="007206DE" w:rsidRDefault="00D63B46" w:rsidP="00D63B46">
      <w:pPr>
        <w:rPr>
          <w:ins w:id="3202" w:author="Ericsson E" w:date="2015-11-24T09:10:00Z"/>
        </w:rPr>
      </w:pPr>
    </w:p>
    <w:p w14:paraId="38CF62A9" w14:textId="77777777" w:rsidR="00D63B46" w:rsidRPr="00652444" w:rsidRDefault="00D63B46" w:rsidP="00774BE7"/>
    <w:p w14:paraId="1FC48949" w14:textId="77777777" w:rsidR="00E8629F" w:rsidRPr="00235394" w:rsidRDefault="00E8629F">
      <w:pPr>
        <w:pStyle w:val="Heading9"/>
      </w:pPr>
      <w:bookmarkStart w:id="3203" w:name="_Toc309980088"/>
      <w:bookmarkStart w:id="3204" w:name="historyclause"/>
      <w:r w:rsidRPr="00235394">
        <w:t>Annex &lt;X&gt;:</w:t>
      </w:r>
      <w:r w:rsidRPr="00235394">
        <w:br/>
        <w:t>Change history</w:t>
      </w:r>
      <w:bookmarkEnd w:id="3203"/>
    </w:p>
    <w:p w14:paraId="51D36F37" w14:textId="77777777" w:rsidR="00E8629F" w:rsidRPr="00235394" w:rsidRDefault="00222897">
      <w:pPr>
        <w:pStyle w:val="Guidance"/>
        <w:rPr>
          <w:color w:val="FF0000"/>
        </w:rPr>
      </w:pPr>
      <w:r w:rsidRPr="00235394">
        <w:rPr>
          <w:color w:val="FF0000"/>
        </w:rPr>
        <w:t>This is the last</w:t>
      </w:r>
      <w:r w:rsidR="00E8629F" w:rsidRPr="00235394">
        <w:rPr>
          <w:color w:val="FF0000"/>
        </w:rPr>
        <w:t xml:space="preserve"> annex for </w:t>
      </w:r>
      <w:proofErr w:type="gramStart"/>
      <w:r w:rsidRPr="00235394">
        <w:rPr>
          <w:color w:val="FF0000"/>
        </w:rPr>
        <w:t>TRs which</w:t>
      </w:r>
      <w:proofErr w:type="gramEnd"/>
      <w:r w:rsidRPr="00235394">
        <w:rPr>
          <w:color w:val="FF0000"/>
        </w:rPr>
        <w:t xml:space="preserve"> details the</w:t>
      </w:r>
      <w:r w:rsidR="00E8629F" w:rsidRPr="00235394">
        <w:rPr>
          <w:color w:val="FF0000"/>
        </w:rPr>
        <w:t xml:space="preserve"> change history using </w:t>
      </w:r>
      <w:r w:rsidRPr="00235394">
        <w:rPr>
          <w:color w:val="FF0000"/>
        </w:rPr>
        <w:t>the following</w:t>
      </w:r>
      <w:r w:rsidR="00E8629F" w:rsidRPr="00235394">
        <w:rPr>
          <w:color w:val="FF0000"/>
        </w:rPr>
        <w:t xml:space="preserve"> table</w:t>
      </w:r>
      <w:r w:rsidRPr="00235394">
        <w:rPr>
          <w:color w:val="FF0000"/>
        </w:rPr>
        <w:t>.</w:t>
      </w:r>
    </w:p>
    <w:p w14:paraId="375E6593" w14:textId="77777777" w:rsidR="00222897" w:rsidRPr="00235394" w:rsidRDefault="00222897">
      <w:pPr>
        <w:pStyle w:val="Guidance"/>
        <w:rPr>
          <w:color w:val="FF0000"/>
        </w:rPr>
      </w:pPr>
      <w:r w:rsidRPr="00235394">
        <w:rPr>
          <w:color w:val="FF0000"/>
        </w:rPr>
        <w:t>This table can be used for recording progress during the WG drafting process till TSG approval of this TR.</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850"/>
        <w:gridCol w:w="405"/>
        <w:gridCol w:w="407"/>
        <w:gridCol w:w="4575"/>
        <w:gridCol w:w="596"/>
        <w:gridCol w:w="540"/>
      </w:tblGrid>
      <w:tr w:rsidR="00E8629F" w:rsidRPr="00235394" w14:paraId="29408169" w14:textId="77777777" w:rsidTr="001B1B7B">
        <w:trPr>
          <w:cantSplit/>
        </w:trPr>
        <w:tc>
          <w:tcPr>
            <w:tcW w:w="9358" w:type="dxa"/>
            <w:gridSpan w:val="8"/>
            <w:tcBorders>
              <w:bottom w:val="nil"/>
            </w:tcBorders>
            <w:shd w:val="solid" w:color="FFFFFF" w:fill="auto"/>
          </w:tcPr>
          <w:p w14:paraId="3B6B9504" w14:textId="77777777" w:rsidR="00E8629F" w:rsidRPr="00235394" w:rsidRDefault="00E8629F">
            <w:pPr>
              <w:pStyle w:val="TAL"/>
              <w:jc w:val="center"/>
              <w:rPr>
                <w:b/>
                <w:sz w:val="16"/>
              </w:rPr>
            </w:pPr>
            <w:r w:rsidRPr="00235394">
              <w:rPr>
                <w:b/>
              </w:rPr>
              <w:t>Change history</w:t>
            </w:r>
          </w:p>
        </w:tc>
      </w:tr>
      <w:tr w:rsidR="00E8629F" w:rsidRPr="00235394" w14:paraId="2F679DFA" w14:textId="77777777" w:rsidTr="001B1B7B">
        <w:tc>
          <w:tcPr>
            <w:tcW w:w="800" w:type="dxa"/>
            <w:shd w:val="pct10" w:color="auto" w:fill="FFFFFF"/>
          </w:tcPr>
          <w:p w14:paraId="2AB17382" w14:textId="77777777" w:rsidR="00E8629F" w:rsidRPr="00235394" w:rsidRDefault="00E8629F">
            <w:pPr>
              <w:pStyle w:val="TAL"/>
              <w:rPr>
                <w:b/>
                <w:sz w:val="16"/>
              </w:rPr>
            </w:pPr>
            <w:r w:rsidRPr="00235394">
              <w:rPr>
                <w:b/>
                <w:sz w:val="16"/>
              </w:rPr>
              <w:t>Date</w:t>
            </w:r>
          </w:p>
        </w:tc>
        <w:tc>
          <w:tcPr>
            <w:tcW w:w="1185" w:type="dxa"/>
            <w:shd w:val="pct10" w:color="auto" w:fill="FFFFFF"/>
          </w:tcPr>
          <w:p w14:paraId="74A91E4F" w14:textId="77777777" w:rsidR="00E8629F" w:rsidRPr="00235394" w:rsidRDefault="00E8629F">
            <w:pPr>
              <w:pStyle w:val="TAL"/>
              <w:rPr>
                <w:b/>
                <w:sz w:val="16"/>
              </w:rPr>
            </w:pPr>
            <w:r w:rsidRPr="00235394">
              <w:rPr>
                <w:b/>
                <w:sz w:val="16"/>
              </w:rPr>
              <w:t>TSG #</w:t>
            </w:r>
          </w:p>
        </w:tc>
        <w:tc>
          <w:tcPr>
            <w:tcW w:w="850" w:type="dxa"/>
            <w:shd w:val="pct10" w:color="auto" w:fill="FFFFFF"/>
          </w:tcPr>
          <w:p w14:paraId="16FCC5F8" w14:textId="77777777" w:rsidR="00E8629F" w:rsidRPr="00235394" w:rsidRDefault="00E8629F">
            <w:pPr>
              <w:pStyle w:val="TAL"/>
              <w:rPr>
                <w:b/>
                <w:sz w:val="16"/>
              </w:rPr>
            </w:pPr>
            <w:r w:rsidRPr="00235394">
              <w:rPr>
                <w:b/>
                <w:sz w:val="16"/>
              </w:rPr>
              <w:t>TSG Doc.</w:t>
            </w:r>
          </w:p>
        </w:tc>
        <w:tc>
          <w:tcPr>
            <w:tcW w:w="405" w:type="dxa"/>
            <w:shd w:val="pct10" w:color="auto" w:fill="FFFFFF"/>
          </w:tcPr>
          <w:p w14:paraId="7A438BF0" w14:textId="77777777" w:rsidR="00E8629F" w:rsidRPr="00235394" w:rsidRDefault="00E8629F">
            <w:pPr>
              <w:pStyle w:val="TAL"/>
              <w:rPr>
                <w:b/>
                <w:sz w:val="16"/>
              </w:rPr>
            </w:pPr>
            <w:r w:rsidRPr="00235394">
              <w:rPr>
                <w:b/>
                <w:sz w:val="16"/>
              </w:rPr>
              <w:t>CR</w:t>
            </w:r>
          </w:p>
        </w:tc>
        <w:tc>
          <w:tcPr>
            <w:tcW w:w="407" w:type="dxa"/>
            <w:shd w:val="pct10" w:color="auto" w:fill="FFFFFF"/>
          </w:tcPr>
          <w:p w14:paraId="0C5C7605" w14:textId="77777777" w:rsidR="00E8629F" w:rsidRPr="00235394" w:rsidRDefault="00E8629F">
            <w:pPr>
              <w:pStyle w:val="TAL"/>
              <w:rPr>
                <w:b/>
                <w:sz w:val="16"/>
              </w:rPr>
            </w:pPr>
            <w:r w:rsidRPr="00235394">
              <w:rPr>
                <w:b/>
                <w:sz w:val="16"/>
              </w:rPr>
              <w:t>Rev</w:t>
            </w:r>
          </w:p>
        </w:tc>
        <w:tc>
          <w:tcPr>
            <w:tcW w:w="4575" w:type="dxa"/>
            <w:shd w:val="pct10" w:color="auto" w:fill="FFFFFF"/>
          </w:tcPr>
          <w:p w14:paraId="52284CCC" w14:textId="77777777" w:rsidR="00E8629F" w:rsidRPr="00235394" w:rsidRDefault="00E8629F">
            <w:pPr>
              <w:pStyle w:val="TAL"/>
              <w:rPr>
                <w:b/>
                <w:sz w:val="16"/>
              </w:rPr>
            </w:pPr>
            <w:r w:rsidRPr="00235394">
              <w:rPr>
                <w:b/>
                <w:sz w:val="16"/>
              </w:rPr>
              <w:t>Subject/Comment</w:t>
            </w:r>
          </w:p>
        </w:tc>
        <w:tc>
          <w:tcPr>
            <w:tcW w:w="596" w:type="dxa"/>
            <w:shd w:val="pct10" w:color="auto" w:fill="FFFFFF"/>
          </w:tcPr>
          <w:p w14:paraId="6F1703AD" w14:textId="77777777" w:rsidR="00E8629F" w:rsidRPr="00235394" w:rsidRDefault="00E8629F">
            <w:pPr>
              <w:pStyle w:val="TAL"/>
              <w:rPr>
                <w:b/>
                <w:sz w:val="16"/>
              </w:rPr>
            </w:pPr>
            <w:r w:rsidRPr="00235394">
              <w:rPr>
                <w:b/>
                <w:sz w:val="16"/>
              </w:rPr>
              <w:t>Old</w:t>
            </w:r>
          </w:p>
        </w:tc>
        <w:tc>
          <w:tcPr>
            <w:tcW w:w="540" w:type="dxa"/>
            <w:shd w:val="pct10" w:color="auto" w:fill="FFFFFF"/>
          </w:tcPr>
          <w:p w14:paraId="60F4EE52" w14:textId="77777777" w:rsidR="00E8629F" w:rsidRPr="00235394" w:rsidRDefault="00E8629F">
            <w:pPr>
              <w:pStyle w:val="TAL"/>
              <w:rPr>
                <w:b/>
                <w:sz w:val="16"/>
              </w:rPr>
            </w:pPr>
            <w:r w:rsidRPr="00235394">
              <w:rPr>
                <w:b/>
                <w:sz w:val="16"/>
              </w:rPr>
              <w:t>New</w:t>
            </w:r>
          </w:p>
        </w:tc>
      </w:tr>
      <w:tr w:rsidR="00E8629F" w:rsidRPr="00235394" w14:paraId="2269039B" w14:textId="77777777" w:rsidTr="001B1B7B">
        <w:tc>
          <w:tcPr>
            <w:tcW w:w="800" w:type="dxa"/>
            <w:shd w:val="solid" w:color="FFFFFF" w:fill="auto"/>
          </w:tcPr>
          <w:p w14:paraId="35243FA9" w14:textId="77777777" w:rsidR="00E8629F" w:rsidRPr="00214093" w:rsidRDefault="00E8629F"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w:t>
            </w:r>
            <w:r w:rsidR="00CB30B6" w:rsidRPr="00214093">
              <w:rPr>
                <w:rFonts w:ascii="Arial" w:eastAsia="SimSun" w:hAnsi="Arial" w:cs="Arial"/>
                <w:iCs/>
                <w:snapToGrid w:val="0"/>
                <w:sz w:val="18"/>
                <w:szCs w:val="18"/>
                <w:lang w:eastAsia="zh-CN"/>
              </w:rPr>
              <w:t>15-05</w:t>
            </w:r>
          </w:p>
        </w:tc>
        <w:tc>
          <w:tcPr>
            <w:tcW w:w="1185" w:type="dxa"/>
            <w:shd w:val="solid" w:color="FFFFFF" w:fill="auto"/>
          </w:tcPr>
          <w:p w14:paraId="4AAB06F1" w14:textId="77777777" w:rsidR="00E8629F" w:rsidRPr="00214093" w:rsidRDefault="00CB30B6"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w:t>
            </w:r>
            <w:r w:rsidR="0081211B" w:rsidRPr="00214093">
              <w:rPr>
                <w:rFonts w:ascii="Arial" w:eastAsia="SimSun" w:hAnsi="Arial" w:cs="Arial"/>
                <w:iCs/>
                <w:snapToGrid w:val="0"/>
                <w:sz w:val="18"/>
                <w:szCs w:val="18"/>
                <w:lang w:eastAsia="zh-CN"/>
              </w:rPr>
              <w:t xml:space="preserve"> #90</w:t>
            </w:r>
          </w:p>
        </w:tc>
        <w:tc>
          <w:tcPr>
            <w:tcW w:w="850" w:type="dxa"/>
            <w:shd w:val="solid" w:color="FFFFFF" w:fill="auto"/>
          </w:tcPr>
          <w:p w14:paraId="1E362F82" w14:textId="77777777" w:rsidR="00E8629F" w:rsidRPr="00214093" w:rsidRDefault="0081211B"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R2-152493</w:t>
            </w:r>
          </w:p>
        </w:tc>
        <w:tc>
          <w:tcPr>
            <w:tcW w:w="405" w:type="dxa"/>
            <w:shd w:val="solid" w:color="FFFFFF" w:fill="auto"/>
          </w:tcPr>
          <w:p w14:paraId="1FC94D8B" w14:textId="77777777" w:rsidR="00E8629F" w:rsidRPr="00214093" w:rsidRDefault="00E8629F" w:rsidP="00214093">
            <w:pPr>
              <w:spacing w:after="0"/>
              <w:rPr>
                <w:rFonts w:ascii="Arial" w:eastAsia="SimSun" w:hAnsi="Arial" w:cs="Arial"/>
                <w:iCs/>
                <w:snapToGrid w:val="0"/>
                <w:sz w:val="18"/>
                <w:szCs w:val="18"/>
                <w:lang w:eastAsia="zh-CN"/>
              </w:rPr>
            </w:pPr>
          </w:p>
        </w:tc>
        <w:tc>
          <w:tcPr>
            <w:tcW w:w="407" w:type="dxa"/>
            <w:shd w:val="solid" w:color="FFFFFF" w:fill="auto"/>
          </w:tcPr>
          <w:p w14:paraId="08B093A2" w14:textId="77777777" w:rsidR="00E8629F" w:rsidRPr="00214093" w:rsidRDefault="00E8629F" w:rsidP="00214093">
            <w:pPr>
              <w:spacing w:after="0"/>
              <w:rPr>
                <w:rFonts w:ascii="Arial" w:eastAsia="SimSun" w:hAnsi="Arial" w:cs="Arial"/>
                <w:iCs/>
                <w:snapToGrid w:val="0"/>
                <w:sz w:val="18"/>
                <w:szCs w:val="18"/>
                <w:lang w:eastAsia="zh-CN"/>
              </w:rPr>
            </w:pPr>
          </w:p>
        </w:tc>
        <w:tc>
          <w:tcPr>
            <w:tcW w:w="4575" w:type="dxa"/>
            <w:shd w:val="solid" w:color="FFFFFF" w:fill="auto"/>
          </w:tcPr>
          <w:p w14:paraId="791C61EC" w14:textId="77777777" w:rsidR="00E8629F" w:rsidRPr="00214093" w:rsidRDefault="0085685B"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Draft</w:t>
            </w:r>
            <w:r w:rsidR="0081211B" w:rsidRPr="00214093">
              <w:rPr>
                <w:rFonts w:ascii="Arial" w:eastAsia="SimSun" w:hAnsi="Arial" w:cs="Arial"/>
                <w:iCs/>
                <w:snapToGrid w:val="0"/>
                <w:sz w:val="18"/>
                <w:szCs w:val="18"/>
                <w:lang w:eastAsia="zh-CN"/>
              </w:rPr>
              <w:t xml:space="preserve"> skeleton TR</w:t>
            </w:r>
          </w:p>
        </w:tc>
        <w:tc>
          <w:tcPr>
            <w:tcW w:w="596" w:type="dxa"/>
            <w:shd w:val="solid" w:color="FFFFFF" w:fill="auto"/>
          </w:tcPr>
          <w:p w14:paraId="50E5A427" w14:textId="77777777" w:rsidR="00E8629F" w:rsidRPr="00214093" w:rsidRDefault="008446B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0.0.0</w:t>
            </w:r>
          </w:p>
        </w:tc>
        <w:tc>
          <w:tcPr>
            <w:tcW w:w="540" w:type="dxa"/>
            <w:shd w:val="solid" w:color="FFFFFF" w:fill="auto"/>
          </w:tcPr>
          <w:p w14:paraId="14D74B1B" w14:textId="77777777" w:rsidR="00E8629F" w:rsidRPr="00214093" w:rsidRDefault="00E8629F" w:rsidP="00214093">
            <w:pPr>
              <w:spacing w:after="0"/>
              <w:rPr>
                <w:rFonts w:ascii="Arial" w:eastAsia="SimSun" w:hAnsi="Arial" w:cs="Arial"/>
                <w:iCs/>
                <w:snapToGrid w:val="0"/>
                <w:sz w:val="18"/>
                <w:szCs w:val="18"/>
                <w:lang w:eastAsia="zh-CN"/>
              </w:rPr>
            </w:pPr>
          </w:p>
        </w:tc>
      </w:tr>
      <w:tr w:rsidR="00CB30B6" w:rsidRPr="00235394" w14:paraId="36783AD0" w14:textId="77777777" w:rsidTr="001B1B7B">
        <w:tc>
          <w:tcPr>
            <w:tcW w:w="800" w:type="dxa"/>
            <w:shd w:val="solid" w:color="FFFFFF" w:fill="auto"/>
          </w:tcPr>
          <w:p w14:paraId="31BC1F03"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18FE776E"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7538796B"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R2-152905</w:t>
            </w:r>
          </w:p>
        </w:tc>
        <w:tc>
          <w:tcPr>
            <w:tcW w:w="405" w:type="dxa"/>
            <w:shd w:val="solid" w:color="FFFFFF" w:fill="auto"/>
          </w:tcPr>
          <w:p w14:paraId="1297027F" w14:textId="77777777" w:rsidR="00CB30B6" w:rsidRPr="00214093" w:rsidRDefault="00CB30B6" w:rsidP="00214093">
            <w:pPr>
              <w:spacing w:after="0"/>
              <w:rPr>
                <w:rFonts w:ascii="Arial" w:eastAsia="SimSun" w:hAnsi="Arial" w:cs="Arial"/>
                <w:iCs/>
                <w:snapToGrid w:val="0"/>
                <w:sz w:val="18"/>
                <w:szCs w:val="18"/>
                <w:lang w:eastAsia="zh-CN"/>
              </w:rPr>
            </w:pPr>
          </w:p>
        </w:tc>
        <w:tc>
          <w:tcPr>
            <w:tcW w:w="407" w:type="dxa"/>
            <w:shd w:val="solid" w:color="FFFFFF" w:fill="auto"/>
          </w:tcPr>
          <w:p w14:paraId="46478918" w14:textId="77777777" w:rsidR="00CB30B6" w:rsidRPr="00214093" w:rsidRDefault="00CB30B6" w:rsidP="00214093">
            <w:pPr>
              <w:spacing w:after="0"/>
              <w:rPr>
                <w:rFonts w:ascii="Arial" w:eastAsia="SimSun" w:hAnsi="Arial" w:cs="Arial"/>
                <w:iCs/>
                <w:snapToGrid w:val="0"/>
                <w:sz w:val="18"/>
                <w:szCs w:val="18"/>
                <w:lang w:eastAsia="zh-CN"/>
              </w:rPr>
            </w:pPr>
          </w:p>
        </w:tc>
        <w:tc>
          <w:tcPr>
            <w:tcW w:w="4575" w:type="dxa"/>
            <w:shd w:val="solid" w:color="FFFFFF" w:fill="auto"/>
          </w:tcPr>
          <w:p w14:paraId="41633815"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Editorial changes to structure</w:t>
            </w:r>
          </w:p>
        </w:tc>
        <w:tc>
          <w:tcPr>
            <w:tcW w:w="596" w:type="dxa"/>
            <w:shd w:val="solid" w:color="FFFFFF" w:fill="auto"/>
          </w:tcPr>
          <w:p w14:paraId="166B59B8"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0.0.1</w:t>
            </w:r>
          </w:p>
        </w:tc>
        <w:tc>
          <w:tcPr>
            <w:tcW w:w="540" w:type="dxa"/>
            <w:shd w:val="solid" w:color="FFFFFF" w:fill="auto"/>
          </w:tcPr>
          <w:p w14:paraId="2F5DA463"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r>
      <w:tr w:rsidR="00243064" w:rsidRPr="00235394" w14:paraId="026BE737" w14:textId="77777777" w:rsidTr="001B1B7B">
        <w:tc>
          <w:tcPr>
            <w:tcW w:w="800" w:type="dxa"/>
            <w:shd w:val="solid" w:color="FFFFFF" w:fill="auto"/>
          </w:tcPr>
          <w:p w14:paraId="3D751707"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50013CBC"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5A83E64A"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R2-152918</w:t>
            </w:r>
          </w:p>
        </w:tc>
        <w:tc>
          <w:tcPr>
            <w:tcW w:w="405" w:type="dxa"/>
            <w:shd w:val="solid" w:color="FFFFFF" w:fill="auto"/>
          </w:tcPr>
          <w:p w14:paraId="1126979A" w14:textId="77777777" w:rsidR="00243064" w:rsidRPr="00214093" w:rsidRDefault="00243064" w:rsidP="00214093">
            <w:pPr>
              <w:spacing w:after="0"/>
              <w:rPr>
                <w:rFonts w:ascii="Arial" w:eastAsia="SimSun" w:hAnsi="Arial" w:cs="Arial"/>
                <w:iCs/>
                <w:snapToGrid w:val="0"/>
                <w:sz w:val="18"/>
                <w:szCs w:val="18"/>
                <w:lang w:eastAsia="zh-CN"/>
              </w:rPr>
            </w:pPr>
          </w:p>
        </w:tc>
        <w:tc>
          <w:tcPr>
            <w:tcW w:w="407" w:type="dxa"/>
            <w:shd w:val="solid" w:color="FFFFFF" w:fill="auto"/>
          </w:tcPr>
          <w:p w14:paraId="1092A5F2" w14:textId="77777777" w:rsidR="00243064" w:rsidRPr="00214093" w:rsidRDefault="00243064" w:rsidP="00214093">
            <w:pPr>
              <w:spacing w:after="0"/>
              <w:rPr>
                <w:rFonts w:ascii="Arial" w:eastAsia="SimSun" w:hAnsi="Arial" w:cs="Arial"/>
                <w:iCs/>
                <w:snapToGrid w:val="0"/>
                <w:sz w:val="18"/>
                <w:szCs w:val="18"/>
                <w:lang w:eastAsia="zh-CN"/>
              </w:rPr>
            </w:pPr>
          </w:p>
        </w:tc>
        <w:tc>
          <w:tcPr>
            <w:tcW w:w="4575" w:type="dxa"/>
            <w:shd w:val="solid" w:color="FFFFFF" w:fill="auto"/>
          </w:tcPr>
          <w:p w14:paraId="64F4F4D3"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Agreed TR Skeleton</w:t>
            </w:r>
          </w:p>
        </w:tc>
        <w:tc>
          <w:tcPr>
            <w:tcW w:w="596" w:type="dxa"/>
            <w:shd w:val="solid" w:color="FFFFFF" w:fill="auto"/>
          </w:tcPr>
          <w:p w14:paraId="24614089"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c>
          <w:tcPr>
            <w:tcW w:w="540" w:type="dxa"/>
            <w:shd w:val="solid" w:color="FFFFFF" w:fill="auto"/>
          </w:tcPr>
          <w:p w14:paraId="41F5813D"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r>
      <w:tr w:rsidR="00742534" w:rsidRPr="00235394" w14:paraId="4AF01C25" w14:textId="77777777" w:rsidTr="001B1B7B">
        <w:tc>
          <w:tcPr>
            <w:tcW w:w="800" w:type="dxa"/>
            <w:shd w:val="solid" w:color="FFFFFF" w:fill="auto"/>
          </w:tcPr>
          <w:p w14:paraId="0091EB99"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14:paraId="7907EC0D"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3FF7AAA6"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w:t>
            </w:r>
            <w:r w:rsidR="00B90171" w:rsidRPr="00214093">
              <w:rPr>
                <w:rFonts w:ascii="Arial" w:eastAsia="SimSun" w:hAnsi="Arial" w:cs="Arial"/>
                <w:iCs/>
                <w:snapToGrid w:val="0"/>
                <w:sz w:val="18"/>
                <w:szCs w:val="18"/>
                <w:lang w:eastAsia="zh-CN"/>
              </w:rPr>
              <w:t>2935</w:t>
            </w:r>
          </w:p>
        </w:tc>
        <w:tc>
          <w:tcPr>
            <w:tcW w:w="405" w:type="dxa"/>
            <w:shd w:val="solid" w:color="FFFFFF" w:fill="auto"/>
          </w:tcPr>
          <w:p w14:paraId="1B5A79C0" w14:textId="77777777" w:rsidR="00742534" w:rsidRPr="00214093" w:rsidRDefault="00742534" w:rsidP="00214093">
            <w:pPr>
              <w:spacing w:after="0"/>
              <w:rPr>
                <w:rFonts w:ascii="Arial" w:eastAsia="SimSun" w:hAnsi="Arial" w:cs="Arial"/>
                <w:iCs/>
                <w:snapToGrid w:val="0"/>
                <w:sz w:val="18"/>
                <w:szCs w:val="18"/>
                <w:lang w:eastAsia="zh-CN"/>
              </w:rPr>
            </w:pPr>
          </w:p>
        </w:tc>
        <w:tc>
          <w:tcPr>
            <w:tcW w:w="407" w:type="dxa"/>
            <w:shd w:val="solid" w:color="FFFFFF" w:fill="auto"/>
          </w:tcPr>
          <w:p w14:paraId="78FD6D40" w14:textId="77777777" w:rsidR="00742534" w:rsidRPr="00214093" w:rsidRDefault="00742534" w:rsidP="00214093">
            <w:pPr>
              <w:spacing w:after="0"/>
              <w:rPr>
                <w:rFonts w:ascii="Arial" w:eastAsia="SimSun" w:hAnsi="Arial" w:cs="Arial"/>
                <w:iCs/>
                <w:snapToGrid w:val="0"/>
                <w:sz w:val="18"/>
                <w:szCs w:val="18"/>
                <w:lang w:eastAsia="zh-CN"/>
              </w:rPr>
            </w:pPr>
          </w:p>
        </w:tc>
        <w:tc>
          <w:tcPr>
            <w:tcW w:w="4575" w:type="dxa"/>
            <w:shd w:val="solid" w:color="FFFFFF" w:fill="auto"/>
          </w:tcPr>
          <w:p w14:paraId="2D551A6D" w14:textId="77777777" w:rsidR="00742534" w:rsidRPr="00214093" w:rsidRDefault="00B90171"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 xml:space="preserve">Agreed Updated TR as a result of email discussion [90#11][LTE/Latency] </w:t>
            </w:r>
          </w:p>
        </w:tc>
        <w:tc>
          <w:tcPr>
            <w:tcW w:w="596" w:type="dxa"/>
            <w:shd w:val="solid" w:color="FFFFFF" w:fill="auto"/>
          </w:tcPr>
          <w:p w14:paraId="34E389E9"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c>
          <w:tcPr>
            <w:tcW w:w="540" w:type="dxa"/>
            <w:shd w:val="solid" w:color="FFFFFF" w:fill="auto"/>
          </w:tcPr>
          <w:p w14:paraId="182E7FF8" w14:textId="77777777" w:rsidR="00742534" w:rsidRPr="00214093" w:rsidRDefault="00B90171"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r>
      <w:tr w:rsidR="00ED217A" w:rsidRPr="00235394" w14:paraId="3408B52A" w14:textId="77777777" w:rsidTr="001B1B7B">
        <w:tc>
          <w:tcPr>
            <w:tcW w:w="800" w:type="dxa"/>
            <w:shd w:val="solid" w:color="FFFFFF" w:fill="auto"/>
          </w:tcPr>
          <w:p w14:paraId="7874831E"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14:paraId="28D70146"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5B589925"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R2-152936</w:t>
            </w:r>
          </w:p>
        </w:tc>
        <w:tc>
          <w:tcPr>
            <w:tcW w:w="405" w:type="dxa"/>
            <w:shd w:val="solid" w:color="FFFFFF" w:fill="auto"/>
          </w:tcPr>
          <w:p w14:paraId="70F7FB8D" w14:textId="77777777" w:rsidR="00ED217A" w:rsidRPr="00214093" w:rsidRDefault="00ED217A" w:rsidP="00214093">
            <w:pPr>
              <w:spacing w:after="0"/>
              <w:rPr>
                <w:rFonts w:ascii="Arial" w:eastAsia="SimSun" w:hAnsi="Arial" w:cs="Arial"/>
                <w:iCs/>
                <w:snapToGrid w:val="0"/>
                <w:sz w:val="18"/>
                <w:szCs w:val="18"/>
                <w:lang w:eastAsia="zh-CN"/>
              </w:rPr>
            </w:pPr>
          </w:p>
        </w:tc>
        <w:tc>
          <w:tcPr>
            <w:tcW w:w="407" w:type="dxa"/>
            <w:shd w:val="solid" w:color="FFFFFF" w:fill="auto"/>
          </w:tcPr>
          <w:p w14:paraId="747A4BA0" w14:textId="77777777" w:rsidR="00ED217A" w:rsidRPr="00214093" w:rsidRDefault="00ED217A" w:rsidP="00214093">
            <w:pPr>
              <w:spacing w:after="0"/>
              <w:rPr>
                <w:rFonts w:ascii="Arial" w:eastAsia="SimSun" w:hAnsi="Arial" w:cs="Arial"/>
                <w:iCs/>
                <w:snapToGrid w:val="0"/>
                <w:sz w:val="18"/>
                <w:szCs w:val="18"/>
                <w:lang w:eastAsia="zh-CN"/>
              </w:rPr>
            </w:pPr>
          </w:p>
        </w:tc>
        <w:tc>
          <w:tcPr>
            <w:tcW w:w="4575" w:type="dxa"/>
            <w:shd w:val="solid" w:color="FFFFFF" w:fill="auto"/>
          </w:tcPr>
          <w:p w14:paraId="12B43FA0"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v0.2.0 for Study on latency reduction techniques for LTE following result of email discussion [90#11][LTE/Latency]</w:t>
            </w:r>
          </w:p>
        </w:tc>
        <w:tc>
          <w:tcPr>
            <w:tcW w:w="596" w:type="dxa"/>
            <w:shd w:val="solid" w:color="FFFFFF" w:fill="auto"/>
          </w:tcPr>
          <w:p w14:paraId="27F99267"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c>
          <w:tcPr>
            <w:tcW w:w="540" w:type="dxa"/>
            <w:shd w:val="solid" w:color="FFFFFF" w:fill="auto"/>
          </w:tcPr>
          <w:p w14:paraId="2C723284"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r>
      <w:tr w:rsidR="00D35952" w:rsidRPr="00235394" w14:paraId="4F182739" w14:textId="77777777" w:rsidTr="001B1B7B">
        <w:tc>
          <w:tcPr>
            <w:tcW w:w="800" w:type="dxa"/>
            <w:shd w:val="solid" w:color="FFFFFF" w:fill="auto"/>
          </w:tcPr>
          <w:p w14:paraId="4D1AE379" w14:textId="77777777"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2015-08</w:t>
            </w:r>
          </w:p>
        </w:tc>
        <w:tc>
          <w:tcPr>
            <w:tcW w:w="1185" w:type="dxa"/>
            <w:shd w:val="solid" w:color="FFFFFF" w:fill="auto"/>
          </w:tcPr>
          <w:p w14:paraId="1B958348" w14:textId="0CA01DF8"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w:t>
            </w:r>
            <w:r w:rsidR="00211AD9">
              <w:rPr>
                <w:rFonts w:ascii="Arial" w:eastAsia="SimSun" w:hAnsi="Arial" w:cs="Arial"/>
                <w:iCs/>
                <w:snapToGrid w:val="0"/>
                <w:sz w:val="18"/>
                <w:szCs w:val="18"/>
                <w:lang w:eastAsia="zh-CN"/>
              </w:rPr>
              <w:t>1</w:t>
            </w:r>
          </w:p>
        </w:tc>
        <w:tc>
          <w:tcPr>
            <w:tcW w:w="850" w:type="dxa"/>
            <w:shd w:val="solid" w:color="FFFFFF" w:fill="auto"/>
          </w:tcPr>
          <w:p w14:paraId="51DA3154" w14:textId="77777777" w:rsidR="00D35952" w:rsidRPr="00214093" w:rsidRDefault="00211AD9"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R2-153910</w:t>
            </w:r>
          </w:p>
        </w:tc>
        <w:tc>
          <w:tcPr>
            <w:tcW w:w="405" w:type="dxa"/>
            <w:shd w:val="solid" w:color="FFFFFF" w:fill="auto"/>
          </w:tcPr>
          <w:p w14:paraId="3AA34AFE" w14:textId="77777777" w:rsidR="00D35952" w:rsidRPr="00214093" w:rsidRDefault="00D35952" w:rsidP="00214093">
            <w:pPr>
              <w:spacing w:after="0"/>
              <w:rPr>
                <w:rFonts w:ascii="Arial" w:eastAsia="SimSun" w:hAnsi="Arial" w:cs="Arial"/>
                <w:iCs/>
                <w:snapToGrid w:val="0"/>
                <w:sz w:val="18"/>
                <w:szCs w:val="18"/>
                <w:lang w:eastAsia="zh-CN"/>
              </w:rPr>
            </w:pPr>
          </w:p>
        </w:tc>
        <w:tc>
          <w:tcPr>
            <w:tcW w:w="407" w:type="dxa"/>
            <w:shd w:val="solid" w:color="FFFFFF" w:fill="auto"/>
          </w:tcPr>
          <w:p w14:paraId="2580C632" w14:textId="77777777" w:rsidR="00D35952" w:rsidRPr="00214093" w:rsidRDefault="00D35952" w:rsidP="00214093">
            <w:pPr>
              <w:spacing w:after="0"/>
              <w:rPr>
                <w:rFonts w:ascii="Arial" w:eastAsia="SimSun" w:hAnsi="Arial" w:cs="Arial"/>
                <w:iCs/>
                <w:snapToGrid w:val="0"/>
                <w:sz w:val="18"/>
                <w:szCs w:val="18"/>
                <w:lang w:eastAsia="zh-CN"/>
              </w:rPr>
            </w:pPr>
          </w:p>
        </w:tc>
        <w:tc>
          <w:tcPr>
            <w:tcW w:w="4575" w:type="dxa"/>
            <w:shd w:val="solid" w:color="FFFFFF" w:fill="auto"/>
          </w:tcPr>
          <w:p w14:paraId="5840306C" w14:textId="27456F4B"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w:t>
            </w:r>
            <w:r w:rsidR="00211AD9">
              <w:rPr>
                <w:rFonts w:ascii="Arial" w:eastAsia="SimSun" w:hAnsi="Arial" w:cs="Arial"/>
                <w:iCs/>
                <w:snapToGrid w:val="0"/>
                <w:sz w:val="18"/>
                <w:szCs w:val="18"/>
                <w:lang w:eastAsia="zh-CN"/>
              </w:rPr>
              <w:t>1</w:t>
            </w:r>
            <w:r w:rsidRPr="00214093">
              <w:rPr>
                <w:rFonts w:ascii="Arial" w:eastAsia="SimSun" w:hAnsi="Arial" w:cs="Arial"/>
                <w:iCs/>
                <w:snapToGrid w:val="0"/>
                <w:sz w:val="18"/>
                <w:szCs w:val="18"/>
                <w:lang w:eastAsia="zh-CN"/>
              </w:rPr>
              <w:t xml:space="preserve"> for Study on latency reduction techniques for LTE following result of email discussion [91#17][LTE/Latency] </w:t>
            </w:r>
          </w:p>
        </w:tc>
        <w:tc>
          <w:tcPr>
            <w:tcW w:w="596" w:type="dxa"/>
            <w:shd w:val="solid" w:color="FFFFFF" w:fill="auto"/>
          </w:tcPr>
          <w:p w14:paraId="318E8B48" w14:textId="77777777"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c>
          <w:tcPr>
            <w:tcW w:w="540" w:type="dxa"/>
            <w:shd w:val="solid" w:color="FFFFFF" w:fill="auto"/>
          </w:tcPr>
          <w:p w14:paraId="44822026" w14:textId="5BBE6A17" w:rsidR="00D35952" w:rsidRPr="00214093" w:rsidRDefault="00211AD9"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r>
      <w:tr w:rsidR="00214093" w:rsidRPr="00235394" w14:paraId="33620229" w14:textId="77777777" w:rsidTr="001B1B7B">
        <w:tc>
          <w:tcPr>
            <w:tcW w:w="800" w:type="dxa"/>
            <w:shd w:val="solid" w:color="FFFFFF" w:fill="auto"/>
          </w:tcPr>
          <w:p w14:paraId="4E9E4B9D" w14:textId="51F9A421"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2015-09</w:t>
            </w:r>
          </w:p>
        </w:tc>
        <w:tc>
          <w:tcPr>
            <w:tcW w:w="1185" w:type="dxa"/>
            <w:shd w:val="solid" w:color="FFFFFF" w:fill="auto"/>
          </w:tcPr>
          <w:p w14:paraId="29C7B741" w14:textId="2C82B968"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 #91</w:t>
            </w:r>
          </w:p>
        </w:tc>
        <w:tc>
          <w:tcPr>
            <w:tcW w:w="850" w:type="dxa"/>
            <w:shd w:val="solid" w:color="FFFFFF" w:fill="auto"/>
          </w:tcPr>
          <w:p w14:paraId="6DCDFDB2" w14:textId="7DA4AFE9" w:rsid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w:t>
            </w:r>
            <w:r w:rsidRPr="00214093">
              <w:rPr>
                <w:rFonts w:ascii="Arial" w:eastAsia="SimSun" w:hAnsi="Arial" w:cs="Arial"/>
                <w:iCs/>
                <w:snapToGrid w:val="0"/>
                <w:sz w:val="18"/>
                <w:szCs w:val="18"/>
                <w:lang w:val="en-US" w:eastAsia="zh-CN"/>
              </w:rPr>
              <w:t>3984</w:t>
            </w:r>
          </w:p>
        </w:tc>
        <w:tc>
          <w:tcPr>
            <w:tcW w:w="405" w:type="dxa"/>
            <w:shd w:val="solid" w:color="FFFFFF" w:fill="auto"/>
          </w:tcPr>
          <w:p w14:paraId="128A81A4" w14:textId="77777777" w:rsidR="00214093" w:rsidRPr="00214093" w:rsidRDefault="00214093" w:rsidP="00214093">
            <w:pPr>
              <w:spacing w:after="0"/>
              <w:rPr>
                <w:rFonts w:ascii="Arial" w:eastAsia="SimSun" w:hAnsi="Arial" w:cs="Arial"/>
                <w:iCs/>
                <w:snapToGrid w:val="0"/>
                <w:sz w:val="18"/>
                <w:szCs w:val="18"/>
                <w:lang w:eastAsia="zh-CN"/>
              </w:rPr>
            </w:pPr>
          </w:p>
        </w:tc>
        <w:tc>
          <w:tcPr>
            <w:tcW w:w="407" w:type="dxa"/>
            <w:shd w:val="solid" w:color="FFFFFF" w:fill="auto"/>
          </w:tcPr>
          <w:p w14:paraId="669C1A50" w14:textId="77777777" w:rsidR="00214093" w:rsidRPr="00214093" w:rsidRDefault="00214093" w:rsidP="00214093">
            <w:pPr>
              <w:spacing w:after="0"/>
              <w:rPr>
                <w:rFonts w:ascii="Arial" w:eastAsia="SimSun" w:hAnsi="Arial" w:cs="Arial"/>
                <w:iCs/>
                <w:snapToGrid w:val="0"/>
                <w:sz w:val="18"/>
                <w:szCs w:val="18"/>
                <w:lang w:eastAsia="zh-CN"/>
              </w:rPr>
            </w:pPr>
          </w:p>
        </w:tc>
        <w:tc>
          <w:tcPr>
            <w:tcW w:w="4575" w:type="dxa"/>
            <w:shd w:val="solid" w:color="FFFFFF" w:fill="auto"/>
          </w:tcPr>
          <w:p w14:paraId="0DAA4F93" w14:textId="59EF062D"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 xml:space="preserve">Agreed </w:t>
            </w:r>
            <w:r w:rsidRPr="00214093">
              <w:rPr>
                <w:rFonts w:ascii="Arial" w:eastAsia="SimSun" w:hAnsi="Arial" w:cs="Arial"/>
                <w:iCs/>
                <w:snapToGrid w:val="0"/>
                <w:sz w:val="18"/>
                <w:szCs w:val="18"/>
                <w:lang w:eastAsia="zh-CN"/>
              </w:rPr>
              <w:t>TR 36.881 v0.3.0 for study on latency reduction techniques for LTE</w:t>
            </w:r>
            <w:r>
              <w:rPr>
                <w:rFonts w:ascii="Arial" w:eastAsia="SimSun" w:hAnsi="Arial" w:cs="Arial"/>
                <w:iCs/>
                <w:snapToGrid w:val="0"/>
                <w:sz w:val="18"/>
                <w:szCs w:val="18"/>
                <w:lang w:eastAsia="zh-CN"/>
              </w:rPr>
              <w:t xml:space="preserve"> as a </w:t>
            </w:r>
            <w:r w:rsidRPr="00214093">
              <w:rPr>
                <w:rFonts w:ascii="Arial" w:eastAsia="SimSun" w:hAnsi="Arial" w:cs="Arial"/>
                <w:iCs/>
                <w:snapToGrid w:val="0"/>
                <w:sz w:val="18"/>
                <w:szCs w:val="18"/>
                <w:lang w:eastAsia="zh-CN"/>
              </w:rPr>
              <w:t xml:space="preserve">result of email discussion [91#17][LTE/Latency] </w:t>
            </w:r>
          </w:p>
        </w:tc>
        <w:tc>
          <w:tcPr>
            <w:tcW w:w="596" w:type="dxa"/>
            <w:shd w:val="solid" w:color="FFFFFF" w:fill="auto"/>
          </w:tcPr>
          <w:p w14:paraId="59BB6C14" w14:textId="37C41202"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c>
          <w:tcPr>
            <w:tcW w:w="540" w:type="dxa"/>
            <w:shd w:val="solid" w:color="FFFFFF" w:fill="auto"/>
          </w:tcPr>
          <w:p w14:paraId="062E2585" w14:textId="77F3AADE" w:rsid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r>
      <w:bookmarkEnd w:id="3204"/>
      <w:tr w:rsidR="00986B57" w:rsidRPr="00235394" w14:paraId="50E15734" w14:textId="77777777" w:rsidTr="00986B57">
        <w:tc>
          <w:tcPr>
            <w:tcW w:w="800" w:type="dxa"/>
            <w:tcBorders>
              <w:top w:val="single" w:sz="6" w:space="0" w:color="auto"/>
              <w:left w:val="single" w:sz="6" w:space="0" w:color="auto"/>
              <w:bottom w:val="single" w:sz="6" w:space="0" w:color="auto"/>
              <w:right w:val="single" w:sz="6" w:space="0" w:color="auto"/>
            </w:tcBorders>
            <w:shd w:val="solid" w:color="FFFFFF" w:fill="auto"/>
          </w:tcPr>
          <w:p w14:paraId="70C50D61" w14:textId="77777777" w:rsidR="00986B57" w:rsidRDefault="00986B57" w:rsidP="00AB24F9">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529F29B7" w14:textId="77777777" w:rsidR="00986B57" w:rsidRDefault="00986B57" w:rsidP="00AB24F9">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10257A" w14:textId="77777777" w:rsidR="00986B57" w:rsidRDefault="00986B57" w:rsidP="00AB24F9">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R2-154930</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697A848C" w14:textId="77777777" w:rsidR="00986B57" w:rsidRPr="00214093" w:rsidRDefault="00986B57" w:rsidP="00AB24F9">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1C3BD6CA" w14:textId="77777777" w:rsidR="00986B57" w:rsidRPr="00214093" w:rsidRDefault="00986B57" w:rsidP="00AB24F9">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3EABB463" w14:textId="3EE70C2A" w:rsidR="00986B57" w:rsidRDefault="00986B57" w:rsidP="0038436D">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TR 36.881 v0.3.1 for study on latency reduction techniques for LTE as a result of email discussion [91bis#</w:t>
            </w:r>
            <w:r w:rsidR="00FE3212">
              <w:rPr>
                <w:rFonts w:ascii="Arial" w:eastAsia="SimSun" w:hAnsi="Arial" w:cs="Arial"/>
                <w:iCs/>
                <w:snapToGrid w:val="0"/>
                <w:sz w:val="18"/>
                <w:szCs w:val="18"/>
                <w:lang w:eastAsia="zh-CN"/>
              </w:rPr>
              <w:t>04</w:t>
            </w:r>
            <w:r w:rsidRPr="00986B57">
              <w:rPr>
                <w:rFonts w:ascii="Arial" w:eastAsia="SimSun" w:hAnsi="Arial" w:cs="Arial"/>
                <w:iCs/>
                <w:snapToGrid w:val="0"/>
                <w:sz w:val="18"/>
                <w:szCs w:val="18"/>
                <w:lang w:eastAsia="zh-CN"/>
              </w:rPr>
              <w:t>][LT</w:t>
            </w:r>
            <w:r w:rsidR="0038436D">
              <w:rPr>
                <w:rFonts w:ascii="Arial" w:eastAsia="SimSun" w:hAnsi="Arial" w:cs="Arial"/>
                <w:iCs/>
                <w:snapToGrid w:val="0"/>
                <w:sz w:val="18"/>
                <w:szCs w:val="18"/>
                <w:lang w:eastAsia="zh-CN"/>
              </w:rPr>
              <w:t>E/LATRED]</w:t>
            </w:r>
            <w:r w:rsidR="00574415">
              <w:rPr>
                <w:rFonts w:ascii="Arial" w:eastAsia="SimSun" w:hAnsi="Arial" w:cs="Arial"/>
                <w:iCs/>
                <w:snapToGrid w:val="0"/>
                <w:sz w:val="18"/>
                <w:szCs w:val="18"/>
                <w:lang w:eastAsia="zh-CN"/>
              </w:rPr>
              <w:t xml:space="preserve"> and </w:t>
            </w:r>
            <w:r w:rsidR="00574415" w:rsidRPr="00574415">
              <w:rPr>
                <w:rFonts w:ascii="Arial" w:eastAsia="SimSun" w:hAnsi="Arial" w:cs="Arial"/>
                <w:iCs/>
                <w:snapToGrid w:val="0"/>
                <w:sz w:val="18"/>
                <w:szCs w:val="18"/>
                <w:lang w:eastAsia="zh-CN"/>
              </w:rPr>
              <w:t>[91bis#04][LTE/LATRED]</w:t>
            </w:r>
            <w:r w:rsidR="0038436D">
              <w:rPr>
                <w:rFonts w:ascii="Arial" w:eastAsia="SimSun" w:hAnsi="Arial" w:cs="Arial"/>
                <w:iCs/>
                <w:snapToGrid w:val="0"/>
                <w:sz w:val="18"/>
                <w:szCs w:val="18"/>
                <w:lang w:eastAsia="zh-CN"/>
              </w:rPr>
              <w:t xml:space="preserve">: changes are based on </w:t>
            </w:r>
            <w:r w:rsidR="0038436D" w:rsidRPr="0038436D">
              <w:rPr>
                <w:rFonts w:ascii="Arial" w:eastAsia="SimSun" w:hAnsi="Arial" w:cs="Arial"/>
                <w:iCs/>
                <w:snapToGrid w:val="0"/>
                <w:sz w:val="18"/>
                <w:szCs w:val="18"/>
                <w:lang w:val="en-US" w:eastAsia="zh-CN"/>
              </w:rPr>
              <w:t>R2-154929</w:t>
            </w:r>
            <w:r w:rsidR="0038436D">
              <w:rPr>
                <w:rFonts w:ascii="Arial" w:eastAsia="SimSun" w:hAnsi="Arial" w:cs="Arial"/>
                <w:iCs/>
                <w:snapToGrid w:val="0"/>
                <w:sz w:val="18"/>
                <w:szCs w:val="18"/>
                <w:lang w:val="en-US" w:eastAsia="zh-CN"/>
              </w:rPr>
              <w:t xml:space="preserve"> </w:t>
            </w:r>
            <w:r w:rsidR="0038436D">
              <w:rPr>
                <w:rFonts w:ascii="Arial" w:eastAsia="SimSun" w:hAnsi="Arial" w:cs="Arial"/>
                <w:iCs/>
                <w:snapToGrid w:val="0"/>
                <w:sz w:val="18"/>
                <w:szCs w:val="18"/>
                <w:lang w:eastAsia="zh-CN"/>
              </w:rPr>
              <w:t xml:space="preserve">(revised </w:t>
            </w:r>
            <w:r w:rsidR="0038436D" w:rsidRPr="00986B57">
              <w:rPr>
                <w:rFonts w:ascii="Arial" w:eastAsia="SimSun" w:hAnsi="Arial" w:cs="Arial"/>
                <w:iCs/>
                <w:snapToGrid w:val="0"/>
                <w:sz w:val="18"/>
                <w:szCs w:val="18"/>
                <w:lang w:eastAsia="zh-CN"/>
              </w:rPr>
              <w:t>R2-154744</w:t>
            </w:r>
            <w:r w:rsidR="0038436D">
              <w:rPr>
                <w:rFonts w:ascii="Arial" w:eastAsia="SimSun" w:hAnsi="Arial" w:cs="Arial"/>
                <w:iCs/>
                <w:snapToGrid w:val="0"/>
                <w:sz w:val="18"/>
                <w:szCs w:val="18"/>
                <w:lang w:eastAsia="zh-CN"/>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5C340BDC" w14:textId="77777777" w:rsidR="00986B57" w:rsidRDefault="00986B57" w:rsidP="00AB24F9">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3B7E537" w14:textId="77777777" w:rsidR="00986B57" w:rsidRDefault="00986B57" w:rsidP="00AB24F9">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r>
      <w:tr w:rsidR="001B1B7B" w:rsidRPr="00235394" w14:paraId="31FF8D0F" w14:textId="77777777" w:rsidTr="00FE3212">
        <w:tc>
          <w:tcPr>
            <w:tcW w:w="800" w:type="dxa"/>
            <w:tcBorders>
              <w:top w:val="single" w:sz="6" w:space="0" w:color="auto"/>
              <w:left w:val="single" w:sz="6" w:space="0" w:color="auto"/>
              <w:bottom w:val="single" w:sz="6" w:space="0" w:color="auto"/>
              <w:right w:val="single" w:sz="6" w:space="0" w:color="auto"/>
            </w:tcBorders>
            <w:shd w:val="solid" w:color="FFFFFF" w:fill="auto"/>
          </w:tcPr>
          <w:p w14:paraId="09EAFB63" w14:textId="77777777" w:rsidR="001B1B7B" w:rsidRDefault="001B1B7B"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16BAB047" w14:textId="77777777" w:rsidR="001B1B7B" w:rsidRDefault="001B1B7B"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0946D2" w14:textId="4AD26C08" w:rsidR="001B1B7B" w:rsidRDefault="001B1B7B" w:rsidP="00FE3212">
            <w:pPr>
              <w:spacing w:after="0"/>
              <w:rPr>
                <w:rFonts w:ascii="Arial" w:eastAsia="SimSun" w:hAnsi="Arial" w:cs="Arial"/>
                <w:iCs/>
                <w:snapToGrid w:val="0"/>
                <w:sz w:val="18"/>
                <w:szCs w:val="18"/>
                <w:lang w:eastAsia="zh-CN"/>
              </w:rPr>
            </w:pPr>
            <w:r w:rsidRPr="001B1B7B">
              <w:rPr>
                <w:rFonts w:ascii="Arial" w:eastAsia="SimSun" w:hAnsi="Arial" w:cs="Arial"/>
                <w:iCs/>
                <w:snapToGrid w:val="0"/>
                <w:sz w:val="18"/>
                <w:szCs w:val="18"/>
                <w:lang w:val="en-US" w:eastAsia="zh-CN"/>
              </w:rPr>
              <w:t>R2-155008</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65EEB483" w14:textId="77777777" w:rsidR="001B1B7B" w:rsidRPr="00214093" w:rsidRDefault="001B1B7B" w:rsidP="00FE3212">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118FF7B5" w14:textId="77777777" w:rsidR="001B1B7B" w:rsidRPr="00214093" w:rsidRDefault="001B1B7B" w:rsidP="00FE3212">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5B1EA6BB" w14:textId="78B3859C" w:rsidR="001B1B7B" w:rsidRDefault="001B1B7B" w:rsidP="001B1B7B">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v0.4.0</w:t>
            </w:r>
            <w:r w:rsidRPr="00986B57">
              <w:rPr>
                <w:rFonts w:ascii="Arial" w:eastAsia="SimSun" w:hAnsi="Arial" w:cs="Arial"/>
                <w:iCs/>
                <w:snapToGrid w:val="0"/>
                <w:sz w:val="18"/>
                <w:szCs w:val="18"/>
                <w:lang w:eastAsia="zh-CN"/>
              </w:rPr>
              <w:t xml:space="preserve"> for study on latency reduction techniques for LTE as a resu</w:t>
            </w:r>
            <w:r w:rsidR="00FE3212">
              <w:rPr>
                <w:rFonts w:ascii="Arial" w:eastAsia="SimSun" w:hAnsi="Arial" w:cs="Arial"/>
                <w:iCs/>
                <w:snapToGrid w:val="0"/>
                <w:sz w:val="18"/>
                <w:szCs w:val="18"/>
                <w:lang w:eastAsia="zh-CN"/>
              </w:rPr>
              <w:t>lt of email discussion [91#29</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41EF34D1" w14:textId="5C2AE070" w:rsidR="001B1B7B" w:rsidRDefault="001B1B7B"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0CA0A73" w14:textId="618DB93B" w:rsidR="001B1B7B" w:rsidRDefault="001B1B7B"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r>
      <w:tr w:rsidR="00434DCC" w:rsidRPr="00235394" w14:paraId="1F78B468" w14:textId="77777777" w:rsidTr="00FE3212">
        <w:trPr>
          <w:ins w:id="3205" w:author="Ericsson E" w:date="2015-11-24T09: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AEABA0" w14:textId="74ADC515" w:rsidR="00434DCC" w:rsidRDefault="00434DCC" w:rsidP="00FE3212">
            <w:pPr>
              <w:spacing w:after="0"/>
              <w:rPr>
                <w:ins w:id="3206" w:author="Ericsson E" w:date="2015-11-24T09:43:00Z"/>
                <w:rFonts w:ascii="Arial" w:eastAsia="SimSun" w:hAnsi="Arial" w:cs="Arial"/>
                <w:iCs/>
                <w:snapToGrid w:val="0"/>
                <w:sz w:val="18"/>
                <w:szCs w:val="18"/>
                <w:lang w:eastAsia="zh-CN"/>
              </w:rPr>
            </w:pPr>
            <w:ins w:id="3207" w:author="Ericsson E" w:date="2015-11-24T09:43:00Z">
              <w:r>
                <w:rPr>
                  <w:rFonts w:ascii="Arial" w:eastAsia="SimSun" w:hAnsi="Arial" w:cs="Arial"/>
                  <w:iCs/>
                  <w:snapToGrid w:val="0"/>
                  <w:sz w:val="18"/>
                  <w:szCs w:val="18"/>
                  <w:lang w:eastAsia="zh-CN"/>
                </w:rPr>
                <w:t>2015-11</w:t>
              </w:r>
            </w:ins>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67FAE746" w14:textId="496EA586" w:rsidR="00434DCC" w:rsidRDefault="00434DCC" w:rsidP="00FE3212">
            <w:pPr>
              <w:spacing w:after="0"/>
              <w:rPr>
                <w:ins w:id="3208" w:author="Ericsson E" w:date="2015-11-24T09:43:00Z"/>
                <w:rFonts w:ascii="Arial" w:eastAsia="SimSun" w:hAnsi="Arial" w:cs="Arial"/>
                <w:iCs/>
                <w:snapToGrid w:val="0"/>
                <w:sz w:val="18"/>
                <w:szCs w:val="18"/>
                <w:lang w:eastAsia="zh-CN"/>
              </w:rPr>
            </w:pPr>
            <w:ins w:id="3209" w:author="Ericsson E" w:date="2015-11-24T09:44:00Z">
              <w:r>
                <w:rPr>
                  <w:rFonts w:ascii="Arial" w:eastAsia="SimSun" w:hAnsi="Arial" w:cs="Arial"/>
                  <w:iCs/>
                  <w:snapToGrid w:val="0"/>
                  <w:sz w:val="18"/>
                  <w:szCs w:val="18"/>
                  <w:lang w:eastAsia="zh-CN"/>
                </w:rPr>
                <w:t>RAN2#92</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875394" w14:textId="6F85AF46" w:rsidR="00434DCC" w:rsidRPr="001B1B7B" w:rsidRDefault="00434DCC" w:rsidP="00434DCC">
            <w:pPr>
              <w:spacing w:after="0"/>
              <w:rPr>
                <w:ins w:id="3210" w:author="Ericsson E" w:date="2015-11-24T09:43:00Z"/>
                <w:rFonts w:ascii="Arial" w:eastAsia="SimSun" w:hAnsi="Arial" w:cs="Arial"/>
                <w:iCs/>
                <w:snapToGrid w:val="0"/>
                <w:sz w:val="18"/>
                <w:szCs w:val="18"/>
                <w:lang w:val="en-US" w:eastAsia="zh-CN"/>
              </w:rPr>
            </w:pPr>
            <w:ins w:id="3211" w:author="Ericsson E" w:date="2015-11-24T09:44:00Z">
              <w:r>
                <w:rPr>
                  <w:rFonts w:ascii="Arial" w:eastAsia="SimSun" w:hAnsi="Arial" w:cs="Arial"/>
                  <w:iCs/>
                  <w:snapToGrid w:val="0"/>
                  <w:sz w:val="18"/>
                  <w:szCs w:val="18"/>
                  <w:lang w:val="en-US" w:eastAsia="zh-CN"/>
                </w:rPr>
                <w:t>R2-</w:t>
              </w:r>
              <w:r w:rsidRPr="00FE57C0">
                <w:rPr>
                  <w:rFonts w:ascii="Arial" w:eastAsia="SimSun" w:hAnsi="Arial" w:cs="Arial"/>
                  <w:iCs/>
                  <w:snapToGrid w:val="0"/>
                  <w:sz w:val="18"/>
                  <w:szCs w:val="18"/>
                  <w:lang w:val="en-US" w:eastAsia="zh-CN"/>
                </w:rPr>
                <w:t>15</w:t>
              </w:r>
            </w:ins>
            <w:ins w:id="3212" w:author="Ericsson E" w:date="2015-11-24T09:45:00Z">
              <w:r w:rsidR="00FE57C0" w:rsidRPr="00FE57C0">
                <w:rPr>
                  <w:rFonts w:ascii="Arial" w:eastAsia="SimSun" w:hAnsi="Arial" w:cs="Arial"/>
                  <w:iCs/>
                  <w:snapToGrid w:val="0"/>
                  <w:sz w:val="18"/>
                  <w:szCs w:val="18"/>
                  <w:lang w:val="en-US" w:eastAsia="zh-CN"/>
                </w:rPr>
                <w:t>6929</w:t>
              </w:r>
            </w:ins>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259E24DE" w14:textId="77777777" w:rsidR="00434DCC" w:rsidRPr="00214093" w:rsidRDefault="00434DCC" w:rsidP="00FE3212">
            <w:pPr>
              <w:spacing w:after="0"/>
              <w:rPr>
                <w:ins w:id="3213" w:author="Ericsson E" w:date="2015-11-24T09:43:00Z"/>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3EF912CB" w14:textId="77777777" w:rsidR="00434DCC" w:rsidRPr="00214093" w:rsidRDefault="00434DCC" w:rsidP="00FE3212">
            <w:pPr>
              <w:spacing w:after="0"/>
              <w:rPr>
                <w:ins w:id="3214" w:author="Ericsson E" w:date="2015-11-24T09:43:00Z"/>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7452CDC9" w14:textId="5196A0F1" w:rsidR="00434DCC" w:rsidRDefault="00434DCC" w:rsidP="00434DCC">
            <w:pPr>
              <w:spacing w:after="0"/>
              <w:rPr>
                <w:ins w:id="3215" w:author="Ericsson E" w:date="2015-11-24T09:43:00Z"/>
                <w:rFonts w:ascii="Arial" w:eastAsia="SimSun" w:hAnsi="Arial" w:cs="Arial"/>
                <w:iCs/>
                <w:snapToGrid w:val="0"/>
                <w:sz w:val="18"/>
                <w:szCs w:val="18"/>
                <w:lang w:eastAsia="zh-CN"/>
              </w:rPr>
            </w:pPr>
            <w:ins w:id="3216" w:author="Ericsson E" w:date="2015-11-24T09:45:00Z">
              <w:r>
                <w:rPr>
                  <w:rFonts w:ascii="Arial" w:eastAsia="SimSun" w:hAnsi="Arial" w:cs="Arial"/>
                  <w:iCs/>
                  <w:snapToGrid w:val="0"/>
                  <w:sz w:val="18"/>
                  <w:szCs w:val="18"/>
                  <w:lang w:eastAsia="zh-CN"/>
                </w:rPr>
                <w:t>TR 36.881 v0.4</w:t>
              </w:r>
              <w:r w:rsidRPr="00986B57">
                <w:rPr>
                  <w:rFonts w:ascii="Arial" w:eastAsia="SimSun" w:hAnsi="Arial" w:cs="Arial"/>
                  <w:iCs/>
                  <w:snapToGrid w:val="0"/>
                  <w:sz w:val="18"/>
                  <w:szCs w:val="18"/>
                  <w:lang w:eastAsia="zh-CN"/>
                </w:rPr>
                <w:t xml:space="preserve">.1 for study on latency reduction techniques for LTE as a result of </w:t>
              </w:r>
              <w:r>
                <w:rPr>
                  <w:rFonts w:ascii="Arial" w:eastAsia="SimSun" w:hAnsi="Arial" w:cs="Arial"/>
                  <w:iCs/>
                  <w:snapToGrid w:val="0"/>
                  <w:sz w:val="18"/>
                  <w:szCs w:val="18"/>
                  <w:lang w:eastAsia="zh-CN"/>
                </w:rPr>
                <w:t>RAN2#92 agreements</w:t>
              </w:r>
            </w:ins>
            <w:ins w:id="3217" w:author="Ericsson E" w:date="2015-11-24T09:46:00Z">
              <w:r>
                <w:rPr>
                  <w:rFonts w:ascii="Arial" w:eastAsia="SimSun" w:hAnsi="Arial" w:cs="Arial"/>
                  <w:iCs/>
                  <w:snapToGrid w:val="0"/>
                  <w:sz w:val="18"/>
                  <w:szCs w:val="18"/>
                  <w:lang w:eastAsia="zh-CN"/>
                </w:rPr>
                <w:t xml:space="preserve"> and </w:t>
              </w:r>
            </w:ins>
            <w:ins w:id="3218" w:author="Ericsson E" w:date="2015-11-24T09:47:00Z">
              <w:r>
                <w:rPr>
                  <w:rFonts w:ascii="Arial" w:eastAsia="SimSun" w:hAnsi="Arial" w:cs="Arial"/>
                  <w:iCs/>
                  <w:snapToGrid w:val="0"/>
                  <w:sz w:val="18"/>
                  <w:szCs w:val="18"/>
                  <w:lang w:eastAsia="zh-CN"/>
                </w:rPr>
                <w:t xml:space="preserve">RAN2 </w:t>
              </w:r>
            </w:ins>
            <w:ins w:id="3219" w:author="Ericsson E" w:date="2015-11-24T09:46:00Z">
              <w:r>
                <w:rPr>
                  <w:rFonts w:ascii="Arial" w:eastAsia="SimSun" w:hAnsi="Arial" w:cs="Arial"/>
                  <w:iCs/>
                  <w:snapToGrid w:val="0"/>
                  <w:sz w:val="18"/>
                  <w:szCs w:val="18"/>
                  <w:lang w:eastAsia="zh-CN"/>
                </w:rPr>
                <w:t>email discussion</w:t>
              </w:r>
            </w:ins>
            <w:ins w:id="3220" w:author="Ericsson E" w:date="2015-11-24T09:45:00Z">
              <w:r w:rsidRPr="00986B57">
                <w:rPr>
                  <w:rFonts w:ascii="Arial" w:eastAsia="SimSun" w:hAnsi="Arial" w:cs="Arial"/>
                  <w:iCs/>
                  <w:snapToGrid w:val="0"/>
                  <w:sz w:val="18"/>
                  <w:szCs w:val="18"/>
                  <w:lang w:eastAsia="zh-CN"/>
                </w:rPr>
                <w:t xml:space="preserve"> </w:t>
              </w:r>
            </w:ins>
            <w:ins w:id="3221" w:author="Ericsson E" w:date="2015-11-24T09:47:00Z">
              <w:r w:rsidRPr="00434DCC">
                <w:rPr>
                  <w:rFonts w:ascii="Arial" w:eastAsia="SimSun" w:hAnsi="Arial" w:cs="Arial"/>
                  <w:iCs/>
                  <w:snapToGrid w:val="0"/>
                  <w:sz w:val="18"/>
                  <w:szCs w:val="18"/>
                  <w:lang w:eastAsia="zh-CN"/>
                </w:rPr>
                <w:t>[92#21][LTE/LATRED] – RAN2 TR 36.881</w:t>
              </w:r>
            </w:ins>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27AD8245" w14:textId="1AA9299A" w:rsidR="00434DCC" w:rsidRDefault="00434DCC" w:rsidP="00FE3212">
            <w:pPr>
              <w:spacing w:after="0"/>
              <w:rPr>
                <w:ins w:id="3222" w:author="Ericsson E" w:date="2015-11-24T09:43:00Z"/>
                <w:rFonts w:ascii="Arial" w:eastAsia="SimSun" w:hAnsi="Arial" w:cs="Arial"/>
                <w:iCs/>
                <w:snapToGrid w:val="0"/>
                <w:sz w:val="18"/>
                <w:szCs w:val="18"/>
                <w:lang w:eastAsia="zh-CN"/>
              </w:rPr>
            </w:pPr>
            <w:ins w:id="3223" w:author="Ericsson E" w:date="2015-11-24T09:48:00Z">
              <w:r>
                <w:rPr>
                  <w:rFonts w:ascii="Arial" w:eastAsia="SimSun" w:hAnsi="Arial" w:cs="Arial"/>
                  <w:iCs/>
                  <w:snapToGrid w:val="0"/>
                  <w:sz w:val="18"/>
                  <w:szCs w:val="18"/>
                  <w:lang w:eastAsia="zh-CN"/>
                </w:rPr>
                <w:t>0.4.0</w:t>
              </w:r>
            </w:ins>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466B5A6C" w14:textId="66ADA992" w:rsidR="00434DCC" w:rsidRDefault="00434DCC" w:rsidP="00FE3212">
            <w:pPr>
              <w:spacing w:after="0"/>
              <w:rPr>
                <w:ins w:id="3224" w:author="Ericsson E" w:date="2015-11-24T09:43:00Z"/>
                <w:rFonts w:ascii="Arial" w:eastAsia="SimSun" w:hAnsi="Arial" w:cs="Arial"/>
                <w:iCs/>
                <w:snapToGrid w:val="0"/>
                <w:sz w:val="18"/>
                <w:szCs w:val="18"/>
                <w:lang w:eastAsia="zh-CN"/>
              </w:rPr>
            </w:pPr>
            <w:ins w:id="3225" w:author="Ericsson E" w:date="2015-11-24T09:48:00Z">
              <w:r>
                <w:rPr>
                  <w:rFonts w:ascii="Arial" w:eastAsia="SimSun" w:hAnsi="Arial" w:cs="Arial"/>
                  <w:iCs/>
                  <w:snapToGrid w:val="0"/>
                  <w:sz w:val="18"/>
                  <w:szCs w:val="18"/>
                  <w:lang w:eastAsia="zh-CN"/>
                </w:rPr>
                <w:t>0.4.1</w:t>
              </w:r>
            </w:ins>
          </w:p>
        </w:tc>
        <w:bookmarkStart w:id="3226" w:name="_GoBack"/>
        <w:bookmarkEnd w:id="3226"/>
      </w:tr>
    </w:tbl>
    <w:p w14:paraId="6CA5923E" w14:textId="77777777" w:rsidR="00E8629F" w:rsidRPr="00235394" w:rsidRDefault="00E8629F"/>
    <w:sectPr w:rsidR="00E8629F" w:rsidRPr="00235394" w:rsidSect="000C78C3">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818F15" w14:textId="77777777" w:rsidR="00D20F3F" w:rsidRDefault="00D20F3F">
      <w:r>
        <w:separator/>
      </w:r>
    </w:p>
  </w:endnote>
  <w:endnote w:type="continuationSeparator" w:id="0">
    <w:p w14:paraId="3C8B4001" w14:textId="77777777" w:rsidR="00D20F3F" w:rsidRDefault="00D20F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auto"/>
    <w:pitch w:val="variable"/>
    <w:sig w:usb0="F7FFAFFF" w:usb1="E9DFFFFF" w:usb2="0000003F" w:usb3="00000000" w:csb0="003F01FF" w:csb1="00000000"/>
  </w:font>
  <w:font w:name="宋体">
    <w:charset w:val="50"/>
    <w:family w:val="auto"/>
    <w:pitch w:val="variable"/>
    <w:sig w:usb0="00000003" w:usb1="288F0000" w:usb2="00000016" w:usb3="00000000" w:csb0="00040001"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AFF" w:usb1="C000605B" w:usb2="00000029" w:usb3="00000000" w:csb0="000101FF" w:csb1="00000000"/>
  </w:font>
  <w:font w:name="Lucida Grande">
    <w:panose1 w:val="020B0600040502020204"/>
    <w:charset w:val="00"/>
    <w:family w:val="auto"/>
    <w:pitch w:val="variable"/>
    <w:sig w:usb0="E1000AEF" w:usb1="5000A1FF" w:usb2="00000000" w:usb3="00000000" w:csb0="000001BF" w:csb1="00000000"/>
  </w:font>
  <w:font w:name="SimSun">
    <w:altName w:val="宋体"/>
    <w:charset w:val="86"/>
    <w:family w:val="auto"/>
    <w:pitch w:val="variable"/>
    <w:sig w:usb0="00000003" w:usb1="288F0000" w:usb2="00000016" w:usb3="00000000" w:csb0="00040001" w:csb1="00000000"/>
  </w:font>
  <w:font w:name="MS Mincho">
    <w:altName w:val="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맑은 고딕">
    <w:panose1 w:val="00000000000000000000"/>
    <w:charset w:val="80"/>
    <w:family w:val="roman"/>
    <w:notTrueType/>
    <w:pitch w:val="default"/>
  </w:font>
  <w:font w:name="Cambria">
    <w:panose1 w:val="02040503050406030204"/>
    <w:charset w:val="00"/>
    <w:family w:val="auto"/>
    <w:pitch w:val="variable"/>
    <w:sig w:usb0="E00002FF" w:usb1="400004FF" w:usb2="00000000" w:usb3="00000000" w:csb0="0000019F" w:csb1="00000000"/>
  </w:font>
  <w:font w:name="Malgun Gothic">
    <w:charset w:val="81"/>
    <w:family w:val="swiss"/>
    <w:pitch w:val="variable"/>
    <w:sig w:usb0="900002AF" w:usb1="09D77CFB" w:usb2="00000012" w:usb3="00000000" w:csb0="00080001" w:csb1="00000000"/>
  </w:font>
  <w:font w:name="v4.2.0">
    <w:altName w:val="Times New Roman"/>
    <w:panose1 w:val="00000000000000000000"/>
    <w:charset w:val="00"/>
    <w:family w:val="roman"/>
    <w:notTrueType/>
    <w:pitch w:val="default"/>
  </w:font>
  <w:font w:name="Lantinghei SC Demibold">
    <w:panose1 w:val="02000000000000000000"/>
    <w:charset w:val="00"/>
    <w:family w:val="auto"/>
    <w:pitch w:val="variable"/>
    <w:sig w:usb0="00000003" w:usb1="08000000" w:usb2="00000000" w:usb3="00000000" w:csb0="00040001" w:csb1="00000000"/>
  </w:font>
  <w:font w:name="Baoli SC Regular">
    <w:panose1 w:val="02010800040101010101"/>
    <w:charset w:val="00"/>
    <w:family w:val="auto"/>
    <w:pitch w:val="variable"/>
    <w:sig w:usb0="00000003" w:usb1="080F0000" w:usb2="00000000" w:usb3="00000000" w:csb0="00040001" w:csb1="00000000"/>
  </w:font>
  <w:font w:name="Cambria Math">
    <w:panose1 w:val="02040503050406030204"/>
    <w:charset w:val="00"/>
    <w:family w:val="auto"/>
    <w:pitch w:val="variable"/>
    <w:sig w:usb0="E00002FF" w:usb1="42002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417F65" w14:textId="77777777" w:rsidR="00D20F3F" w:rsidRDefault="00D20F3F">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96396F" w14:textId="77777777" w:rsidR="00D20F3F" w:rsidRDefault="00D20F3F">
      <w:r>
        <w:separator/>
      </w:r>
    </w:p>
  </w:footnote>
  <w:footnote w:type="continuationSeparator" w:id="0">
    <w:p w14:paraId="77CE8C37" w14:textId="77777777" w:rsidR="00D20F3F" w:rsidRDefault="00D20F3F">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630812" w14:textId="77777777" w:rsidR="00D20F3F" w:rsidRDefault="00D20F3F">
    <w:pPr>
      <w:pStyle w:val="Header"/>
      <w:framePr w:wrap="auto" w:vAnchor="text" w:hAnchor="margin" w:xAlign="right" w:y="1"/>
      <w:widowControl/>
    </w:pPr>
    <w:r>
      <w:fldChar w:fldCharType="begin"/>
    </w:r>
    <w:r>
      <w:instrText xml:space="preserve"> STYLEREF ZA </w:instrText>
    </w:r>
    <w:r>
      <w:fldChar w:fldCharType="separate"/>
    </w:r>
    <w:r w:rsidR="00FE57C0">
      <w:t>3GPP TR 36.881 V0.4.1 (2015-11)</w:t>
    </w:r>
    <w:r>
      <w:fldChar w:fldCharType="end"/>
    </w:r>
  </w:p>
  <w:p w14:paraId="3939896F" w14:textId="77777777" w:rsidR="00D20F3F" w:rsidRDefault="00D20F3F">
    <w:pPr>
      <w:pStyle w:val="Header"/>
      <w:framePr w:wrap="auto" w:vAnchor="text" w:hAnchor="margin" w:xAlign="center" w:y="1"/>
      <w:widowControl/>
    </w:pPr>
    <w:r>
      <w:fldChar w:fldCharType="begin"/>
    </w:r>
    <w:r>
      <w:instrText xml:space="preserve"> PAGE </w:instrText>
    </w:r>
    <w:r>
      <w:fldChar w:fldCharType="separate"/>
    </w:r>
    <w:r w:rsidR="00FE57C0">
      <w:t>87</w:t>
    </w:r>
    <w:r>
      <w:fldChar w:fldCharType="end"/>
    </w:r>
  </w:p>
  <w:p w14:paraId="6F5A3A91" w14:textId="77777777" w:rsidR="00D20F3F" w:rsidRDefault="00D20F3F">
    <w:pPr>
      <w:pStyle w:val="Header"/>
      <w:framePr w:wrap="auto" w:vAnchor="text" w:hAnchor="margin" w:y="1"/>
      <w:widowControl/>
    </w:pPr>
    <w:r>
      <w:fldChar w:fldCharType="begin"/>
    </w:r>
    <w:r>
      <w:instrText xml:space="preserve"> STYLEREF ZGSM </w:instrText>
    </w:r>
    <w:r>
      <w:fldChar w:fldCharType="separate"/>
    </w:r>
    <w:r w:rsidR="00FE57C0">
      <w:t>Release 13</w:t>
    </w:r>
    <w:r>
      <w:fldChar w:fldCharType="end"/>
    </w:r>
  </w:p>
  <w:p w14:paraId="7385C54F" w14:textId="77777777" w:rsidR="00D20F3F" w:rsidRDefault="00D20F3F">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3C9215A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759084C"/>
    <w:multiLevelType w:val="hybridMultilevel"/>
    <w:tmpl w:val="166204F6"/>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602744"/>
    <w:multiLevelType w:val="hybridMultilevel"/>
    <w:tmpl w:val="D6FE77AC"/>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08A674A8"/>
    <w:multiLevelType w:val="hybridMultilevel"/>
    <w:tmpl w:val="28F47DB4"/>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09C50B1E"/>
    <w:multiLevelType w:val="hybridMultilevel"/>
    <w:tmpl w:val="787A873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B916A56"/>
    <w:multiLevelType w:val="hybridMultilevel"/>
    <w:tmpl w:val="62EEC30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FA00E37"/>
    <w:multiLevelType w:val="hybridMultilevel"/>
    <w:tmpl w:val="EC52C44E"/>
    <w:lvl w:ilvl="0" w:tplc="6C160286">
      <w:start w:val="1"/>
      <w:numFmt w:val="bullet"/>
      <w:lvlText w:val="-"/>
      <w:lvlJc w:val="left"/>
      <w:pPr>
        <w:ind w:left="420" w:hanging="420"/>
      </w:pPr>
      <w:rPr>
        <w:rFonts w:ascii="Arial Unicode MS" w:eastAsia="Arial Unicode MS" w:hAnsi="Arial Unicode MS"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16C192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13EB4260"/>
    <w:multiLevelType w:val="hybridMultilevel"/>
    <w:tmpl w:val="75B62ABE"/>
    <w:lvl w:ilvl="0" w:tplc="1358538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58A7B34"/>
    <w:multiLevelType w:val="hybridMultilevel"/>
    <w:tmpl w:val="9856C1D8"/>
    <w:lvl w:ilvl="0" w:tplc="6882DF4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16730159"/>
    <w:multiLevelType w:val="hybridMultilevel"/>
    <w:tmpl w:val="7BD4F42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DD5271F"/>
    <w:multiLevelType w:val="multilevel"/>
    <w:tmpl w:val="BF50E844"/>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4">
    <w:nsid w:val="202E491B"/>
    <w:multiLevelType w:val="hybridMultilevel"/>
    <w:tmpl w:val="6C60FE24"/>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0604145"/>
    <w:multiLevelType w:val="multilevel"/>
    <w:tmpl w:val="D0CCB2C2"/>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6">
    <w:nsid w:val="2098291F"/>
    <w:multiLevelType w:val="hybridMultilevel"/>
    <w:tmpl w:val="93E8BE9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7F50B8E"/>
    <w:multiLevelType w:val="hybridMultilevel"/>
    <w:tmpl w:val="F216F8D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8935439"/>
    <w:multiLevelType w:val="hybridMultilevel"/>
    <w:tmpl w:val="92EE36C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C266726"/>
    <w:multiLevelType w:val="hybridMultilevel"/>
    <w:tmpl w:val="8AC2CBA8"/>
    <w:lvl w:ilvl="0" w:tplc="E6F6318E">
      <w:start w:val="1"/>
      <w:numFmt w:val="upp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nsid w:val="2CE15F24"/>
    <w:multiLevelType w:val="hybridMultilevel"/>
    <w:tmpl w:val="884A054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38D5421"/>
    <w:multiLevelType w:val="hybridMultilevel"/>
    <w:tmpl w:val="7BD057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69067E7"/>
    <w:multiLevelType w:val="hybridMultilevel"/>
    <w:tmpl w:val="A5E85B8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DD6734F"/>
    <w:multiLevelType w:val="hybridMultilevel"/>
    <w:tmpl w:val="437E8A76"/>
    <w:lvl w:ilvl="0" w:tplc="ADFE9492">
      <w:start w:val="1"/>
      <w:numFmt w:val="upp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470C555A"/>
    <w:multiLevelType w:val="hybridMultilevel"/>
    <w:tmpl w:val="4D703294"/>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6">
    <w:nsid w:val="472E6884"/>
    <w:multiLevelType w:val="hybridMultilevel"/>
    <w:tmpl w:val="AA3EB014"/>
    <w:lvl w:ilvl="0" w:tplc="ED4C3A8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8774027"/>
    <w:multiLevelType w:val="hybridMultilevel"/>
    <w:tmpl w:val="9AC63030"/>
    <w:lvl w:ilvl="0" w:tplc="04090011">
      <w:start w:val="1"/>
      <w:numFmt w:val="decimal"/>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nsid w:val="49B865E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nsid w:val="4B413698"/>
    <w:multiLevelType w:val="hybridMultilevel"/>
    <w:tmpl w:val="502615E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B5A0409"/>
    <w:multiLevelType w:val="hybridMultilevel"/>
    <w:tmpl w:val="DE8AD5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CE77CEF"/>
    <w:multiLevelType w:val="multilevel"/>
    <w:tmpl w:val="67C0B99C"/>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nsid w:val="4D1A2ADB"/>
    <w:multiLevelType w:val="hybridMultilevel"/>
    <w:tmpl w:val="0D3884CE"/>
    <w:lvl w:ilvl="0" w:tplc="1B10A2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513C3EC0"/>
    <w:multiLevelType w:val="multilevel"/>
    <w:tmpl w:val="67C0B99C"/>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nsid w:val="57534FAF"/>
    <w:multiLevelType w:val="hybridMultilevel"/>
    <w:tmpl w:val="7B96BC24"/>
    <w:lvl w:ilvl="0" w:tplc="0409000B">
      <w:start w:val="1"/>
      <w:numFmt w:val="bullet"/>
      <w:lvlText w:val=""/>
      <w:lvlJc w:val="left"/>
      <w:pPr>
        <w:ind w:left="420" w:hanging="420"/>
      </w:pPr>
      <w:rPr>
        <w:rFonts w:ascii="Wingdings" w:hAnsi="Wingdings" w:hint="default"/>
      </w:rPr>
    </w:lvl>
    <w:lvl w:ilvl="1" w:tplc="324AB7F4">
      <w:start w:val="5"/>
      <w:numFmt w:val="bullet"/>
      <w:lvlText w:val="-"/>
      <w:lvlJc w:val="left"/>
      <w:pPr>
        <w:ind w:left="840" w:hanging="420"/>
      </w:pPr>
      <w:rPr>
        <w:rFonts w:ascii="Times New Roman" w:eastAsia="宋体"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581A317E"/>
    <w:multiLevelType w:val="hybridMultilevel"/>
    <w:tmpl w:val="E766F88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B337FD3"/>
    <w:multiLevelType w:val="hybridMultilevel"/>
    <w:tmpl w:val="34B6B3EA"/>
    <w:lvl w:ilvl="0" w:tplc="6C160286">
      <w:start w:val="1"/>
      <w:numFmt w:val="bullet"/>
      <w:lvlText w:val="-"/>
      <w:lvlJc w:val="left"/>
      <w:pPr>
        <w:ind w:left="420" w:hanging="420"/>
      </w:pPr>
      <w:rPr>
        <w:rFonts w:ascii="Arial Unicode MS" w:eastAsia="Arial Unicode MS" w:hAnsi="Arial Unicode MS" w:hint="eastAsia"/>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5DDF7B3F"/>
    <w:multiLevelType w:val="hybridMultilevel"/>
    <w:tmpl w:val="021E9D0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nsid w:val="5E11750B"/>
    <w:multiLevelType w:val="hybridMultilevel"/>
    <w:tmpl w:val="116C9B0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6A062954"/>
    <w:multiLevelType w:val="hybridMultilevel"/>
    <w:tmpl w:val="47026A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6A8A7DDC"/>
    <w:multiLevelType w:val="hybridMultilevel"/>
    <w:tmpl w:val="80AA78B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FE60ADB"/>
    <w:multiLevelType w:val="hybridMultilevel"/>
    <w:tmpl w:val="662049C2"/>
    <w:lvl w:ilvl="0" w:tplc="6C160286">
      <w:start w:val="1"/>
      <w:numFmt w:val="bullet"/>
      <w:lvlText w:val="-"/>
      <w:lvlJc w:val="left"/>
      <w:pPr>
        <w:ind w:left="420" w:hanging="420"/>
      </w:pPr>
      <w:rPr>
        <w:rFonts w:ascii="Arial Unicode MS" w:eastAsia="Arial Unicode MS" w:hAnsi="Arial Unicode MS" w:hint="eastAsia"/>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nsid w:val="707F7A8A"/>
    <w:multiLevelType w:val="multilevel"/>
    <w:tmpl w:val="926818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nsid w:val="77DF6584"/>
    <w:multiLevelType w:val="hybridMultilevel"/>
    <w:tmpl w:val="83BE8D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8BF10BA"/>
    <w:multiLevelType w:val="hybridMultilevel"/>
    <w:tmpl w:val="7EF4DBBA"/>
    <w:lvl w:ilvl="0" w:tplc="B7F6F1B0">
      <w:start w:val="570"/>
      <w:numFmt w:val="bullet"/>
      <w:lvlText w:val="-"/>
      <w:lvlJc w:val="left"/>
      <w:pPr>
        <w:ind w:left="495" w:hanging="360"/>
      </w:pPr>
      <w:rPr>
        <w:rFonts w:ascii="Times New Roman" w:eastAsia="宋体" w:hAnsi="Times New Roman" w:cs="Times New Roman" w:hint="default"/>
      </w:rPr>
    </w:lvl>
    <w:lvl w:ilvl="1" w:tplc="04090003" w:tentative="1">
      <w:start w:val="1"/>
      <w:numFmt w:val="bullet"/>
      <w:lvlText w:val=""/>
      <w:lvlJc w:val="left"/>
      <w:pPr>
        <w:ind w:left="975" w:hanging="420"/>
      </w:pPr>
      <w:rPr>
        <w:rFonts w:ascii="Wingdings" w:hAnsi="Wingdings" w:hint="default"/>
      </w:rPr>
    </w:lvl>
    <w:lvl w:ilvl="2" w:tplc="04090005" w:tentative="1">
      <w:start w:val="1"/>
      <w:numFmt w:val="bullet"/>
      <w:lvlText w:val=""/>
      <w:lvlJc w:val="left"/>
      <w:pPr>
        <w:ind w:left="1395" w:hanging="420"/>
      </w:pPr>
      <w:rPr>
        <w:rFonts w:ascii="Wingdings" w:hAnsi="Wingdings" w:hint="default"/>
      </w:rPr>
    </w:lvl>
    <w:lvl w:ilvl="3" w:tplc="04090001" w:tentative="1">
      <w:start w:val="1"/>
      <w:numFmt w:val="bullet"/>
      <w:lvlText w:val=""/>
      <w:lvlJc w:val="left"/>
      <w:pPr>
        <w:ind w:left="1815" w:hanging="420"/>
      </w:pPr>
      <w:rPr>
        <w:rFonts w:ascii="Wingdings" w:hAnsi="Wingdings" w:hint="default"/>
      </w:rPr>
    </w:lvl>
    <w:lvl w:ilvl="4" w:tplc="04090003" w:tentative="1">
      <w:start w:val="1"/>
      <w:numFmt w:val="bullet"/>
      <w:lvlText w:val=""/>
      <w:lvlJc w:val="left"/>
      <w:pPr>
        <w:ind w:left="2235" w:hanging="420"/>
      </w:pPr>
      <w:rPr>
        <w:rFonts w:ascii="Wingdings" w:hAnsi="Wingdings" w:hint="default"/>
      </w:rPr>
    </w:lvl>
    <w:lvl w:ilvl="5" w:tplc="04090005" w:tentative="1">
      <w:start w:val="1"/>
      <w:numFmt w:val="bullet"/>
      <w:lvlText w:val=""/>
      <w:lvlJc w:val="left"/>
      <w:pPr>
        <w:ind w:left="2655" w:hanging="420"/>
      </w:pPr>
      <w:rPr>
        <w:rFonts w:ascii="Wingdings" w:hAnsi="Wingdings" w:hint="default"/>
      </w:rPr>
    </w:lvl>
    <w:lvl w:ilvl="6" w:tplc="04090001" w:tentative="1">
      <w:start w:val="1"/>
      <w:numFmt w:val="bullet"/>
      <w:lvlText w:val=""/>
      <w:lvlJc w:val="left"/>
      <w:pPr>
        <w:ind w:left="3075" w:hanging="420"/>
      </w:pPr>
      <w:rPr>
        <w:rFonts w:ascii="Wingdings" w:hAnsi="Wingdings" w:hint="default"/>
      </w:rPr>
    </w:lvl>
    <w:lvl w:ilvl="7" w:tplc="04090003" w:tentative="1">
      <w:start w:val="1"/>
      <w:numFmt w:val="bullet"/>
      <w:lvlText w:val=""/>
      <w:lvlJc w:val="left"/>
      <w:pPr>
        <w:ind w:left="3495" w:hanging="420"/>
      </w:pPr>
      <w:rPr>
        <w:rFonts w:ascii="Wingdings" w:hAnsi="Wingdings" w:hint="default"/>
      </w:rPr>
    </w:lvl>
    <w:lvl w:ilvl="8" w:tplc="04090005" w:tentative="1">
      <w:start w:val="1"/>
      <w:numFmt w:val="bullet"/>
      <w:lvlText w:val=""/>
      <w:lvlJc w:val="left"/>
      <w:pPr>
        <w:ind w:left="3915" w:hanging="420"/>
      </w:pPr>
      <w:rPr>
        <w:rFonts w:ascii="Wingdings" w:hAnsi="Wingdings" w:hint="default"/>
      </w:rPr>
    </w:lvl>
  </w:abstractNum>
  <w:abstractNum w:abstractNumId="47">
    <w:nsid w:val="7DAD3BB9"/>
    <w:multiLevelType w:val="hybridMultilevel"/>
    <w:tmpl w:val="C3809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E542A9F"/>
    <w:multiLevelType w:val="multilevel"/>
    <w:tmpl w:val="67C0B99C"/>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0"/>
  </w:num>
  <w:num w:numId="5">
    <w:abstractNumId w:val="40"/>
  </w:num>
  <w:num w:numId="6">
    <w:abstractNumId w:val="32"/>
  </w:num>
  <w:num w:numId="7">
    <w:abstractNumId w:val="4"/>
  </w:num>
  <w:num w:numId="8">
    <w:abstractNumId w:val="15"/>
  </w:num>
  <w:num w:numId="9">
    <w:abstractNumId w:val="42"/>
  </w:num>
  <w:num w:numId="10">
    <w:abstractNumId w:val="13"/>
  </w:num>
  <w:num w:numId="11">
    <w:abstractNumId w:val="3"/>
  </w:num>
  <w:num w:numId="12">
    <w:abstractNumId w:val="17"/>
  </w:num>
  <w:num w:numId="13">
    <w:abstractNumId w:val="36"/>
  </w:num>
  <w:num w:numId="14">
    <w:abstractNumId w:val="22"/>
  </w:num>
  <w:num w:numId="15">
    <w:abstractNumId w:val="18"/>
  </w:num>
  <w:num w:numId="16">
    <w:abstractNumId w:val="23"/>
  </w:num>
  <w:num w:numId="17">
    <w:abstractNumId w:val="33"/>
  </w:num>
  <w:num w:numId="18">
    <w:abstractNumId w:val="27"/>
  </w:num>
  <w:num w:numId="19">
    <w:abstractNumId w:val="20"/>
  </w:num>
  <w:num w:numId="20">
    <w:abstractNumId w:val="39"/>
  </w:num>
  <w:num w:numId="21">
    <w:abstractNumId w:val="44"/>
  </w:num>
  <w:num w:numId="2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41"/>
  </w:num>
  <w:num w:numId="27">
    <w:abstractNumId w:val="9"/>
  </w:num>
  <w:num w:numId="28">
    <w:abstractNumId w:val="28"/>
  </w:num>
  <w:num w:numId="29">
    <w:abstractNumId w:val="30"/>
  </w:num>
  <w:num w:numId="30">
    <w:abstractNumId w:val="46"/>
  </w:num>
  <w:num w:numId="31">
    <w:abstractNumId w:val="38"/>
  </w:num>
  <w:num w:numId="32">
    <w:abstractNumId w:val="12"/>
  </w:num>
  <w:num w:numId="33">
    <w:abstractNumId w:val="11"/>
  </w:num>
  <w:num w:numId="34">
    <w:abstractNumId w:val="29"/>
  </w:num>
  <w:num w:numId="35">
    <w:abstractNumId w:val="16"/>
  </w:num>
  <w:num w:numId="36">
    <w:abstractNumId w:val="6"/>
  </w:num>
  <w:num w:numId="37">
    <w:abstractNumId w:val="7"/>
  </w:num>
  <w:num w:numId="38">
    <w:abstractNumId w:val="48"/>
  </w:num>
  <w:num w:numId="39">
    <w:abstractNumId w:val="31"/>
  </w:num>
  <w:num w:numId="40">
    <w:abstractNumId w:val="5"/>
  </w:num>
  <w:num w:numId="41">
    <w:abstractNumId w:val="8"/>
  </w:num>
  <w:num w:numId="42">
    <w:abstractNumId w:val="37"/>
  </w:num>
  <w:num w:numId="43">
    <w:abstractNumId w:val="43"/>
  </w:num>
  <w:num w:numId="44">
    <w:abstractNumId w:val="14"/>
  </w:num>
  <w:num w:numId="45">
    <w:abstractNumId w:val="35"/>
  </w:num>
  <w:num w:numId="46">
    <w:abstractNumId w:val="10"/>
  </w:num>
  <w:num w:numId="47">
    <w:abstractNumId w:val="26"/>
  </w:num>
  <w:num w:numId="48">
    <w:abstractNumId w:val="24"/>
  </w:num>
  <w:num w:numId="49">
    <w:abstractNumId w:val="47"/>
  </w:num>
  <w:num w:numId="50">
    <w:abstractNumId w:val="25"/>
  </w:num>
  <w:num w:numId="51">
    <w:abstractNumId w:val="21"/>
  </w:num>
  <w:num w:numId="52">
    <w:abstractNumId w:val="45"/>
  </w:num>
  <w:num w:numId="53">
    <w:abstractNumId w:val="34"/>
  </w:num>
  <w:numIdMacAtCleanup w:val="5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8DA"/>
    <w:rsid w:val="00010AAA"/>
    <w:rsid w:val="0002191D"/>
    <w:rsid w:val="000266A0"/>
    <w:rsid w:val="000306AD"/>
    <w:rsid w:val="00031C1D"/>
    <w:rsid w:val="00032F8E"/>
    <w:rsid w:val="00044731"/>
    <w:rsid w:val="00044BDE"/>
    <w:rsid w:val="0005120C"/>
    <w:rsid w:val="0006481D"/>
    <w:rsid w:val="00072C31"/>
    <w:rsid w:val="00076D76"/>
    <w:rsid w:val="00091AE4"/>
    <w:rsid w:val="00093E7E"/>
    <w:rsid w:val="00096315"/>
    <w:rsid w:val="000A0A5F"/>
    <w:rsid w:val="000A6AD4"/>
    <w:rsid w:val="000B1316"/>
    <w:rsid w:val="000B75D6"/>
    <w:rsid w:val="000C5829"/>
    <w:rsid w:val="000C78C3"/>
    <w:rsid w:val="000D5759"/>
    <w:rsid w:val="000D6CFC"/>
    <w:rsid w:val="000F7831"/>
    <w:rsid w:val="001031F4"/>
    <w:rsid w:val="00104055"/>
    <w:rsid w:val="00113A29"/>
    <w:rsid w:val="00122A41"/>
    <w:rsid w:val="00131770"/>
    <w:rsid w:val="00132544"/>
    <w:rsid w:val="00136D89"/>
    <w:rsid w:val="0014771F"/>
    <w:rsid w:val="0015318D"/>
    <w:rsid w:val="00153528"/>
    <w:rsid w:val="00157659"/>
    <w:rsid w:val="00157ABB"/>
    <w:rsid w:val="001801D5"/>
    <w:rsid w:val="001915C1"/>
    <w:rsid w:val="00195C26"/>
    <w:rsid w:val="001A08AA"/>
    <w:rsid w:val="001A38F7"/>
    <w:rsid w:val="001B1B7B"/>
    <w:rsid w:val="001B26DE"/>
    <w:rsid w:val="001B6665"/>
    <w:rsid w:val="001C05CF"/>
    <w:rsid w:val="001D0EAA"/>
    <w:rsid w:val="001D2810"/>
    <w:rsid w:val="00203724"/>
    <w:rsid w:val="00211AD9"/>
    <w:rsid w:val="00212373"/>
    <w:rsid w:val="002138EA"/>
    <w:rsid w:val="00214093"/>
    <w:rsid w:val="00214FBD"/>
    <w:rsid w:val="00222897"/>
    <w:rsid w:val="002256ED"/>
    <w:rsid w:val="0022574F"/>
    <w:rsid w:val="0023334E"/>
    <w:rsid w:val="00235394"/>
    <w:rsid w:val="00242D87"/>
    <w:rsid w:val="00243051"/>
    <w:rsid w:val="00243064"/>
    <w:rsid w:val="00244827"/>
    <w:rsid w:val="0026179F"/>
    <w:rsid w:val="0026575A"/>
    <w:rsid w:val="00270239"/>
    <w:rsid w:val="00273C1C"/>
    <w:rsid w:val="00274E1A"/>
    <w:rsid w:val="00282213"/>
    <w:rsid w:val="002A39D4"/>
    <w:rsid w:val="002B1CA6"/>
    <w:rsid w:val="002B531C"/>
    <w:rsid w:val="002C0321"/>
    <w:rsid w:val="002D0712"/>
    <w:rsid w:val="002D1513"/>
    <w:rsid w:val="002D60A1"/>
    <w:rsid w:val="002E02C5"/>
    <w:rsid w:val="002E42F5"/>
    <w:rsid w:val="002E7F8B"/>
    <w:rsid w:val="002F31DB"/>
    <w:rsid w:val="002F4093"/>
    <w:rsid w:val="002F5374"/>
    <w:rsid w:val="0030042E"/>
    <w:rsid w:val="003010D4"/>
    <w:rsid w:val="00335251"/>
    <w:rsid w:val="0034091B"/>
    <w:rsid w:val="00340E18"/>
    <w:rsid w:val="00344A58"/>
    <w:rsid w:val="0034573D"/>
    <w:rsid w:val="00346ADF"/>
    <w:rsid w:val="00350BA4"/>
    <w:rsid w:val="00355817"/>
    <w:rsid w:val="0035605B"/>
    <w:rsid w:val="0036130A"/>
    <w:rsid w:val="003613C9"/>
    <w:rsid w:val="00361733"/>
    <w:rsid w:val="00362859"/>
    <w:rsid w:val="0036285E"/>
    <w:rsid w:val="0036299D"/>
    <w:rsid w:val="0036319C"/>
    <w:rsid w:val="00367724"/>
    <w:rsid w:val="00377D32"/>
    <w:rsid w:val="00383EDB"/>
    <w:rsid w:val="0038436D"/>
    <w:rsid w:val="00385213"/>
    <w:rsid w:val="00387B73"/>
    <w:rsid w:val="00390442"/>
    <w:rsid w:val="00390E8C"/>
    <w:rsid w:val="003934DD"/>
    <w:rsid w:val="0039476F"/>
    <w:rsid w:val="00395BD0"/>
    <w:rsid w:val="00397BAB"/>
    <w:rsid w:val="003A349C"/>
    <w:rsid w:val="003A5C5B"/>
    <w:rsid w:val="003B3952"/>
    <w:rsid w:val="003B46A6"/>
    <w:rsid w:val="003C236D"/>
    <w:rsid w:val="003C3076"/>
    <w:rsid w:val="003C33D7"/>
    <w:rsid w:val="003C7AC2"/>
    <w:rsid w:val="003D19D1"/>
    <w:rsid w:val="003D7746"/>
    <w:rsid w:val="003F4B97"/>
    <w:rsid w:val="00424449"/>
    <w:rsid w:val="00424E04"/>
    <w:rsid w:val="00427DE3"/>
    <w:rsid w:val="00431BFB"/>
    <w:rsid w:val="00431FED"/>
    <w:rsid w:val="00434DCC"/>
    <w:rsid w:val="00437363"/>
    <w:rsid w:val="00444225"/>
    <w:rsid w:val="00445324"/>
    <w:rsid w:val="004569F7"/>
    <w:rsid w:val="004650C1"/>
    <w:rsid w:val="00484938"/>
    <w:rsid w:val="00487966"/>
    <w:rsid w:val="00492475"/>
    <w:rsid w:val="004938BB"/>
    <w:rsid w:val="004A0739"/>
    <w:rsid w:val="004A17C7"/>
    <w:rsid w:val="004A623E"/>
    <w:rsid w:val="004A7D51"/>
    <w:rsid w:val="004C2E15"/>
    <w:rsid w:val="004C2F96"/>
    <w:rsid w:val="004C40C2"/>
    <w:rsid w:val="004D4AC4"/>
    <w:rsid w:val="004D54AA"/>
    <w:rsid w:val="004E2CC6"/>
    <w:rsid w:val="004E4BFA"/>
    <w:rsid w:val="004E7A43"/>
    <w:rsid w:val="004F56E7"/>
    <w:rsid w:val="004F7737"/>
    <w:rsid w:val="00500DDF"/>
    <w:rsid w:val="00501841"/>
    <w:rsid w:val="00504206"/>
    <w:rsid w:val="00505BFA"/>
    <w:rsid w:val="00521D82"/>
    <w:rsid w:val="00523A08"/>
    <w:rsid w:val="00525CC0"/>
    <w:rsid w:val="0053118D"/>
    <w:rsid w:val="0053544E"/>
    <w:rsid w:val="00537AA3"/>
    <w:rsid w:val="00544927"/>
    <w:rsid w:val="00553A62"/>
    <w:rsid w:val="00560AC2"/>
    <w:rsid w:val="00561512"/>
    <w:rsid w:val="00572358"/>
    <w:rsid w:val="00573F8C"/>
    <w:rsid w:val="00574415"/>
    <w:rsid w:val="00582217"/>
    <w:rsid w:val="005900F7"/>
    <w:rsid w:val="005B13BA"/>
    <w:rsid w:val="005B2973"/>
    <w:rsid w:val="005C5EDC"/>
    <w:rsid w:val="005D3C4F"/>
    <w:rsid w:val="005F3399"/>
    <w:rsid w:val="00613C85"/>
    <w:rsid w:val="00627B44"/>
    <w:rsid w:val="00630A10"/>
    <w:rsid w:val="0064195F"/>
    <w:rsid w:val="00642300"/>
    <w:rsid w:val="006479D8"/>
    <w:rsid w:val="00652444"/>
    <w:rsid w:val="00654596"/>
    <w:rsid w:val="00655A69"/>
    <w:rsid w:val="00662164"/>
    <w:rsid w:val="006641CA"/>
    <w:rsid w:val="006642FA"/>
    <w:rsid w:val="00670335"/>
    <w:rsid w:val="00671F93"/>
    <w:rsid w:val="00675901"/>
    <w:rsid w:val="006A3F52"/>
    <w:rsid w:val="006A515F"/>
    <w:rsid w:val="006B2C27"/>
    <w:rsid w:val="006B5CD1"/>
    <w:rsid w:val="006C10B5"/>
    <w:rsid w:val="006C64D9"/>
    <w:rsid w:val="006F461A"/>
    <w:rsid w:val="00700CD8"/>
    <w:rsid w:val="0070646B"/>
    <w:rsid w:val="007206DE"/>
    <w:rsid w:val="00723FD3"/>
    <w:rsid w:val="00727191"/>
    <w:rsid w:val="00733661"/>
    <w:rsid w:val="00740DD9"/>
    <w:rsid w:val="00741578"/>
    <w:rsid w:val="00742534"/>
    <w:rsid w:val="007450F1"/>
    <w:rsid w:val="00747078"/>
    <w:rsid w:val="00755940"/>
    <w:rsid w:val="00767A0A"/>
    <w:rsid w:val="00774078"/>
    <w:rsid w:val="00774779"/>
    <w:rsid w:val="00774BE7"/>
    <w:rsid w:val="007828F5"/>
    <w:rsid w:val="007909C5"/>
    <w:rsid w:val="007A5A38"/>
    <w:rsid w:val="007B0601"/>
    <w:rsid w:val="007B59D0"/>
    <w:rsid w:val="007D0427"/>
    <w:rsid w:val="007D0833"/>
    <w:rsid w:val="007D1B5D"/>
    <w:rsid w:val="007E3929"/>
    <w:rsid w:val="007F0AEA"/>
    <w:rsid w:val="007F0E1E"/>
    <w:rsid w:val="007F62EA"/>
    <w:rsid w:val="008032C2"/>
    <w:rsid w:val="00803F5A"/>
    <w:rsid w:val="008077E3"/>
    <w:rsid w:val="0081211B"/>
    <w:rsid w:val="00821F61"/>
    <w:rsid w:val="00840C1D"/>
    <w:rsid w:val="00842A73"/>
    <w:rsid w:val="008446B4"/>
    <w:rsid w:val="00852475"/>
    <w:rsid w:val="0085685B"/>
    <w:rsid w:val="00856CC6"/>
    <w:rsid w:val="0085771F"/>
    <w:rsid w:val="008615B2"/>
    <w:rsid w:val="00864534"/>
    <w:rsid w:val="00867E21"/>
    <w:rsid w:val="00872421"/>
    <w:rsid w:val="008804E6"/>
    <w:rsid w:val="008916B2"/>
    <w:rsid w:val="008A3FCD"/>
    <w:rsid w:val="008B0D72"/>
    <w:rsid w:val="008C2007"/>
    <w:rsid w:val="008C60E9"/>
    <w:rsid w:val="008D0553"/>
    <w:rsid w:val="008D152D"/>
    <w:rsid w:val="008E6605"/>
    <w:rsid w:val="008F2188"/>
    <w:rsid w:val="009004A6"/>
    <w:rsid w:val="00904544"/>
    <w:rsid w:val="00913A26"/>
    <w:rsid w:val="0092349C"/>
    <w:rsid w:val="00924C50"/>
    <w:rsid w:val="00925B20"/>
    <w:rsid w:val="00927791"/>
    <w:rsid w:val="00941217"/>
    <w:rsid w:val="009431C5"/>
    <w:rsid w:val="0094761C"/>
    <w:rsid w:val="009521D1"/>
    <w:rsid w:val="00953779"/>
    <w:rsid w:val="00963E95"/>
    <w:rsid w:val="00965589"/>
    <w:rsid w:val="009678FA"/>
    <w:rsid w:val="00970DF6"/>
    <w:rsid w:val="00976D09"/>
    <w:rsid w:val="00983910"/>
    <w:rsid w:val="00986B57"/>
    <w:rsid w:val="009C0727"/>
    <w:rsid w:val="009D0225"/>
    <w:rsid w:val="009D3426"/>
    <w:rsid w:val="009E4141"/>
    <w:rsid w:val="00A06668"/>
    <w:rsid w:val="00A2096B"/>
    <w:rsid w:val="00A24BF5"/>
    <w:rsid w:val="00A313C1"/>
    <w:rsid w:val="00A35E89"/>
    <w:rsid w:val="00A42070"/>
    <w:rsid w:val="00A442B8"/>
    <w:rsid w:val="00A46A76"/>
    <w:rsid w:val="00A471B9"/>
    <w:rsid w:val="00A50297"/>
    <w:rsid w:val="00A50D27"/>
    <w:rsid w:val="00A52056"/>
    <w:rsid w:val="00A67D3F"/>
    <w:rsid w:val="00A75241"/>
    <w:rsid w:val="00A75FB1"/>
    <w:rsid w:val="00A81B15"/>
    <w:rsid w:val="00A85DBC"/>
    <w:rsid w:val="00A86E4B"/>
    <w:rsid w:val="00A90881"/>
    <w:rsid w:val="00AA1CEB"/>
    <w:rsid w:val="00AB10B3"/>
    <w:rsid w:val="00AB24F9"/>
    <w:rsid w:val="00AB55B4"/>
    <w:rsid w:val="00AC58A9"/>
    <w:rsid w:val="00AD0ECB"/>
    <w:rsid w:val="00AD5032"/>
    <w:rsid w:val="00AD7B3D"/>
    <w:rsid w:val="00B0540A"/>
    <w:rsid w:val="00B4226B"/>
    <w:rsid w:val="00B42543"/>
    <w:rsid w:val="00B71BDE"/>
    <w:rsid w:val="00B8446C"/>
    <w:rsid w:val="00B8523D"/>
    <w:rsid w:val="00B90171"/>
    <w:rsid w:val="00BB051C"/>
    <w:rsid w:val="00BB1708"/>
    <w:rsid w:val="00BB62E3"/>
    <w:rsid w:val="00BC02C7"/>
    <w:rsid w:val="00BC3446"/>
    <w:rsid w:val="00BC5A77"/>
    <w:rsid w:val="00BE1C91"/>
    <w:rsid w:val="00C02C60"/>
    <w:rsid w:val="00C03481"/>
    <w:rsid w:val="00C1003C"/>
    <w:rsid w:val="00C217C4"/>
    <w:rsid w:val="00C308BF"/>
    <w:rsid w:val="00C30F77"/>
    <w:rsid w:val="00C310C2"/>
    <w:rsid w:val="00C333BC"/>
    <w:rsid w:val="00C34A44"/>
    <w:rsid w:val="00C44C6A"/>
    <w:rsid w:val="00C46502"/>
    <w:rsid w:val="00C54425"/>
    <w:rsid w:val="00C63EF2"/>
    <w:rsid w:val="00C74648"/>
    <w:rsid w:val="00C95857"/>
    <w:rsid w:val="00C97B86"/>
    <w:rsid w:val="00CA1F92"/>
    <w:rsid w:val="00CA3490"/>
    <w:rsid w:val="00CA71AD"/>
    <w:rsid w:val="00CB208D"/>
    <w:rsid w:val="00CB30B6"/>
    <w:rsid w:val="00CB493D"/>
    <w:rsid w:val="00CC1A45"/>
    <w:rsid w:val="00CC481A"/>
    <w:rsid w:val="00CD25C4"/>
    <w:rsid w:val="00CD2A60"/>
    <w:rsid w:val="00CD3B6A"/>
    <w:rsid w:val="00CD77C8"/>
    <w:rsid w:val="00CE0AB2"/>
    <w:rsid w:val="00CF3A27"/>
    <w:rsid w:val="00CF4343"/>
    <w:rsid w:val="00CF490E"/>
    <w:rsid w:val="00CF6872"/>
    <w:rsid w:val="00CF731A"/>
    <w:rsid w:val="00D006CE"/>
    <w:rsid w:val="00D128EF"/>
    <w:rsid w:val="00D15A2C"/>
    <w:rsid w:val="00D17344"/>
    <w:rsid w:val="00D20F3F"/>
    <w:rsid w:val="00D35952"/>
    <w:rsid w:val="00D520E4"/>
    <w:rsid w:val="00D5521F"/>
    <w:rsid w:val="00D57DFA"/>
    <w:rsid w:val="00D61530"/>
    <w:rsid w:val="00D63B46"/>
    <w:rsid w:val="00D733CC"/>
    <w:rsid w:val="00D73C9D"/>
    <w:rsid w:val="00D73DFB"/>
    <w:rsid w:val="00D8207D"/>
    <w:rsid w:val="00DA0A97"/>
    <w:rsid w:val="00DB0612"/>
    <w:rsid w:val="00DC52FD"/>
    <w:rsid w:val="00DD0C2C"/>
    <w:rsid w:val="00DD397A"/>
    <w:rsid w:val="00DE25A2"/>
    <w:rsid w:val="00DF433A"/>
    <w:rsid w:val="00E05ADE"/>
    <w:rsid w:val="00E072D7"/>
    <w:rsid w:val="00E15565"/>
    <w:rsid w:val="00E20A26"/>
    <w:rsid w:val="00E2140B"/>
    <w:rsid w:val="00E225F5"/>
    <w:rsid w:val="00E3090A"/>
    <w:rsid w:val="00E30A83"/>
    <w:rsid w:val="00E30BD9"/>
    <w:rsid w:val="00E41EB8"/>
    <w:rsid w:val="00E45CC7"/>
    <w:rsid w:val="00E465A3"/>
    <w:rsid w:val="00E46817"/>
    <w:rsid w:val="00E51557"/>
    <w:rsid w:val="00E529DD"/>
    <w:rsid w:val="00E55ABC"/>
    <w:rsid w:val="00E57B74"/>
    <w:rsid w:val="00E60E32"/>
    <w:rsid w:val="00E638C3"/>
    <w:rsid w:val="00E73871"/>
    <w:rsid w:val="00E7472E"/>
    <w:rsid w:val="00E8629F"/>
    <w:rsid w:val="00E95C35"/>
    <w:rsid w:val="00EA3C24"/>
    <w:rsid w:val="00EB18D7"/>
    <w:rsid w:val="00EB7391"/>
    <w:rsid w:val="00EC25C5"/>
    <w:rsid w:val="00ED04B7"/>
    <w:rsid w:val="00ED217A"/>
    <w:rsid w:val="00EE2A08"/>
    <w:rsid w:val="00EE59FA"/>
    <w:rsid w:val="00F0173F"/>
    <w:rsid w:val="00F072D8"/>
    <w:rsid w:val="00F314AD"/>
    <w:rsid w:val="00F40DDD"/>
    <w:rsid w:val="00F774E0"/>
    <w:rsid w:val="00F775A6"/>
    <w:rsid w:val="00F80F43"/>
    <w:rsid w:val="00F9589A"/>
    <w:rsid w:val="00F95F70"/>
    <w:rsid w:val="00FA245D"/>
    <w:rsid w:val="00FB53BA"/>
    <w:rsid w:val="00FC051F"/>
    <w:rsid w:val="00FE3212"/>
    <w:rsid w:val="00FE57C0"/>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51"/>
    <o:shapelayout v:ext="edit">
      <o:idmap v:ext="edit" data="1"/>
    </o:shapelayout>
  </w:shapeDefaults>
  <w:decimalSymbol w:val=","/>
  <w:listSeparator w:val=";"/>
  <w14:docId w14:val="6758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C217C4"/>
    <w:pPr>
      <w:pBdr>
        <w:top w:val="none" w:sz="0" w:space="0" w:color="auto"/>
      </w:pBdr>
      <w:spacing w:before="180"/>
      <w:ind w:left="0" w:firstLine="0"/>
      <w:outlineLvl w:val="1"/>
    </w:pPr>
    <w:rPr>
      <w:sz w:val="32"/>
    </w:rPr>
  </w:style>
  <w:style w:type="paragraph" w:styleId="Heading3">
    <w:name w:val="heading 3"/>
    <w:basedOn w:val="Heading2"/>
    <w:next w:val="Normal"/>
    <w:qFormat/>
    <w:rsid w:val="0014771F"/>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16"/>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A75FB1"/>
    <w:rPr>
      <w:lang w:val="en-GB"/>
    </w:rPr>
  </w:style>
  <w:style w:type="paragraph" w:customStyle="1" w:styleId="Observation">
    <w:name w:val="Observation"/>
    <w:basedOn w:val="Proposal"/>
    <w:qFormat/>
    <w:rsid w:val="00A75FB1"/>
    <w:pPr>
      <w:numPr>
        <w:numId w:val="17"/>
      </w:numPr>
    </w:pPr>
    <w:rPr>
      <w:rFonts w:ascii="Times New Roman" w:hAnsi="Times New Roman"/>
      <w:b w:val="0"/>
      <w:lang w:val="en-US"/>
    </w:rPr>
  </w:style>
  <w:style w:type="paragraph" w:styleId="TableofFigures">
    <w:name w:val="table of figures"/>
    <w:basedOn w:val="Normal"/>
    <w:next w:val="Normal"/>
    <w:uiPriority w:val="99"/>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qFormat="1"/>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C217C4"/>
    <w:pPr>
      <w:pBdr>
        <w:top w:val="none" w:sz="0" w:space="0" w:color="auto"/>
      </w:pBdr>
      <w:spacing w:before="180"/>
      <w:ind w:left="0" w:firstLine="0"/>
      <w:outlineLvl w:val="1"/>
    </w:pPr>
    <w:rPr>
      <w:sz w:val="32"/>
    </w:rPr>
  </w:style>
  <w:style w:type="paragraph" w:styleId="Heading3">
    <w:name w:val="heading 3"/>
    <w:basedOn w:val="Heading2"/>
    <w:next w:val="Normal"/>
    <w:qFormat/>
    <w:rsid w:val="0014771F"/>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tion Char,Caption Char2 Char,Caption Char1 Char1 Char,Caption Char Char Char Char,Caption Char1 Char Char Char Char,Caption Char Char Char Char Char Char,Caption Char2 Char Char Char Char Char Char,Caption Char1 Char,Caption Char Char Char"/>
    <w:basedOn w:val="Normal"/>
    <w:next w:val="Normal"/>
    <w:link w:val="CaptionChar1"/>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qFormat/>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16"/>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A75FB1"/>
    <w:rPr>
      <w:lang w:val="en-GB"/>
    </w:rPr>
  </w:style>
  <w:style w:type="paragraph" w:customStyle="1" w:styleId="Observation">
    <w:name w:val="Observation"/>
    <w:basedOn w:val="Proposal"/>
    <w:qFormat/>
    <w:rsid w:val="00A75FB1"/>
    <w:pPr>
      <w:numPr>
        <w:numId w:val="17"/>
      </w:numPr>
    </w:pPr>
    <w:rPr>
      <w:rFonts w:ascii="Times New Roman" w:hAnsi="Times New Roman"/>
      <w:b w:val="0"/>
      <w:lang w:val="en-US"/>
    </w:rPr>
  </w:style>
  <w:style w:type="paragraph" w:styleId="TableofFigures">
    <w:name w:val="table of figures"/>
    <w:basedOn w:val="Normal"/>
    <w:next w:val="Normal"/>
    <w:uiPriority w:val="99"/>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qFormat/>
    <w:rsid w:val="00243051"/>
    <w:rPr>
      <w:b/>
      <w:bCs/>
    </w:rPr>
  </w:style>
  <w:style w:type="character" w:customStyle="1" w:styleId="CaptionChar1">
    <w:name w:val="Caption Char1"/>
    <w:aliases w:val="Caption Char Char,Caption Char2 Char Char,Caption Char1 Char1 Char Char,Caption Char Char Char Char Char,Caption Char1 Char Char Char Char Char,Caption Char Char Char Char Char Char Char,Caption Char2 Char Char Char Char Char Char Char"/>
    <w:basedOn w:val="DefaultParagraphFont"/>
    <w:link w:val="Caption"/>
    <w:rsid w:val="000F7831"/>
    <w:rPr>
      <w:b/>
      <w:lang w:val="en-GB"/>
    </w:rPr>
  </w:style>
  <w:style w:type="character" w:customStyle="1" w:styleId="B1Char">
    <w:name w:val="B1 Char"/>
    <w:link w:val="B1"/>
    <w:rsid w:val="00963E95"/>
    <w:rPr>
      <w:lang w:val="en-GB"/>
    </w:rPr>
  </w:style>
  <w:style w:type="character" w:customStyle="1" w:styleId="THChar">
    <w:name w:val="TH Char"/>
    <w:link w:val="TH"/>
    <w:rsid w:val="0014771F"/>
    <w:rPr>
      <w:rFonts w:ascii="Arial" w:hAnsi="Arial"/>
      <w:b/>
      <w:lang w:val="en-GB"/>
    </w:rPr>
  </w:style>
  <w:style w:type="paragraph" w:customStyle="1" w:styleId="Doc-title">
    <w:name w:val="Doc-title"/>
    <w:basedOn w:val="Normal"/>
    <w:next w:val="Doc-text2"/>
    <w:link w:val="Doc-titleChar"/>
    <w:qFormat/>
    <w:rsid w:val="00BC3446"/>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BC3446"/>
    <w:rPr>
      <w:rFonts w:ascii="Arial" w:eastAsia="MS Mincho" w:hAnsi="Arial"/>
      <w:noProof/>
      <w:szCs w:val="24"/>
      <w:lang w:val="en-GB" w:eastAsia="en-GB"/>
    </w:rPr>
  </w:style>
  <w:style w:type="character" w:customStyle="1" w:styleId="TACChar">
    <w:name w:val="TAC Char"/>
    <w:basedOn w:val="DefaultParagraphFont"/>
    <w:link w:val="TAC"/>
    <w:rsid w:val="00BC3446"/>
    <w:rPr>
      <w:rFonts w:ascii="Arial" w:hAnsi="Arial"/>
      <w:sz w:val="18"/>
      <w:lang w:val="en-GB"/>
    </w:rPr>
  </w:style>
  <w:style w:type="character" w:customStyle="1" w:styleId="TAHCar">
    <w:name w:val="TAH Car"/>
    <w:basedOn w:val="DefaultParagraphFont"/>
    <w:link w:val="TAH"/>
    <w:rsid w:val="00BC3446"/>
    <w:rPr>
      <w:rFonts w:ascii="Arial" w:hAnsi="Arial"/>
      <w:b/>
      <w:sz w:val="18"/>
      <w:lang w:val="en-GB"/>
    </w:rPr>
  </w:style>
  <w:style w:type="character" w:customStyle="1" w:styleId="im-content1">
    <w:name w:val="im-content1"/>
    <w:basedOn w:val="DefaultParagraphFont"/>
    <w:rsid w:val="00BC3446"/>
    <w:rPr>
      <w:color w:val="333333"/>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0" Type="http://schemas.openxmlformats.org/officeDocument/2006/relationships/image" Target="media/image1.jpeg"/><Relationship Id="rId11" Type="http://schemas.openxmlformats.org/officeDocument/2006/relationships/image" Target="media/image2.png"/><Relationship Id="rId12" Type="http://schemas.openxmlformats.org/officeDocument/2006/relationships/image" Target="media/image3.emf"/><Relationship Id="rId13" Type="http://schemas.openxmlformats.org/officeDocument/2006/relationships/package" Target="embeddings/Microsoft_Visio_Drawing1111111111111111111111111111.vsdx"/><Relationship Id="rId14" Type="http://schemas.openxmlformats.org/officeDocument/2006/relationships/image" Target="media/image4.emf"/><Relationship Id="rId15" Type="http://schemas.openxmlformats.org/officeDocument/2006/relationships/package" Target="embeddings/Microsoft_Visio_Drawing2222222222222222222222222222.vsdx"/><Relationship Id="rId16" Type="http://schemas.openxmlformats.org/officeDocument/2006/relationships/image" Target="media/image5.emf"/><Relationship Id="rId17" Type="http://schemas.openxmlformats.org/officeDocument/2006/relationships/oleObject" Target="embeddings/oleObject1.bin"/><Relationship Id="rId18" Type="http://schemas.openxmlformats.org/officeDocument/2006/relationships/image" Target="media/image6.emf"/><Relationship Id="rId19" Type="http://schemas.openxmlformats.org/officeDocument/2006/relationships/oleObject" Target="embeddings/Microsoft_Word_97_-_2004_Document1.doc"/><Relationship Id="rId60" Type="http://schemas.openxmlformats.org/officeDocument/2006/relationships/image" Target="media/image37.png"/><Relationship Id="rId61" Type="http://schemas.openxmlformats.org/officeDocument/2006/relationships/image" Target="media/image38.png"/><Relationship Id="rId62" Type="http://schemas.openxmlformats.org/officeDocument/2006/relationships/image" Target="media/image39.emf"/><Relationship Id="rId63" Type="http://schemas.openxmlformats.org/officeDocument/2006/relationships/oleObject" Target="embeddings/oleObject6.bin"/><Relationship Id="rId64" Type="http://schemas.openxmlformats.org/officeDocument/2006/relationships/image" Target="media/image40.png"/><Relationship Id="rId65" Type="http://schemas.openxmlformats.org/officeDocument/2006/relationships/image" Target="media/image41.png"/><Relationship Id="rId66" Type="http://schemas.openxmlformats.org/officeDocument/2006/relationships/image" Target="media/image42.png"/><Relationship Id="rId67" Type="http://schemas.openxmlformats.org/officeDocument/2006/relationships/image" Target="media/image43.png"/><Relationship Id="rId68" Type="http://schemas.openxmlformats.org/officeDocument/2006/relationships/image" Target="media/image44.png"/><Relationship Id="rId69" Type="http://schemas.openxmlformats.org/officeDocument/2006/relationships/image" Target="media/image45.png"/><Relationship Id="rId120" Type="http://schemas.openxmlformats.org/officeDocument/2006/relationships/footer" Target="footer1.xml"/><Relationship Id="rId121" Type="http://schemas.openxmlformats.org/officeDocument/2006/relationships/fontTable" Target="fontTable.xml"/><Relationship Id="rId122" Type="http://schemas.openxmlformats.org/officeDocument/2006/relationships/theme" Target="theme/theme1.xml"/><Relationship Id="rId123" Type="http://schemas.microsoft.com/office/2011/relationships/people" Target="people.xml"/><Relationship Id="rId124" Type="http://schemas.microsoft.com/office/2011/relationships/commentsExtended" Target="commentsExtended.xml"/><Relationship Id="rId40" Type="http://schemas.openxmlformats.org/officeDocument/2006/relationships/image" Target="media/image17.png"/><Relationship Id="rId41" Type="http://schemas.openxmlformats.org/officeDocument/2006/relationships/image" Target="media/image18.png"/><Relationship Id="rId42" Type="http://schemas.openxmlformats.org/officeDocument/2006/relationships/image" Target="media/image19.png"/><Relationship Id="rId90" Type="http://schemas.openxmlformats.org/officeDocument/2006/relationships/image" Target="media/image63.emf"/><Relationship Id="rId91" Type="http://schemas.openxmlformats.org/officeDocument/2006/relationships/image" Target="media/image64.png"/><Relationship Id="rId92" Type="http://schemas.openxmlformats.org/officeDocument/2006/relationships/image" Target="media/image65.png"/><Relationship Id="rId93" Type="http://schemas.openxmlformats.org/officeDocument/2006/relationships/image" Target="media/image66.png"/><Relationship Id="rId94" Type="http://schemas.openxmlformats.org/officeDocument/2006/relationships/image" Target="media/image67.png"/><Relationship Id="rId95" Type="http://schemas.openxmlformats.org/officeDocument/2006/relationships/image" Target="media/image68.png"/><Relationship Id="rId96" Type="http://schemas.openxmlformats.org/officeDocument/2006/relationships/image" Target="media/image69.png"/><Relationship Id="rId101" Type="http://schemas.openxmlformats.org/officeDocument/2006/relationships/oleObject" Target="embeddings/Microsoft_Equation5.bin"/><Relationship Id="rId102" Type="http://schemas.openxmlformats.org/officeDocument/2006/relationships/image" Target="media/image74.wmf"/><Relationship Id="rId103" Type="http://schemas.openxmlformats.org/officeDocument/2006/relationships/oleObject" Target="embeddings/Microsoft_Equation6.bin"/><Relationship Id="rId104" Type="http://schemas.openxmlformats.org/officeDocument/2006/relationships/image" Target="media/image75.wmf"/><Relationship Id="rId105" Type="http://schemas.openxmlformats.org/officeDocument/2006/relationships/oleObject" Target="embeddings/Microsoft_Equation7.bin"/><Relationship Id="rId106" Type="http://schemas.openxmlformats.org/officeDocument/2006/relationships/image" Target="media/image76.wmf"/><Relationship Id="rId107" Type="http://schemas.openxmlformats.org/officeDocument/2006/relationships/oleObject" Target="embeddings/Microsoft_Equation8.bin"/><Relationship Id="rId108" Type="http://schemas.openxmlformats.org/officeDocument/2006/relationships/image" Target="media/image77.wmf"/><Relationship Id="rId109" Type="http://schemas.openxmlformats.org/officeDocument/2006/relationships/oleObject" Target="embeddings/Microsoft_Equation9.bin"/><Relationship Id="rId97" Type="http://schemas.openxmlformats.org/officeDocument/2006/relationships/image" Target="media/image70.png"/><Relationship Id="rId98" Type="http://schemas.openxmlformats.org/officeDocument/2006/relationships/image" Target="media/image71.png"/><Relationship Id="rId99" Type="http://schemas.openxmlformats.org/officeDocument/2006/relationships/image" Target="media/image72.png"/><Relationship Id="rId43" Type="http://schemas.openxmlformats.org/officeDocument/2006/relationships/image" Target="media/image20.png"/><Relationship Id="rId44" Type="http://schemas.openxmlformats.org/officeDocument/2006/relationships/image" Target="media/image21.png"/><Relationship Id="rId45" Type="http://schemas.openxmlformats.org/officeDocument/2006/relationships/image" Target="media/image22.png"/><Relationship Id="rId46" Type="http://schemas.openxmlformats.org/officeDocument/2006/relationships/image" Target="media/image23.png"/><Relationship Id="rId47" Type="http://schemas.openxmlformats.org/officeDocument/2006/relationships/image" Target="media/image24.png"/><Relationship Id="rId48" Type="http://schemas.openxmlformats.org/officeDocument/2006/relationships/image" Target="media/image25.png"/><Relationship Id="rId49" Type="http://schemas.openxmlformats.org/officeDocument/2006/relationships/image" Target="media/image26.png"/><Relationship Id="rId100" Type="http://schemas.openxmlformats.org/officeDocument/2006/relationships/image" Target="media/image73.wmf"/><Relationship Id="rId20" Type="http://schemas.openxmlformats.org/officeDocument/2006/relationships/image" Target="media/image7.emf"/><Relationship Id="rId21" Type="http://schemas.openxmlformats.org/officeDocument/2006/relationships/oleObject" Target="embeddings/Microsoft_Word_97_-_2004_Document2.doc"/><Relationship Id="rId22" Type="http://schemas.openxmlformats.org/officeDocument/2006/relationships/image" Target="media/image8.png"/><Relationship Id="rId70" Type="http://schemas.openxmlformats.org/officeDocument/2006/relationships/image" Target="media/image46.png"/><Relationship Id="rId71" Type="http://schemas.openxmlformats.org/officeDocument/2006/relationships/image" Target="media/image47.png"/><Relationship Id="rId72" Type="http://schemas.openxmlformats.org/officeDocument/2006/relationships/image" Target="media/image48.png"/><Relationship Id="rId73" Type="http://schemas.openxmlformats.org/officeDocument/2006/relationships/image" Target="media/image49.png"/><Relationship Id="rId74" Type="http://schemas.openxmlformats.org/officeDocument/2006/relationships/image" Target="media/image50.png"/><Relationship Id="rId75" Type="http://schemas.openxmlformats.org/officeDocument/2006/relationships/image" Target="media/image51.png"/><Relationship Id="rId76" Type="http://schemas.openxmlformats.org/officeDocument/2006/relationships/image" Target="media/image52.png"/><Relationship Id="rId77" Type="http://schemas.openxmlformats.org/officeDocument/2006/relationships/image" Target="media/image53.png"/><Relationship Id="rId78" Type="http://schemas.openxmlformats.org/officeDocument/2006/relationships/image" Target="media/image54.emf"/><Relationship Id="rId79" Type="http://schemas.openxmlformats.org/officeDocument/2006/relationships/image" Target="media/image55.png"/><Relationship Id="rId23" Type="http://schemas.openxmlformats.org/officeDocument/2006/relationships/image" Target="media/image9.png"/><Relationship Id="rId24" Type="http://schemas.openxmlformats.org/officeDocument/2006/relationships/chart" Target="charts/chart1.xml"/><Relationship Id="rId25" Type="http://schemas.openxmlformats.org/officeDocument/2006/relationships/chart" Target="charts/chart2.xml"/><Relationship Id="rId26" Type="http://schemas.openxmlformats.org/officeDocument/2006/relationships/image" Target="media/image10.wmf"/><Relationship Id="rId27" Type="http://schemas.openxmlformats.org/officeDocument/2006/relationships/oleObject" Target="embeddings/oleObject2.bin"/><Relationship Id="rId28" Type="http://schemas.openxmlformats.org/officeDocument/2006/relationships/image" Target="media/image11.wmf"/><Relationship Id="rId29" Type="http://schemas.openxmlformats.org/officeDocument/2006/relationships/oleObject" Target="embeddings/oleObject3.bin"/><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50" Type="http://schemas.openxmlformats.org/officeDocument/2006/relationships/image" Target="media/image27.png"/><Relationship Id="rId51" Type="http://schemas.openxmlformats.org/officeDocument/2006/relationships/image" Target="media/image28.png"/><Relationship Id="rId52" Type="http://schemas.openxmlformats.org/officeDocument/2006/relationships/image" Target="media/image29.png"/><Relationship Id="rId53" Type="http://schemas.openxmlformats.org/officeDocument/2006/relationships/image" Target="media/image30.png"/><Relationship Id="rId54" Type="http://schemas.openxmlformats.org/officeDocument/2006/relationships/image" Target="media/image31.png"/><Relationship Id="rId55" Type="http://schemas.openxmlformats.org/officeDocument/2006/relationships/image" Target="media/image32.png"/><Relationship Id="rId56" Type="http://schemas.openxmlformats.org/officeDocument/2006/relationships/image" Target="media/image33.png"/><Relationship Id="rId57" Type="http://schemas.openxmlformats.org/officeDocument/2006/relationships/image" Target="media/image34.png"/><Relationship Id="rId58" Type="http://schemas.openxmlformats.org/officeDocument/2006/relationships/image" Target="media/image35.png"/><Relationship Id="rId59" Type="http://schemas.openxmlformats.org/officeDocument/2006/relationships/image" Target="media/image36.png"/><Relationship Id="rId110" Type="http://schemas.openxmlformats.org/officeDocument/2006/relationships/image" Target="media/image78.wmf"/><Relationship Id="rId111" Type="http://schemas.openxmlformats.org/officeDocument/2006/relationships/oleObject" Target="embeddings/Microsoft_Equation10.bin"/><Relationship Id="rId112" Type="http://schemas.openxmlformats.org/officeDocument/2006/relationships/image" Target="media/image79.wmf"/><Relationship Id="rId113" Type="http://schemas.openxmlformats.org/officeDocument/2006/relationships/oleObject" Target="embeddings/Microsoft_Equation11.bin"/><Relationship Id="rId114" Type="http://schemas.openxmlformats.org/officeDocument/2006/relationships/image" Target="media/image80.wmf"/><Relationship Id="rId115" Type="http://schemas.openxmlformats.org/officeDocument/2006/relationships/oleObject" Target="embeddings/Microsoft_Equation12.bin"/><Relationship Id="rId116" Type="http://schemas.openxmlformats.org/officeDocument/2006/relationships/image" Target="media/image81.wmf"/><Relationship Id="rId117" Type="http://schemas.openxmlformats.org/officeDocument/2006/relationships/oleObject" Target="embeddings/Microsoft_Equation13.bin"/><Relationship Id="rId118" Type="http://schemas.openxmlformats.org/officeDocument/2006/relationships/image" Target="media/image82.emf"/><Relationship Id="rId119" Type="http://schemas.openxmlformats.org/officeDocument/2006/relationships/header" Target="header1.xml"/><Relationship Id="rId30" Type="http://schemas.openxmlformats.org/officeDocument/2006/relationships/image" Target="media/image12.wmf"/><Relationship Id="rId31" Type="http://schemas.openxmlformats.org/officeDocument/2006/relationships/oleObject" Target="embeddings/oleObject4.bin"/><Relationship Id="rId32" Type="http://schemas.openxmlformats.org/officeDocument/2006/relationships/image" Target="media/image13.wmf"/><Relationship Id="rId33" Type="http://schemas.openxmlformats.org/officeDocument/2006/relationships/oleObject" Target="embeddings/oleObject5.bin"/><Relationship Id="rId34" Type="http://schemas.openxmlformats.org/officeDocument/2006/relationships/image" Target="media/image14.emf"/><Relationship Id="rId35" Type="http://schemas.openxmlformats.org/officeDocument/2006/relationships/package" Target="embeddings/Microsoft_Word_Document3.docx"/><Relationship Id="rId36" Type="http://schemas.openxmlformats.org/officeDocument/2006/relationships/image" Target="media/image15.emf"/><Relationship Id="rId37" Type="http://schemas.openxmlformats.org/officeDocument/2006/relationships/package" Target="embeddings/Microsoft_Word_Document4.docx"/><Relationship Id="rId38" Type="http://schemas.openxmlformats.org/officeDocument/2006/relationships/image" Target="media/image16.emf"/><Relationship Id="rId39" Type="http://schemas.openxmlformats.org/officeDocument/2006/relationships/oleObject" Target="embeddings/Microsoft_Visio_2003-2010_Drawing3333333333333333333333333333.vsd"/><Relationship Id="rId80" Type="http://schemas.openxmlformats.org/officeDocument/2006/relationships/image" Target="media/image56.emf"/><Relationship Id="rId81" Type="http://schemas.openxmlformats.org/officeDocument/2006/relationships/image" Target="media/image57.emf"/><Relationship Id="rId82" Type="http://schemas.openxmlformats.org/officeDocument/2006/relationships/image" Target="media/image58.png"/><Relationship Id="rId83" Type="http://schemas.openxmlformats.org/officeDocument/2006/relationships/image" Target="media/image59.png"/><Relationship Id="rId84" Type="http://schemas.openxmlformats.org/officeDocument/2006/relationships/image" Target="media/image60.jpg"/><Relationship Id="rId85" Type="http://schemas.openxmlformats.org/officeDocument/2006/relationships/chart" Target="charts/chart3.xml"/><Relationship Id="rId86" Type="http://schemas.openxmlformats.org/officeDocument/2006/relationships/chart" Target="charts/chart4.xml"/><Relationship Id="rId87" Type="http://schemas.openxmlformats.org/officeDocument/2006/relationships/image" Target="media/image61.emf"/><Relationship Id="rId88" Type="http://schemas.openxmlformats.org/officeDocument/2006/relationships/image" Target="media/image62.wmf"/><Relationship Id="rId89" Type="http://schemas.openxmlformats.org/officeDocument/2006/relationships/oleObject" Target="embeddings/Microsoft_Equation4.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3.xml.rels><?xml version="1.0" encoding="UTF-8" standalone="yes"?>
<Relationships xmlns="http://schemas.openxmlformats.org/package/2006/relationships"><Relationship Id="rId1" Type="http://schemas.openxmlformats.org/officeDocument/2006/relationships/themeOverride" Target="../theme/themeOverride3.xml"/><Relationship Id="rId2" Type="http://schemas.openxmlformats.org/officeDocument/2006/relationships/package" Target="../embeddings/Microsoft_Excel_Macro-Enabled_Worksheet5.xlsm"/></Relationships>
</file>

<file path=word/charts/_rels/chart4.xml.rels><?xml version="1.0" encoding="UTF-8" standalone="yes"?>
<Relationships xmlns="http://schemas.openxmlformats.org/package/2006/relationships"><Relationship Id="rId1" Type="http://schemas.openxmlformats.org/officeDocument/2006/relationships/themeOverride" Target="../theme/themeOverride4.xml"/><Relationship Id="rId2" Type="http://schemas.openxmlformats.org/officeDocument/2006/relationships/package" Target="../embeddings/Microsoft_Excel_Macro-Enabled_Worksheet6.xlsm"/></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graph!$E$2:$E$113</c:f>
              <c:numCache>
                <c:formatCode>General</c:formatCode>
                <c:ptCount val="112"/>
                <c:pt idx="0">
                  <c:v>0.2847</c:v>
                </c:pt>
                <c:pt idx="1">
                  <c:v>3.2103</c:v>
                </c:pt>
                <c:pt idx="2">
                  <c:v>10.87210000000002</c:v>
                </c:pt>
                <c:pt idx="3">
                  <c:v>17.73680000000003</c:v>
                </c:pt>
                <c:pt idx="4">
                  <c:v>20.78839999999978</c:v>
                </c:pt>
                <c:pt idx="5">
                  <c:v>20.99889999999997</c:v>
                </c:pt>
                <c:pt idx="6">
                  <c:v>20.40209999999997</c:v>
                </c:pt>
                <c:pt idx="7">
                  <c:v>20.99889999999997</c:v>
                </c:pt>
                <c:pt idx="8">
                  <c:v>20.99889999999997</c:v>
                </c:pt>
                <c:pt idx="9">
                  <c:v>20.40209999999997</c:v>
                </c:pt>
                <c:pt idx="10">
                  <c:v>20.99889999999997</c:v>
                </c:pt>
                <c:pt idx="11">
                  <c:v>20.94629999999997</c:v>
                </c:pt>
                <c:pt idx="12">
                  <c:v>19.80110000000003</c:v>
                </c:pt>
                <c:pt idx="13">
                  <c:v>19.30529999999997</c:v>
                </c:pt>
                <c:pt idx="14">
                  <c:v>19.80110000000003</c:v>
                </c:pt>
                <c:pt idx="15">
                  <c:v>20.99889999999997</c:v>
                </c:pt>
                <c:pt idx="16">
                  <c:v>21.49469999999997</c:v>
                </c:pt>
                <c:pt idx="17">
                  <c:v>21.0516</c:v>
                </c:pt>
                <c:pt idx="18">
                  <c:v>20.40209999999997</c:v>
                </c:pt>
                <c:pt idx="19">
                  <c:v>20.99889999999997</c:v>
                </c:pt>
                <c:pt idx="20">
                  <c:v>20.99889999999997</c:v>
                </c:pt>
                <c:pt idx="21">
                  <c:v>20.40209999999997</c:v>
                </c:pt>
                <c:pt idx="22">
                  <c:v>20.89369999999997</c:v>
                </c:pt>
                <c:pt idx="23">
                  <c:v>19.90209999999997</c:v>
                </c:pt>
                <c:pt idx="24">
                  <c:v>17.95369999999997</c:v>
                </c:pt>
                <c:pt idx="25">
                  <c:v>19.40629999999997</c:v>
                </c:pt>
                <c:pt idx="26">
                  <c:v>20.24419999999998</c:v>
                </c:pt>
                <c:pt idx="27">
                  <c:v>21.0516</c:v>
                </c:pt>
                <c:pt idx="28">
                  <c:v>21.49469999999997</c:v>
                </c:pt>
                <c:pt idx="29">
                  <c:v>21.0516</c:v>
                </c:pt>
                <c:pt idx="30">
                  <c:v>20.40209999999997</c:v>
                </c:pt>
                <c:pt idx="31">
                  <c:v>20.99889999999997</c:v>
                </c:pt>
                <c:pt idx="32">
                  <c:v>20.94629999999997</c:v>
                </c:pt>
                <c:pt idx="33">
                  <c:v>19.80110000000003</c:v>
                </c:pt>
                <c:pt idx="34">
                  <c:v>19.30529999999997</c:v>
                </c:pt>
                <c:pt idx="35">
                  <c:v>19.80110000000003</c:v>
                </c:pt>
                <c:pt idx="36">
                  <c:v>20.94629999999997</c:v>
                </c:pt>
                <c:pt idx="37">
                  <c:v>20.99889999999997</c:v>
                </c:pt>
                <c:pt idx="38">
                  <c:v>20.40209999999997</c:v>
                </c:pt>
                <c:pt idx="39">
                  <c:v>20.99889999999997</c:v>
                </c:pt>
                <c:pt idx="40">
                  <c:v>20.99889999999997</c:v>
                </c:pt>
                <c:pt idx="41">
                  <c:v>20.40209999999997</c:v>
                </c:pt>
                <c:pt idx="42">
                  <c:v>20.99889999999997</c:v>
                </c:pt>
                <c:pt idx="43">
                  <c:v>20.89369999999997</c:v>
                </c:pt>
                <c:pt idx="44">
                  <c:v>19.30529999999997</c:v>
                </c:pt>
                <c:pt idx="45">
                  <c:v>18.6032</c:v>
                </c:pt>
                <c:pt idx="46">
                  <c:v>19.90209999999997</c:v>
                </c:pt>
                <c:pt idx="47">
                  <c:v>20.2969</c:v>
                </c:pt>
                <c:pt idx="48">
                  <c:v>20.99889999999997</c:v>
                </c:pt>
                <c:pt idx="49">
                  <c:v>20.99889999999997</c:v>
                </c:pt>
                <c:pt idx="50">
                  <c:v>20.40209999999997</c:v>
                </c:pt>
                <c:pt idx="51">
                  <c:v>20.99889999999997</c:v>
                </c:pt>
                <c:pt idx="52">
                  <c:v>20.99889999999997</c:v>
                </c:pt>
                <c:pt idx="53">
                  <c:v>20.2969</c:v>
                </c:pt>
                <c:pt idx="54">
                  <c:v>19.95469999999997</c:v>
                </c:pt>
                <c:pt idx="55">
                  <c:v>19.15159999999999</c:v>
                </c:pt>
                <c:pt idx="56">
                  <c:v>20.5031</c:v>
                </c:pt>
                <c:pt idx="57">
                  <c:v>21.44209999999988</c:v>
                </c:pt>
                <c:pt idx="58">
                  <c:v>21.0516</c:v>
                </c:pt>
                <c:pt idx="59">
                  <c:v>20.40209999999997</c:v>
                </c:pt>
                <c:pt idx="60">
                  <c:v>20.99889999999997</c:v>
                </c:pt>
                <c:pt idx="61">
                  <c:v>20.99889999999997</c:v>
                </c:pt>
                <c:pt idx="62">
                  <c:v>20.40209999999997</c:v>
                </c:pt>
                <c:pt idx="63">
                  <c:v>20.94629999999997</c:v>
                </c:pt>
                <c:pt idx="64">
                  <c:v>20.39790000000003</c:v>
                </c:pt>
                <c:pt idx="65">
                  <c:v>18.6032</c:v>
                </c:pt>
                <c:pt idx="66">
                  <c:v>18.75679999999992</c:v>
                </c:pt>
                <c:pt idx="67">
                  <c:v>19.74839999999988</c:v>
                </c:pt>
                <c:pt idx="68">
                  <c:v>20.99889999999997</c:v>
                </c:pt>
                <c:pt idx="69">
                  <c:v>21.49469999999997</c:v>
                </c:pt>
                <c:pt idx="70">
                  <c:v>21.0516</c:v>
                </c:pt>
                <c:pt idx="71">
                  <c:v>20.40209999999997</c:v>
                </c:pt>
                <c:pt idx="72">
                  <c:v>20.99889999999997</c:v>
                </c:pt>
                <c:pt idx="73">
                  <c:v>20.99889999999997</c:v>
                </c:pt>
                <c:pt idx="74">
                  <c:v>20.2969</c:v>
                </c:pt>
                <c:pt idx="75">
                  <c:v>19.95469999999997</c:v>
                </c:pt>
                <c:pt idx="76">
                  <c:v>19.15159999999999</c:v>
                </c:pt>
                <c:pt idx="77">
                  <c:v>20.45049999999997</c:v>
                </c:pt>
                <c:pt idx="78">
                  <c:v>20.94629999999997</c:v>
                </c:pt>
                <c:pt idx="79">
                  <c:v>20.40209999999997</c:v>
                </c:pt>
                <c:pt idx="80">
                  <c:v>20.99889999999997</c:v>
                </c:pt>
                <c:pt idx="81">
                  <c:v>20.99889999999997</c:v>
                </c:pt>
                <c:pt idx="82">
                  <c:v>20.40209999999997</c:v>
                </c:pt>
                <c:pt idx="83">
                  <c:v>21.0516</c:v>
                </c:pt>
                <c:pt idx="84">
                  <c:v>21.38949999999997</c:v>
                </c:pt>
                <c:pt idx="85">
                  <c:v>19.95469999999997</c:v>
                </c:pt>
                <c:pt idx="86">
                  <c:v>17.95369999999997</c:v>
                </c:pt>
                <c:pt idx="87">
                  <c:v>19.40629999999997</c:v>
                </c:pt>
                <c:pt idx="88">
                  <c:v>20.24419999999998</c:v>
                </c:pt>
                <c:pt idx="89">
                  <c:v>20.99889999999997</c:v>
                </c:pt>
                <c:pt idx="90">
                  <c:v>20.99889999999997</c:v>
                </c:pt>
                <c:pt idx="91">
                  <c:v>20.40209999999997</c:v>
                </c:pt>
                <c:pt idx="92">
                  <c:v>20.99889999999997</c:v>
                </c:pt>
                <c:pt idx="93">
                  <c:v>20.99889999999997</c:v>
                </c:pt>
                <c:pt idx="94">
                  <c:v>20.40209999999997</c:v>
                </c:pt>
                <c:pt idx="95">
                  <c:v>20.94629999999997</c:v>
                </c:pt>
                <c:pt idx="96">
                  <c:v>20.45049999999997</c:v>
                </c:pt>
                <c:pt idx="97">
                  <c:v>19.2042</c:v>
                </c:pt>
                <c:pt idx="98">
                  <c:v>20.45049999999997</c:v>
                </c:pt>
                <c:pt idx="99">
                  <c:v>20.94629999999997</c:v>
                </c:pt>
                <c:pt idx="100">
                  <c:v>20.40209999999997</c:v>
                </c:pt>
                <c:pt idx="101">
                  <c:v>20.99889999999997</c:v>
                </c:pt>
                <c:pt idx="102">
                  <c:v>20.99889999999997</c:v>
                </c:pt>
                <c:pt idx="103">
                  <c:v>20.40209999999997</c:v>
                </c:pt>
                <c:pt idx="104">
                  <c:v>20.99889999999997</c:v>
                </c:pt>
                <c:pt idx="105">
                  <c:v>20.89369999999997</c:v>
                </c:pt>
                <c:pt idx="106">
                  <c:v>19.25259999999997</c:v>
                </c:pt>
                <c:pt idx="107">
                  <c:v>18.10739999999999</c:v>
                </c:pt>
                <c:pt idx="108">
                  <c:v>19.25259999999997</c:v>
                </c:pt>
                <c:pt idx="109">
                  <c:v>20.94629999999997</c:v>
                </c:pt>
                <c:pt idx="110">
                  <c:v>21.07369999999997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graph!$F$2:$F$113</c:f>
              <c:numCache>
                <c:formatCode>General</c:formatCode>
                <c:ptCount val="112"/>
                <c:pt idx="0">
                  <c:v>0.0</c:v>
                </c:pt>
                <c:pt idx="1">
                  <c:v>0.0472000000000429</c:v>
                </c:pt>
                <c:pt idx="2">
                  <c:v>4.031466666670331</c:v>
                </c:pt>
                <c:pt idx="3">
                  <c:v>7.823600000007095</c:v>
                </c:pt>
                <c:pt idx="4">
                  <c:v>10.57888000000962</c:v>
                </c:pt>
                <c:pt idx="5">
                  <c:v>12.41573333334463</c:v>
                </c:pt>
                <c:pt idx="6">
                  <c:v>13.38491428572642</c:v>
                </c:pt>
                <c:pt idx="7">
                  <c:v>14.41180000001307</c:v>
                </c:pt>
                <c:pt idx="8">
                  <c:v>15.2104888889027</c:v>
                </c:pt>
                <c:pt idx="9">
                  <c:v>15.60944000001416</c:v>
                </c:pt>
                <c:pt idx="10">
                  <c:v>16.15403636365103</c:v>
                </c:pt>
                <c:pt idx="11">
                  <c:v>16.60786666668177</c:v>
                </c:pt>
                <c:pt idx="12">
                  <c:v>16.8072615384768</c:v>
                </c:pt>
                <c:pt idx="13">
                  <c:v>16.97817142858683</c:v>
                </c:pt>
                <c:pt idx="14">
                  <c:v>17.12629333334887</c:v>
                </c:pt>
                <c:pt idx="15">
                  <c:v>17.40590000001579</c:v>
                </c:pt>
                <c:pt idx="16">
                  <c:v>17.65261176472189</c:v>
                </c:pt>
                <c:pt idx="17">
                  <c:v>17.87191111112732</c:v>
                </c:pt>
                <c:pt idx="18">
                  <c:v>17.94181052633206</c:v>
                </c:pt>
                <c:pt idx="19">
                  <c:v>18.12472000001643</c:v>
                </c:pt>
                <c:pt idx="20">
                  <c:v>18.29020952382609</c:v>
                </c:pt>
                <c:pt idx="21">
                  <c:v>18.33156363638026</c:v>
                </c:pt>
                <c:pt idx="22">
                  <c:v>18.47366956523412</c:v>
                </c:pt>
                <c:pt idx="23">
                  <c:v>18.6039333333502</c:v>
                </c:pt>
                <c:pt idx="24">
                  <c:v>18.43577600001671</c:v>
                </c:pt>
                <c:pt idx="25">
                  <c:v>18.55747692309374</c:v>
                </c:pt>
                <c:pt idx="26">
                  <c:v>18.58127407409092</c:v>
                </c:pt>
                <c:pt idx="27">
                  <c:v>18.6890857143027</c:v>
                </c:pt>
                <c:pt idx="28">
                  <c:v>18.78946206898253</c:v>
                </c:pt>
                <c:pt idx="29">
                  <c:v>18.88314666668374</c:v>
                </c:pt>
                <c:pt idx="30">
                  <c:v>18.89336774195263</c:v>
                </c:pt>
                <c:pt idx="31">
                  <c:v>18.97795000001723</c:v>
                </c:pt>
                <c:pt idx="32">
                  <c:v>19.05740606062332</c:v>
                </c:pt>
                <c:pt idx="33">
                  <c:v>19.06160000001728</c:v>
                </c:pt>
                <c:pt idx="34">
                  <c:v>19.06555428573152</c:v>
                </c:pt>
                <c:pt idx="35">
                  <c:v>19.06928888890618</c:v>
                </c:pt>
                <c:pt idx="36">
                  <c:v>19.13768648650384</c:v>
                </c:pt>
                <c:pt idx="37">
                  <c:v>19.20248421054368</c:v>
                </c:pt>
                <c:pt idx="38">
                  <c:v>19.20242051283778</c:v>
                </c:pt>
                <c:pt idx="39">
                  <c:v>19.26236000001747</c:v>
                </c:pt>
                <c:pt idx="40">
                  <c:v>19.31937560977363</c:v>
                </c:pt>
                <c:pt idx="41">
                  <c:v>19.31653333335083</c:v>
                </c:pt>
                <c:pt idx="42">
                  <c:v>19.36963720931982</c:v>
                </c:pt>
                <c:pt idx="43">
                  <c:v>19.42032727274468</c:v>
                </c:pt>
                <c:pt idx="44">
                  <c:v>19.41543111112872</c:v>
                </c:pt>
                <c:pt idx="45">
                  <c:v>19.35857391306103</c:v>
                </c:pt>
                <c:pt idx="46">
                  <c:v>19.40626382980483</c:v>
                </c:pt>
                <c:pt idx="47">
                  <c:v>19.4019666666843</c:v>
                </c:pt>
                <c:pt idx="48">
                  <c:v>19.44682448981355</c:v>
                </c:pt>
                <c:pt idx="49">
                  <c:v>19.48988800001769</c:v>
                </c:pt>
                <c:pt idx="50">
                  <c:v>19.48420392158627</c:v>
                </c:pt>
                <c:pt idx="51">
                  <c:v>19.52489230771003</c:v>
                </c:pt>
                <c:pt idx="52">
                  <c:v>19.56404528303661</c:v>
                </c:pt>
                <c:pt idx="53">
                  <c:v>19.55730370372143</c:v>
                </c:pt>
                <c:pt idx="54">
                  <c:v>19.59444363638118</c:v>
                </c:pt>
                <c:pt idx="55">
                  <c:v>19.54454285716048</c:v>
                </c:pt>
                <c:pt idx="56">
                  <c:v>19.58060350878958</c:v>
                </c:pt>
                <c:pt idx="57">
                  <c:v>19.61542068967296</c:v>
                </c:pt>
                <c:pt idx="58">
                  <c:v>19.64905762713651</c:v>
                </c:pt>
                <c:pt idx="59">
                  <c:v>19.64157333335113</c:v>
                </c:pt>
                <c:pt idx="60">
                  <c:v>19.67367868854244</c:v>
                </c:pt>
                <c:pt idx="61">
                  <c:v>19.70474838711463</c:v>
                </c:pt>
                <c:pt idx="62">
                  <c:v>19.69673650795432</c:v>
                </c:pt>
                <c:pt idx="63">
                  <c:v>19.7264750000179</c:v>
                </c:pt>
                <c:pt idx="64">
                  <c:v>19.75529846155639</c:v>
                </c:pt>
                <c:pt idx="65">
                  <c:v>19.71052121213905</c:v>
                </c:pt>
                <c:pt idx="66">
                  <c:v>19.70290149255519</c:v>
                </c:pt>
                <c:pt idx="67">
                  <c:v>19.69550588237078</c:v>
                </c:pt>
                <c:pt idx="68">
                  <c:v>19.72310724639469</c:v>
                </c:pt>
                <c:pt idx="69">
                  <c:v>19.74992000001792</c:v>
                </c:pt>
                <c:pt idx="70">
                  <c:v>19.77597746480671</c:v>
                </c:pt>
                <c:pt idx="71">
                  <c:v>19.76797777779571</c:v>
                </c:pt>
                <c:pt idx="72">
                  <c:v>19.79307397262069</c:v>
                </c:pt>
                <c:pt idx="73">
                  <c:v>19.81749189190987</c:v>
                </c:pt>
                <c:pt idx="74">
                  <c:v>19.8092586666847</c:v>
                </c:pt>
                <c:pt idx="75">
                  <c:v>19.83282105264963</c:v>
                </c:pt>
                <c:pt idx="76">
                  <c:v>19.79343376625172</c:v>
                </c:pt>
                <c:pt idx="77">
                  <c:v>19.81659487181285</c:v>
                </c:pt>
                <c:pt idx="78">
                  <c:v>19.83916962027117</c:v>
                </c:pt>
                <c:pt idx="79">
                  <c:v>19.83118000001804</c:v>
                </c:pt>
                <c:pt idx="80">
                  <c:v>19.85301728396863</c:v>
                </c:pt>
                <c:pt idx="81">
                  <c:v>19.87432195123755</c:v>
                </c:pt>
                <c:pt idx="82">
                  <c:v>19.86619759037944</c:v>
                </c:pt>
                <c:pt idx="83">
                  <c:v>19.88683809525618</c:v>
                </c:pt>
                <c:pt idx="84">
                  <c:v>19.90699294119453</c:v>
                </c:pt>
                <c:pt idx="85">
                  <c:v>19.92667906978549</c:v>
                </c:pt>
                <c:pt idx="86">
                  <c:v>19.86315402300657</c:v>
                </c:pt>
                <c:pt idx="87">
                  <c:v>19.88289090910893</c:v>
                </c:pt>
                <c:pt idx="88">
                  <c:v>19.87521797754611</c:v>
                </c:pt>
                <c:pt idx="89">
                  <c:v>19.89438222224029</c:v>
                </c:pt>
                <c:pt idx="90">
                  <c:v>19.91312527474328</c:v>
                </c:pt>
                <c:pt idx="91">
                  <c:v>19.90537391306149</c:v>
                </c:pt>
                <c:pt idx="92">
                  <c:v>19.92359569894279</c:v>
                </c:pt>
                <c:pt idx="93">
                  <c:v>19.94142978725213</c:v>
                </c:pt>
                <c:pt idx="94">
                  <c:v>19.93362526317592</c:v>
                </c:pt>
                <c:pt idx="95">
                  <c:v>19.95098333335143</c:v>
                </c:pt>
                <c:pt idx="96">
                  <c:v>19.96798350517273</c:v>
                </c:pt>
                <c:pt idx="97">
                  <c:v>19.93565714287522</c:v>
                </c:pt>
                <c:pt idx="98">
                  <c:v>19.9524686868868</c:v>
                </c:pt>
                <c:pt idx="99">
                  <c:v>19.96894400001813</c:v>
                </c:pt>
                <c:pt idx="100">
                  <c:v>19.96133069308743</c:v>
                </c:pt>
                <c:pt idx="101">
                  <c:v>19.97739607844951</c:v>
                </c:pt>
                <c:pt idx="102">
                  <c:v>19.99314951458079</c:v>
                </c:pt>
                <c:pt idx="103">
                  <c:v>19.98552307694074</c:v>
                </c:pt>
                <c:pt idx="104">
                  <c:v>20.00089904763719</c:v>
                </c:pt>
                <c:pt idx="105">
                  <c:v>20.01598490567858</c:v>
                </c:pt>
                <c:pt idx="106">
                  <c:v>20.00835887852278</c:v>
                </c:pt>
                <c:pt idx="107">
                  <c:v>19.97865185186992</c:v>
                </c:pt>
                <c:pt idx="108">
                  <c:v>19.97150825689886</c:v>
                </c:pt>
                <c:pt idx="109">
                  <c:v>19.98631272729087</c:v>
                </c:pt>
                <c:pt idx="110">
                  <c:v>20.00085045046865</c:v>
                </c:pt>
                <c:pt idx="111">
                  <c:v>20.01512857144673</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1.019999999999993</c:v>
                </c:pt>
                <c:pt idx="205">
                  <c:v>1.025000000000006</c:v>
                </c:pt>
                <c:pt idx="206">
                  <c:v>1.030000000000001</c:v>
                </c:pt>
                <c:pt idx="207">
                  <c:v>1.034999999999994</c:v>
                </c:pt>
                <c:pt idx="208">
                  <c:v>1.040000000000006</c:v>
                </c:pt>
                <c:pt idx="209">
                  <c:v>1.045000000000002</c:v>
                </c:pt>
                <c:pt idx="210">
                  <c:v>1.049999999999993</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1.269999999999993</c:v>
                </c:pt>
                <c:pt idx="255">
                  <c:v>1.275000000000006</c:v>
                </c:pt>
                <c:pt idx="256">
                  <c:v>1.280000000000001</c:v>
                </c:pt>
                <c:pt idx="257">
                  <c:v>1.284999999999994</c:v>
                </c:pt>
                <c:pt idx="258">
                  <c:v>1.290000000000006</c:v>
                </c:pt>
                <c:pt idx="259">
                  <c:v>1.295000000000002</c:v>
                </c:pt>
                <c:pt idx="260">
                  <c:v>1.299999999999993</c:v>
                </c:pt>
                <c:pt idx="261">
                  <c:v>1.305000000000007</c:v>
                </c:pt>
                <c:pt idx="262">
                  <c:v>1.310000000000002</c:v>
                </c:pt>
                <c:pt idx="263">
                  <c:v>1.314999999999995</c:v>
                </c:pt>
                <c:pt idx="264">
                  <c:v>1.31999999999999</c:v>
                </c:pt>
                <c:pt idx="265">
                  <c:v>1.325000000000003</c:v>
                </c:pt>
                <c:pt idx="266">
                  <c:v>1.329999999999996</c:v>
                </c:pt>
                <c:pt idx="267">
                  <c:v>1.334999999999991</c:v>
                </c:pt>
                <c:pt idx="268">
                  <c:v>1.340000000000004</c:v>
                </c:pt>
                <c:pt idx="269">
                  <c:v>1.344999999999998</c:v>
                </c:pt>
                <c:pt idx="270">
                  <c:v>1.349999999999992</c:v>
                </c:pt>
                <c:pt idx="271">
                  <c:v>1.355000000000004</c:v>
                </c:pt>
                <c:pt idx="272">
                  <c:v>1.359999999999996</c:v>
                </c:pt>
                <c:pt idx="273">
                  <c:v>1.364999999999994</c:v>
                </c:pt>
                <c:pt idx="274">
                  <c:v>1.370000000000004</c:v>
                </c:pt>
                <c:pt idx="275">
                  <c:v>1.375</c:v>
                </c:pt>
                <c:pt idx="276">
                  <c:v>1.379999999999993</c:v>
                </c:pt>
                <c:pt idx="277">
                  <c:v>1.385000000000005</c:v>
                </c:pt>
                <c:pt idx="278">
                  <c:v>1.390000000000002</c:v>
                </c:pt>
                <c:pt idx="279">
                  <c:v>1.394999999999996</c:v>
                </c:pt>
                <c:pt idx="280">
                  <c:v>1.400000000000006</c:v>
                </c:pt>
                <c:pt idx="281">
                  <c:v>1.404999999999999</c:v>
                </c:pt>
                <c:pt idx="282">
                  <c:v>1.409999999999991</c:v>
                </c:pt>
                <c:pt idx="283">
                  <c:v>1.415000000000006</c:v>
                </c:pt>
                <c:pt idx="284">
                  <c:v>1.420000000000002</c:v>
                </c:pt>
                <c:pt idx="285">
                  <c:v>1.424999999999993</c:v>
                </c:pt>
                <c:pt idx="286">
                  <c:v>1.430000000000007</c:v>
                </c:pt>
                <c:pt idx="287">
                  <c:v>1.435000000000002</c:v>
                </c:pt>
                <c:pt idx="288">
                  <c:v>1.439999999999993</c:v>
                </c:pt>
                <c:pt idx="289">
                  <c:v>1.44499999999999</c:v>
                </c:pt>
                <c:pt idx="290">
                  <c:v>1.450000000000003</c:v>
                </c:pt>
                <c:pt idx="291">
                  <c:v>1.454999999999996</c:v>
                </c:pt>
                <c:pt idx="292">
                  <c:v>1.459999999999989</c:v>
                </c:pt>
                <c:pt idx="293">
                  <c:v>1.465000000000003</c:v>
                </c:pt>
                <c:pt idx="294">
                  <c:v>1.469999999999993</c:v>
                </c:pt>
                <c:pt idx="295">
                  <c:v>1.474999999999992</c:v>
                </c:pt>
                <c:pt idx="296">
                  <c:v>1.480000000000004</c:v>
                </c:pt>
                <c:pt idx="297">
                  <c:v>1.484999999999996</c:v>
                </c:pt>
                <c:pt idx="298">
                  <c:v>1.489999999999991</c:v>
                </c:pt>
                <c:pt idx="299">
                  <c:v>1.495000000000004</c:v>
                </c:pt>
                <c:pt idx="300">
                  <c:v>1.5</c:v>
                </c:pt>
                <c:pt idx="301">
                  <c:v>1.504999999999993</c:v>
                </c:pt>
                <c:pt idx="302">
                  <c:v>1.510000000000005</c:v>
                </c:pt>
                <c:pt idx="303">
                  <c:v>1.515000000000001</c:v>
                </c:pt>
                <c:pt idx="304">
                  <c:v>1.519999999999993</c:v>
                </c:pt>
                <c:pt idx="305">
                  <c:v>1.525000000000006</c:v>
                </c:pt>
                <c:pt idx="306">
                  <c:v>1.530000000000001</c:v>
                </c:pt>
                <c:pt idx="307">
                  <c:v>1.534999999999994</c:v>
                </c:pt>
                <c:pt idx="308">
                  <c:v>1.540000000000006</c:v>
                </c:pt>
                <c:pt idx="309">
                  <c:v>1.545000000000002</c:v>
                </c:pt>
                <c:pt idx="310">
                  <c:v>1.549999999999993</c:v>
                </c:pt>
                <c:pt idx="311">
                  <c:v>1.555000000000007</c:v>
                </c:pt>
                <c:pt idx="312">
                  <c:v>1.560000000000002</c:v>
                </c:pt>
                <c:pt idx="313">
                  <c:v>1.564999999999995</c:v>
                </c:pt>
                <c:pt idx="314">
                  <c:v>1.56999999999999</c:v>
                </c:pt>
                <c:pt idx="315">
                  <c:v>1.575000000000003</c:v>
                </c:pt>
                <c:pt idx="316">
                  <c:v>1.579999999999996</c:v>
                </c:pt>
                <c:pt idx="317">
                  <c:v>1.584999999999992</c:v>
                </c:pt>
                <c:pt idx="318">
                  <c:v>1.590000000000004</c:v>
                </c:pt>
                <c:pt idx="319">
                  <c:v>1.594999999999998</c:v>
                </c:pt>
                <c:pt idx="320">
                  <c:v>1.599999999999992</c:v>
                </c:pt>
                <c:pt idx="321">
                  <c:v>1.605000000000004</c:v>
                </c:pt>
                <c:pt idx="322">
                  <c:v>1.609999999999996</c:v>
                </c:pt>
                <c:pt idx="323">
                  <c:v>1.614999999999994</c:v>
                </c:pt>
                <c:pt idx="324">
                  <c:v>1.620000000000004</c:v>
                </c:pt>
                <c:pt idx="325">
                  <c:v>1.625</c:v>
                </c:pt>
                <c:pt idx="326">
                  <c:v>1.629999999999993</c:v>
                </c:pt>
                <c:pt idx="327">
                  <c:v>1.635000000000005</c:v>
                </c:pt>
                <c:pt idx="328">
                  <c:v>1.640000000000002</c:v>
                </c:pt>
                <c:pt idx="329">
                  <c:v>1.644999999999996</c:v>
                </c:pt>
                <c:pt idx="330">
                  <c:v>1.650000000000006</c:v>
                </c:pt>
                <c:pt idx="331">
                  <c:v>1.655000000000001</c:v>
                </c:pt>
                <c:pt idx="332">
                  <c:v>1.659999999999994</c:v>
                </c:pt>
                <c:pt idx="333">
                  <c:v>1.665000000000006</c:v>
                </c:pt>
                <c:pt idx="334">
                  <c:v>1.670000000000002</c:v>
                </c:pt>
                <c:pt idx="335">
                  <c:v>1.674999999999996</c:v>
                </c:pt>
                <c:pt idx="336">
                  <c:v>1.680000000000008</c:v>
                </c:pt>
                <c:pt idx="337">
                  <c:v>1.685000000000002</c:v>
                </c:pt>
                <c:pt idx="338">
                  <c:v>1.689999999999995</c:v>
                </c:pt>
                <c:pt idx="339">
                  <c:v>1.694999999999993</c:v>
                </c:pt>
                <c:pt idx="340">
                  <c:v>1.700000000000003</c:v>
                </c:pt>
                <c:pt idx="341">
                  <c:v>1.704999999999996</c:v>
                </c:pt>
                <c:pt idx="342">
                  <c:v>1.70999999999999</c:v>
                </c:pt>
                <c:pt idx="343">
                  <c:v>1.715000000000004</c:v>
                </c:pt>
                <c:pt idx="344">
                  <c:v>1.719999999999996</c:v>
                </c:pt>
                <c:pt idx="345">
                  <c:v>1.724999999999992</c:v>
                </c:pt>
                <c:pt idx="346">
                  <c:v>1.730000000000004</c:v>
                </c:pt>
                <c:pt idx="347">
                  <c:v>1.734999999999997</c:v>
                </c:pt>
                <c:pt idx="348">
                  <c:v>1.739999999999992</c:v>
                </c:pt>
                <c:pt idx="349">
                  <c:v>1.745000000000004</c:v>
                </c:pt>
                <c:pt idx="350">
                  <c:v>1.75</c:v>
                </c:pt>
                <c:pt idx="351">
                  <c:v>1.754999999999993</c:v>
                </c:pt>
                <c:pt idx="352">
                  <c:v>1.760000000000005</c:v>
                </c:pt>
                <c:pt idx="353">
                  <c:v>1.765000000000001</c:v>
                </c:pt>
                <c:pt idx="354">
                  <c:v>1.769999999999994</c:v>
                </c:pt>
                <c:pt idx="355">
                  <c:v>1.775000000000006</c:v>
                </c:pt>
                <c:pt idx="356">
                  <c:v>1.780000000000002</c:v>
                </c:pt>
                <c:pt idx="357">
                  <c:v>1.784999999999995</c:v>
                </c:pt>
                <c:pt idx="358">
                  <c:v>1.790000000000006</c:v>
                </c:pt>
                <c:pt idx="359">
                  <c:v>1.795000000000002</c:v>
                </c:pt>
                <c:pt idx="360">
                  <c:v>1.799999999999995</c:v>
                </c:pt>
              </c:numCache>
            </c:numRef>
          </c:xVal>
          <c:yVal>
            <c:numRef>
              <c:f>graph!$AD$3:$AD$362</c:f>
              <c:numCache>
                <c:formatCode>General</c:formatCode>
                <c:ptCount val="360"/>
                <c:pt idx="0">
                  <c:v>0.0</c:v>
                </c:pt>
                <c:pt idx="1">
                  <c:v>0.0021</c:v>
                </c:pt>
                <c:pt idx="2">
                  <c:v>0.0216</c:v>
                </c:pt>
                <c:pt idx="3">
                  <c:v>0.1524</c:v>
                </c:pt>
                <c:pt idx="4">
                  <c:v>1.2763</c:v>
                </c:pt>
                <c:pt idx="5">
                  <c:v>4.201000000000001</c:v>
                </c:pt>
                <c:pt idx="6">
                  <c:v>6.5989</c:v>
                </c:pt>
                <c:pt idx="7">
                  <c:v>8.244199999999997</c:v>
                </c:pt>
                <c:pt idx="8">
                  <c:v>9.8063</c:v>
                </c:pt>
                <c:pt idx="9">
                  <c:v>10.5958</c:v>
                </c:pt>
                <c:pt idx="10">
                  <c:v>13.35150000000002</c:v>
                </c:pt>
                <c:pt idx="11">
                  <c:v>13.7505</c:v>
                </c:pt>
                <c:pt idx="12">
                  <c:v>15.6548</c:v>
                </c:pt>
                <c:pt idx="13">
                  <c:v>19.19579999999995</c:v>
                </c:pt>
                <c:pt idx="14">
                  <c:v>20.24419999999998</c:v>
                </c:pt>
                <c:pt idx="15">
                  <c:v>21.0516</c:v>
                </c:pt>
                <c:pt idx="16">
                  <c:v>21.5474</c:v>
                </c:pt>
                <c:pt idx="17">
                  <c:v>21.6</c:v>
                </c:pt>
                <c:pt idx="18">
                  <c:v>21.6</c:v>
                </c:pt>
                <c:pt idx="19">
                  <c:v>21.5474</c:v>
                </c:pt>
                <c:pt idx="20">
                  <c:v>21.0516</c:v>
                </c:pt>
                <c:pt idx="21">
                  <c:v>20.40209999999997</c:v>
                </c:pt>
                <c:pt idx="22">
                  <c:v>21.0516</c:v>
                </c:pt>
                <c:pt idx="23">
                  <c:v>21.5474</c:v>
                </c:pt>
                <c:pt idx="24">
                  <c:v>21.6</c:v>
                </c:pt>
                <c:pt idx="25">
                  <c:v>21.5474</c:v>
                </c:pt>
                <c:pt idx="26">
                  <c:v>21.0516</c:v>
                </c:pt>
                <c:pt idx="27">
                  <c:v>20.40209999999997</c:v>
                </c:pt>
                <c:pt idx="28">
                  <c:v>21.0516</c:v>
                </c:pt>
                <c:pt idx="29">
                  <c:v>21.5474</c:v>
                </c:pt>
                <c:pt idx="30">
                  <c:v>21.6</c:v>
                </c:pt>
                <c:pt idx="31">
                  <c:v>21.6</c:v>
                </c:pt>
                <c:pt idx="32">
                  <c:v>21.5474</c:v>
                </c:pt>
                <c:pt idx="33">
                  <c:v>21.0516</c:v>
                </c:pt>
                <c:pt idx="34">
                  <c:v>20.40209999999997</c:v>
                </c:pt>
                <c:pt idx="35">
                  <c:v>21.0516</c:v>
                </c:pt>
                <c:pt idx="36">
                  <c:v>21.5474</c:v>
                </c:pt>
                <c:pt idx="37">
                  <c:v>21.6</c:v>
                </c:pt>
                <c:pt idx="38">
                  <c:v>21.6</c:v>
                </c:pt>
                <c:pt idx="39">
                  <c:v>21.5474</c:v>
                </c:pt>
                <c:pt idx="40">
                  <c:v>21.0516</c:v>
                </c:pt>
                <c:pt idx="41">
                  <c:v>20.40209999999997</c:v>
                </c:pt>
                <c:pt idx="42">
                  <c:v>21.0516</c:v>
                </c:pt>
                <c:pt idx="43">
                  <c:v>21.5474</c:v>
                </c:pt>
                <c:pt idx="44">
                  <c:v>21.6</c:v>
                </c:pt>
                <c:pt idx="45">
                  <c:v>21.6</c:v>
                </c:pt>
                <c:pt idx="46">
                  <c:v>21.5474</c:v>
                </c:pt>
                <c:pt idx="47">
                  <c:v>21.0516</c:v>
                </c:pt>
                <c:pt idx="48">
                  <c:v>20.40209999999997</c:v>
                </c:pt>
                <c:pt idx="49">
                  <c:v>21.0516</c:v>
                </c:pt>
                <c:pt idx="50">
                  <c:v>21.5474</c:v>
                </c:pt>
                <c:pt idx="51">
                  <c:v>21.6</c:v>
                </c:pt>
                <c:pt idx="52">
                  <c:v>21.5474</c:v>
                </c:pt>
                <c:pt idx="53">
                  <c:v>21.0516</c:v>
                </c:pt>
                <c:pt idx="54">
                  <c:v>20.40209999999997</c:v>
                </c:pt>
                <c:pt idx="55">
                  <c:v>21.0516</c:v>
                </c:pt>
                <c:pt idx="56">
                  <c:v>21.5474</c:v>
                </c:pt>
                <c:pt idx="57">
                  <c:v>21.6</c:v>
                </c:pt>
                <c:pt idx="58">
                  <c:v>21.6</c:v>
                </c:pt>
                <c:pt idx="59">
                  <c:v>21.5474</c:v>
                </c:pt>
                <c:pt idx="60">
                  <c:v>21.0516</c:v>
                </c:pt>
                <c:pt idx="61">
                  <c:v>20.40209999999997</c:v>
                </c:pt>
                <c:pt idx="62">
                  <c:v>20.94629999999997</c:v>
                </c:pt>
                <c:pt idx="63">
                  <c:v>20.1874</c:v>
                </c:pt>
                <c:pt idx="64">
                  <c:v>16.46209999999988</c:v>
                </c:pt>
                <c:pt idx="65">
                  <c:v>14.4611</c:v>
                </c:pt>
                <c:pt idx="66">
                  <c:v>18.2042</c:v>
                </c:pt>
                <c:pt idx="67">
                  <c:v>20.13900000000003</c:v>
                </c:pt>
                <c:pt idx="68">
                  <c:v>21.0516</c:v>
                </c:pt>
                <c:pt idx="69">
                  <c:v>21.5474</c:v>
                </c:pt>
                <c:pt idx="70">
                  <c:v>21.6</c:v>
                </c:pt>
                <c:pt idx="71">
                  <c:v>21.6</c:v>
                </c:pt>
                <c:pt idx="72">
                  <c:v>21.5474</c:v>
                </c:pt>
                <c:pt idx="73">
                  <c:v>21.0516</c:v>
                </c:pt>
                <c:pt idx="74">
                  <c:v>20.40209999999997</c:v>
                </c:pt>
                <c:pt idx="75">
                  <c:v>21.0516</c:v>
                </c:pt>
                <c:pt idx="76">
                  <c:v>21.5474</c:v>
                </c:pt>
                <c:pt idx="77">
                  <c:v>21.6</c:v>
                </c:pt>
                <c:pt idx="78">
                  <c:v>21.5474</c:v>
                </c:pt>
                <c:pt idx="79">
                  <c:v>21.0516</c:v>
                </c:pt>
                <c:pt idx="80">
                  <c:v>20.40209999999997</c:v>
                </c:pt>
                <c:pt idx="81">
                  <c:v>21.0516</c:v>
                </c:pt>
                <c:pt idx="82">
                  <c:v>21.5474</c:v>
                </c:pt>
                <c:pt idx="83">
                  <c:v>21.6</c:v>
                </c:pt>
                <c:pt idx="84">
                  <c:v>21.6</c:v>
                </c:pt>
                <c:pt idx="85">
                  <c:v>21.5474</c:v>
                </c:pt>
                <c:pt idx="86">
                  <c:v>21.0516</c:v>
                </c:pt>
                <c:pt idx="87">
                  <c:v>20.40209999999997</c:v>
                </c:pt>
                <c:pt idx="88">
                  <c:v>21.0516</c:v>
                </c:pt>
                <c:pt idx="89">
                  <c:v>21.5474</c:v>
                </c:pt>
                <c:pt idx="90">
                  <c:v>21.6</c:v>
                </c:pt>
                <c:pt idx="91">
                  <c:v>21.6</c:v>
                </c:pt>
                <c:pt idx="92">
                  <c:v>21.5474</c:v>
                </c:pt>
                <c:pt idx="93">
                  <c:v>21.0516</c:v>
                </c:pt>
                <c:pt idx="94">
                  <c:v>20.40209999999997</c:v>
                </c:pt>
                <c:pt idx="95">
                  <c:v>21.0516</c:v>
                </c:pt>
                <c:pt idx="96">
                  <c:v>21.5474</c:v>
                </c:pt>
                <c:pt idx="97">
                  <c:v>21.6</c:v>
                </c:pt>
                <c:pt idx="98">
                  <c:v>21.5474</c:v>
                </c:pt>
                <c:pt idx="99">
                  <c:v>21.0516</c:v>
                </c:pt>
                <c:pt idx="100">
                  <c:v>20.40209999999997</c:v>
                </c:pt>
                <c:pt idx="101">
                  <c:v>21.0516</c:v>
                </c:pt>
                <c:pt idx="102">
                  <c:v>21.5474</c:v>
                </c:pt>
                <c:pt idx="103">
                  <c:v>21.6</c:v>
                </c:pt>
                <c:pt idx="104">
                  <c:v>21.6</c:v>
                </c:pt>
                <c:pt idx="105">
                  <c:v>21.5474</c:v>
                </c:pt>
                <c:pt idx="106">
                  <c:v>21.0516</c:v>
                </c:pt>
                <c:pt idx="107">
                  <c:v>20.40209999999997</c:v>
                </c:pt>
                <c:pt idx="108">
                  <c:v>21.0516</c:v>
                </c:pt>
                <c:pt idx="109">
                  <c:v>21.5474</c:v>
                </c:pt>
                <c:pt idx="110">
                  <c:v>21.6</c:v>
                </c:pt>
                <c:pt idx="111">
                  <c:v>21.6</c:v>
                </c:pt>
                <c:pt idx="112">
                  <c:v>21.5474</c:v>
                </c:pt>
                <c:pt idx="113">
                  <c:v>21.0516</c:v>
                </c:pt>
                <c:pt idx="114">
                  <c:v>20.2969</c:v>
                </c:pt>
                <c:pt idx="115">
                  <c:v>19.6916</c:v>
                </c:pt>
                <c:pt idx="116">
                  <c:v>16.40949999999997</c:v>
                </c:pt>
                <c:pt idx="117">
                  <c:v>14.5137</c:v>
                </c:pt>
                <c:pt idx="118">
                  <c:v>18.7</c:v>
                </c:pt>
                <c:pt idx="119">
                  <c:v>20.78839999999978</c:v>
                </c:pt>
                <c:pt idx="120">
                  <c:v>20.40209999999997</c:v>
                </c:pt>
                <c:pt idx="121">
                  <c:v>21.0516</c:v>
                </c:pt>
                <c:pt idx="122">
                  <c:v>21.5474</c:v>
                </c:pt>
                <c:pt idx="123">
                  <c:v>21.6</c:v>
                </c:pt>
                <c:pt idx="124">
                  <c:v>21.6</c:v>
                </c:pt>
                <c:pt idx="125">
                  <c:v>21.5474</c:v>
                </c:pt>
                <c:pt idx="126">
                  <c:v>21.0516</c:v>
                </c:pt>
                <c:pt idx="127">
                  <c:v>20.40209999999997</c:v>
                </c:pt>
                <c:pt idx="128">
                  <c:v>21.0516</c:v>
                </c:pt>
                <c:pt idx="129">
                  <c:v>21.5474</c:v>
                </c:pt>
                <c:pt idx="130">
                  <c:v>21.6</c:v>
                </c:pt>
                <c:pt idx="131">
                  <c:v>21.5474</c:v>
                </c:pt>
                <c:pt idx="132">
                  <c:v>21.0516</c:v>
                </c:pt>
                <c:pt idx="133">
                  <c:v>20.40209999999997</c:v>
                </c:pt>
                <c:pt idx="134">
                  <c:v>21.0516</c:v>
                </c:pt>
                <c:pt idx="135">
                  <c:v>21.5474</c:v>
                </c:pt>
                <c:pt idx="136">
                  <c:v>21.6</c:v>
                </c:pt>
                <c:pt idx="137">
                  <c:v>21.6</c:v>
                </c:pt>
                <c:pt idx="138">
                  <c:v>21.5474</c:v>
                </c:pt>
                <c:pt idx="139">
                  <c:v>21.0516</c:v>
                </c:pt>
                <c:pt idx="140">
                  <c:v>20.40209999999997</c:v>
                </c:pt>
                <c:pt idx="141">
                  <c:v>21.0516</c:v>
                </c:pt>
                <c:pt idx="142">
                  <c:v>21.5474</c:v>
                </c:pt>
                <c:pt idx="143">
                  <c:v>21.6</c:v>
                </c:pt>
                <c:pt idx="144">
                  <c:v>21.6</c:v>
                </c:pt>
                <c:pt idx="145">
                  <c:v>21.5474</c:v>
                </c:pt>
                <c:pt idx="146">
                  <c:v>21.0516</c:v>
                </c:pt>
                <c:pt idx="147">
                  <c:v>20.40209999999997</c:v>
                </c:pt>
                <c:pt idx="148">
                  <c:v>21.0516</c:v>
                </c:pt>
                <c:pt idx="149">
                  <c:v>21.5474</c:v>
                </c:pt>
                <c:pt idx="150">
                  <c:v>21.6</c:v>
                </c:pt>
                <c:pt idx="151">
                  <c:v>21.5474</c:v>
                </c:pt>
                <c:pt idx="152">
                  <c:v>21.0516</c:v>
                </c:pt>
                <c:pt idx="153">
                  <c:v>20.40209999999997</c:v>
                </c:pt>
                <c:pt idx="154">
                  <c:v>21.0516</c:v>
                </c:pt>
                <c:pt idx="155">
                  <c:v>21.5474</c:v>
                </c:pt>
                <c:pt idx="156">
                  <c:v>21.6</c:v>
                </c:pt>
                <c:pt idx="157">
                  <c:v>21.6</c:v>
                </c:pt>
                <c:pt idx="158">
                  <c:v>21.5474</c:v>
                </c:pt>
                <c:pt idx="159">
                  <c:v>21.0516</c:v>
                </c:pt>
                <c:pt idx="160">
                  <c:v>20.40209999999997</c:v>
                </c:pt>
                <c:pt idx="161">
                  <c:v>21.0516</c:v>
                </c:pt>
                <c:pt idx="162">
                  <c:v>21.5474</c:v>
                </c:pt>
                <c:pt idx="163">
                  <c:v>21.6</c:v>
                </c:pt>
                <c:pt idx="164">
                  <c:v>21.6</c:v>
                </c:pt>
                <c:pt idx="165">
                  <c:v>21.5474</c:v>
                </c:pt>
                <c:pt idx="166">
                  <c:v>20.94629999999997</c:v>
                </c:pt>
                <c:pt idx="167">
                  <c:v>19.04209999999997</c:v>
                </c:pt>
                <c:pt idx="168">
                  <c:v>15.9137</c:v>
                </c:pt>
                <c:pt idx="169">
                  <c:v>14.4611</c:v>
                </c:pt>
                <c:pt idx="170">
                  <c:v>18.75259999999997</c:v>
                </c:pt>
                <c:pt idx="171">
                  <c:v>21.28419999999995</c:v>
                </c:pt>
                <c:pt idx="172">
                  <c:v>21.0516</c:v>
                </c:pt>
                <c:pt idx="173">
                  <c:v>20.40209999999997</c:v>
                </c:pt>
                <c:pt idx="174">
                  <c:v>21.0516</c:v>
                </c:pt>
                <c:pt idx="175">
                  <c:v>21.5474</c:v>
                </c:pt>
                <c:pt idx="176">
                  <c:v>21.6</c:v>
                </c:pt>
                <c:pt idx="177">
                  <c:v>21.6</c:v>
                </c:pt>
                <c:pt idx="178">
                  <c:v>21.5474</c:v>
                </c:pt>
                <c:pt idx="179">
                  <c:v>21.0516</c:v>
                </c:pt>
                <c:pt idx="180">
                  <c:v>20.40209999999997</c:v>
                </c:pt>
                <c:pt idx="181">
                  <c:v>21.0516</c:v>
                </c:pt>
                <c:pt idx="182">
                  <c:v>21.5474</c:v>
                </c:pt>
                <c:pt idx="183">
                  <c:v>21.6</c:v>
                </c:pt>
                <c:pt idx="184">
                  <c:v>21.5474</c:v>
                </c:pt>
                <c:pt idx="185">
                  <c:v>21.0516</c:v>
                </c:pt>
                <c:pt idx="186">
                  <c:v>20.40209999999997</c:v>
                </c:pt>
                <c:pt idx="187">
                  <c:v>21.0516</c:v>
                </c:pt>
                <c:pt idx="188">
                  <c:v>21.5474</c:v>
                </c:pt>
                <c:pt idx="189">
                  <c:v>21.6</c:v>
                </c:pt>
                <c:pt idx="190">
                  <c:v>21.6</c:v>
                </c:pt>
                <c:pt idx="191">
                  <c:v>21.5474</c:v>
                </c:pt>
                <c:pt idx="192">
                  <c:v>21.0516</c:v>
                </c:pt>
                <c:pt idx="193">
                  <c:v>20.40209999999997</c:v>
                </c:pt>
                <c:pt idx="194">
                  <c:v>21.0516</c:v>
                </c:pt>
                <c:pt idx="195">
                  <c:v>21.5474</c:v>
                </c:pt>
                <c:pt idx="196">
                  <c:v>21.6</c:v>
                </c:pt>
                <c:pt idx="197">
                  <c:v>21.6</c:v>
                </c:pt>
                <c:pt idx="198">
                  <c:v>21.5474</c:v>
                </c:pt>
                <c:pt idx="199">
                  <c:v>21.0516</c:v>
                </c:pt>
                <c:pt idx="200">
                  <c:v>20.40209999999997</c:v>
                </c:pt>
                <c:pt idx="201">
                  <c:v>21.0516</c:v>
                </c:pt>
                <c:pt idx="202">
                  <c:v>21.5474</c:v>
                </c:pt>
                <c:pt idx="203">
                  <c:v>21.6</c:v>
                </c:pt>
                <c:pt idx="204">
                  <c:v>21.5474</c:v>
                </c:pt>
                <c:pt idx="205">
                  <c:v>21.0516</c:v>
                </c:pt>
                <c:pt idx="206">
                  <c:v>20.40209999999997</c:v>
                </c:pt>
                <c:pt idx="207">
                  <c:v>21.0516</c:v>
                </c:pt>
                <c:pt idx="208">
                  <c:v>21.5474</c:v>
                </c:pt>
                <c:pt idx="209">
                  <c:v>21.6</c:v>
                </c:pt>
                <c:pt idx="210">
                  <c:v>21.6</c:v>
                </c:pt>
                <c:pt idx="211">
                  <c:v>21.5474</c:v>
                </c:pt>
                <c:pt idx="212">
                  <c:v>21.0516</c:v>
                </c:pt>
                <c:pt idx="213">
                  <c:v>20.40209999999997</c:v>
                </c:pt>
                <c:pt idx="214">
                  <c:v>21.0516</c:v>
                </c:pt>
                <c:pt idx="215">
                  <c:v>21.5474</c:v>
                </c:pt>
                <c:pt idx="216">
                  <c:v>21.6</c:v>
                </c:pt>
                <c:pt idx="217">
                  <c:v>21.6</c:v>
                </c:pt>
                <c:pt idx="218">
                  <c:v>21.49469999999997</c:v>
                </c:pt>
                <c:pt idx="219">
                  <c:v>20.1874</c:v>
                </c:pt>
                <c:pt idx="220">
                  <c:v>15.9137</c:v>
                </c:pt>
                <c:pt idx="221">
                  <c:v>13.31590000000002</c:v>
                </c:pt>
                <c:pt idx="222">
                  <c:v>18.2042</c:v>
                </c:pt>
                <c:pt idx="223">
                  <c:v>21.28419999999995</c:v>
                </c:pt>
                <c:pt idx="224">
                  <c:v>21.5474</c:v>
                </c:pt>
                <c:pt idx="225">
                  <c:v>21.0516</c:v>
                </c:pt>
                <c:pt idx="226">
                  <c:v>20.40209999999997</c:v>
                </c:pt>
                <c:pt idx="227">
                  <c:v>21.0516</c:v>
                </c:pt>
                <c:pt idx="228">
                  <c:v>21.5474</c:v>
                </c:pt>
                <c:pt idx="229">
                  <c:v>21.6</c:v>
                </c:pt>
                <c:pt idx="230">
                  <c:v>21.6</c:v>
                </c:pt>
                <c:pt idx="231">
                  <c:v>21.5474</c:v>
                </c:pt>
                <c:pt idx="232">
                  <c:v>21.0516</c:v>
                </c:pt>
                <c:pt idx="233">
                  <c:v>20.40209999999997</c:v>
                </c:pt>
                <c:pt idx="234">
                  <c:v>21.0516</c:v>
                </c:pt>
                <c:pt idx="235">
                  <c:v>21.5474</c:v>
                </c:pt>
                <c:pt idx="236">
                  <c:v>21.6</c:v>
                </c:pt>
                <c:pt idx="237">
                  <c:v>21.5474</c:v>
                </c:pt>
                <c:pt idx="238">
                  <c:v>21.0516</c:v>
                </c:pt>
                <c:pt idx="239">
                  <c:v>20.40209999999997</c:v>
                </c:pt>
                <c:pt idx="240">
                  <c:v>21.0516</c:v>
                </c:pt>
                <c:pt idx="241">
                  <c:v>21.5474</c:v>
                </c:pt>
                <c:pt idx="242">
                  <c:v>21.6</c:v>
                </c:pt>
                <c:pt idx="243">
                  <c:v>21.6</c:v>
                </c:pt>
                <c:pt idx="244">
                  <c:v>21.5474</c:v>
                </c:pt>
                <c:pt idx="245">
                  <c:v>21.0516</c:v>
                </c:pt>
                <c:pt idx="246">
                  <c:v>20.40209999999997</c:v>
                </c:pt>
                <c:pt idx="247">
                  <c:v>21.0516</c:v>
                </c:pt>
                <c:pt idx="248">
                  <c:v>21.5474</c:v>
                </c:pt>
                <c:pt idx="249">
                  <c:v>21.6</c:v>
                </c:pt>
                <c:pt idx="250">
                  <c:v>21.6</c:v>
                </c:pt>
                <c:pt idx="251">
                  <c:v>21.5474</c:v>
                </c:pt>
                <c:pt idx="252">
                  <c:v>21.0516</c:v>
                </c:pt>
                <c:pt idx="253">
                  <c:v>20.40209999999997</c:v>
                </c:pt>
                <c:pt idx="254">
                  <c:v>21.0516</c:v>
                </c:pt>
                <c:pt idx="255">
                  <c:v>21.5474</c:v>
                </c:pt>
                <c:pt idx="256">
                  <c:v>21.6</c:v>
                </c:pt>
                <c:pt idx="257">
                  <c:v>21.5474</c:v>
                </c:pt>
                <c:pt idx="258">
                  <c:v>21.0516</c:v>
                </c:pt>
                <c:pt idx="259">
                  <c:v>20.40209999999997</c:v>
                </c:pt>
                <c:pt idx="260">
                  <c:v>21.0516</c:v>
                </c:pt>
                <c:pt idx="261">
                  <c:v>21.5474</c:v>
                </c:pt>
                <c:pt idx="262">
                  <c:v>21.6</c:v>
                </c:pt>
                <c:pt idx="263">
                  <c:v>21.6</c:v>
                </c:pt>
                <c:pt idx="264">
                  <c:v>21.5474</c:v>
                </c:pt>
                <c:pt idx="265">
                  <c:v>21.0516</c:v>
                </c:pt>
                <c:pt idx="266">
                  <c:v>20.40209999999997</c:v>
                </c:pt>
                <c:pt idx="267">
                  <c:v>21.0516</c:v>
                </c:pt>
                <c:pt idx="268">
                  <c:v>21.5474</c:v>
                </c:pt>
                <c:pt idx="269">
                  <c:v>21.6</c:v>
                </c:pt>
                <c:pt idx="270">
                  <c:v>21.49469999999997</c:v>
                </c:pt>
                <c:pt idx="271">
                  <c:v>20.1874</c:v>
                </c:pt>
                <c:pt idx="272">
                  <c:v>15.9137</c:v>
                </c:pt>
                <c:pt idx="273">
                  <c:v>13.31590000000002</c:v>
                </c:pt>
                <c:pt idx="274">
                  <c:v>18.2042</c:v>
                </c:pt>
                <c:pt idx="275">
                  <c:v>21.28419999999995</c:v>
                </c:pt>
                <c:pt idx="276">
                  <c:v>21.6</c:v>
                </c:pt>
                <c:pt idx="277">
                  <c:v>21.5474</c:v>
                </c:pt>
                <c:pt idx="278">
                  <c:v>21.0516</c:v>
                </c:pt>
                <c:pt idx="279">
                  <c:v>20.40209999999997</c:v>
                </c:pt>
                <c:pt idx="280">
                  <c:v>21.0516</c:v>
                </c:pt>
                <c:pt idx="281">
                  <c:v>21.5474</c:v>
                </c:pt>
                <c:pt idx="282">
                  <c:v>21.6</c:v>
                </c:pt>
                <c:pt idx="283">
                  <c:v>21.6</c:v>
                </c:pt>
                <c:pt idx="284">
                  <c:v>21.5474</c:v>
                </c:pt>
                <c:pt idx="285">
                  <c:v>21.0516</c:v>
                </c:pt>
                <c:pt idx="286">
                  <c:v>20.40209999999997</c:v>
                </c:pt>
                <c:pt idx="287">
                  <c:v>21.0516</c:v>
                </c:pt>
                <c:pt idx="288">
                  <c:v>21.5474</c:v>
                </c:pt>
                <c:pt idx="289">
                  <c:v>21.6</c:v>
                </c:pt>
                <c:pt idx="290">
                  <c:v>21.5474</c:v>
                </c:pt>
                <c:pt idx="291">
                  <c:v>21.0516</c:v>
                </c:pt>
                <c:pt idx="292">
                  <c:v>20.40209999999997</c:v>
                </c:pt>
                <c:pt idx="293">
                  <c:v>21.0516</c:v>
                </c:pt>
                <c:pt idx="294">
                  <c:v>21.5474</c:v>
                </c:pt>
                <c:pt idx="295">
                  <c:v>21.6</c:v>
                </c:pt>
                <c:pt idx="296">
                  <c:v>21.6</c:v>
                </c:pt>
                <c:pt idx="297">
                  <c:v>21.5474</c:v>
                </c:pt>
                <c:pt idx="298">
                  <c:v>21.0516</c:v>
                </c:pt>
                <c:pt idx="299">
                  <c:v>20.40209999999997</c:v>
                </c:pt>
                <c:pt idx="300">
                  <c:v>21.0516</c:v>
                </c:pt>
                <c:pt idx="301">
                  <c:v>21.5474</c:v>
                </c:pt>
                <c:pt idx="302">
                  <c:v>21.6</c:v>
                </c:pt>
                <c:pt idx="303">
                  <c:v>21.6</c:v>
                </c:pt>
                <c:pt idx="304">
                  <c:v>21.5474</c:v>
                </c:pt>
                <c:pt idx="305">
                  <c:v>21.0516</c:v>
                </c:pt>
                <c:pt idx="306">
                  <c:v>20.40209999999997</c:v>
                </c:pt>
                <c:pt idx="307">
                  <c:v>21.0516</c:v>
                </c:pt>
                <c:pt idx="308">
                  <c:v>21.5474</c:v>
                </c:pt>
                <c:pt idx="309">
                  <c:v>21.6</c:v>
                </c:pt>
                <c:pt idx="310">
                  <c:v>21.5474</c:v>
                </c:pt>
                <c:pt idx="311">
                  <c:v>21.0516</c:v>
                </c:pt>
                <c:pt idx="312">
                  <c:v>20.40209999999997</c:v>
                </c:pt>
                <c:pt idx="313">
                  <c:v>21.0516</c:v>
                </c:pt>
                <c:pt idx="314">
                  <c:v>21.5474</c:v>
                </c:pt>
                <c:pt idx="315">
                  <c:v>21.6</c:v>
                </c:pt>
                <c:pt idx="316">
                  <c:v>21.6</c:v>
                </c:pt>
                <c:pt idx="317">
                  <c:v>21.5474</c:v>
                </c:pt>
                <c:pt idx="318">
                  <c:v>21.0516</c:v>
                </c:pt>
                <c:pt idx="319">
                  <c:v>20.40209999999997</c:v>
                </c:pt>
                <c:pt idx="320">
                  <c:v>21.0516</c:v>
                </c:pt>
                <c:pt idx="321">
                  <c:v>21.5474</c:v>
                </c:pt>
                <c:pt idx="322">
                  <c:v>21.49469999999997</c:v>
                </c:pt>
                <c:pt idx="323">
                  <c:v>20.1874</c:v>
                </c:pt>
                <c:pt idx="324">
                  <c:v>15.9137</c:v>
                </c:pt>
                <c:pt idx="325">
                  <c:v>13.31590000000002</c:v>
                </c:pt>
                <c:pt idx="326">
                  <c:v>18.2042</c:v>
                </c:pt>
                <c:pt idx="327">
                  <c:v>21.28419999999995</c:v>
                </c:pt>
                <c:pt idx="328">
                  <c:v>21.6</c:v>
                </c:pt>
                <c:pt idx="329">
                  <c:v>21.6</c:v>
                </c:pt>
                <c:pt idx="330">
                  <c:v>21.5474</c:v>
                </c:pt>
                <c:pt idx="331">
                  <c:v>21.0516</c:v>
                </c:pt>
                <c:pt idx="332">
                  <c:v>20.40209999999997</c:v>
                </c:pt>
                <c:pt idx="333">
                  <c:v>21.0516</c:v>
                </c:pt>
                <c:pt idx="334">
                  <c:v>21.5474</c:v>
                </c:pt>
                <c:pt idx="335">
                  <c:v>21.6</c:v>
                </c:pt>
                <c:pt idx="336">
                  <c:v>21.5474</c:v>
                </c:pt>
                <c:pt idx="337">
                  <c:v>21.0516</c:v>
                </c:pt>
                <c:pt idx="338">
                  <c:v>20.40209999999997</c:v>
                </c:pt>
                <c:pt idx="339">
                  <c:v>21.0516</c:v>
                </c:pt>
                <c:pt idx="340">
                  <c:v>21.5474</c:v>
                </c:pt>
                <c:pt idx="341">
                  <c:v>21.6</c:v>
                </c:pt>
                <c:pt idx="342">
                  <c:v>21.6</c:v>
                </c:pt>
                <c:pt idx="343">
                  <c:v>21.5474</c:v>
                </c:pt>
                <c:pt idx="344">
                  <c:v>21.0516</c:v>
                </c:pt>
                <c:pt idx="345">
                  <c:v>20.40209999999997</c:v>
                </c:pt>
                <c:pt idx="346">
                  <c:v>21.0516</c:v>
                </c:pt>
                <c:pt idx="347">
                  <c:v>21.5474</c:v>
                </c:pt>
                <c:pt idx="348">
                  <c:v>21.6</c:v>
                </c:pt>
                <c:pt idx="349">
                  <c:v>21.6</c:v>
                </c:pt>
                <c:pt idx="350">
                  <c:v>21.5474</c:v>
                </c:pt>
                <c:pt idx="351">
                  <c:v>21.0516</c:v>
                </c:pt>
                <c:pt idx="352">
                  <c:v>20.40209999999997</c:v>
                </c:pt>
                <c:pt idx="353">
                  <c:v>21.0516</c:v>
                </c:pt>
                <c:pt idx="354">
                  <c:v>21.5474</c:v>
                </c:pt>
                <c:pt idx="355">
                  <c:v>21.6</c:v>
                </c:pt>
                <c:pt idx="356">
                  <c:v>21.6</c:v>
                </c:pt>
                <c:pt idx="357">
                  <c:v>21.5474</c:v>
                </c:pt>
                <c:pt idx="358">
                  <c:v>21.0516</c:v>
                </c:pt>
                <c:pt idx="359">
                  <c:v>20.40209999999997</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numCache>
            </c:numRef>
          </c:xVal>
          <c:yVal>
            <c:numRef>
              <c:f>graph!$AE$2:$AE$108</c:f>
              <c:numCache>
                <c:formatCode>General</c:formatCode>
                <c:ptCount val="107"/>
                <c:pt idx="0">
                  <c:v>0.0</c:v>
                </c:pt>
                <c:pt idx="1">
                  <c:v>0.0</c:v>
                </c:pt>
                <c:pt idx="2">
                  <c:v>0.0</c:v>
                </c:pt>
                <c:pt idx="3">
                  <c:v>0.0</c:v>
                </c:pt>
                <c:pt idx="4">
                  <c:v>0.0188800000000172</c:v>
                </c:pt>
                <c:pt idx="5">
                  <c:v>0.0157333333333476</c:v>
                </c:pt>
                <c:pt idx="6">
                  <c:v>0.699200000000635</c:v>
                </c:pt>
                <c:pt idx="7">
                  <c:v>1.511800000001372</c:v>
                </c:pt>
                <c:pt idx="8">
                  <c:v>2.143822222224169</c:v>
                </c:pt>
                <c:pt idx="9">
                  <c:v>3.12944000000284</c:v>
                </c:pt>
                <c:pt idx="10">
                  <c:v>3.499490909094082</c:v>
                </c:pt>
                <c:pt idx="11">
                  <c:v>4.607866666670826</c:v>
                </c:pt>
                <c:pt idx="12">
                  <c:v>5.176492307697004</c:v>
                </c:pt>
                <c:pt idx="13">
                  <c:v>5.835314285719575</c:v>
                </c:pt>
                <c:pt idx="14">
                  <c:v>6.886293333339588</c:v>
                </c:pt>
                <c:pt idx="15">
                  <c:v>7.655900000006876</c:v>
                </c:pt>
                <c:pt idx="16">
                  <c:v>8.476141176478272</c:v>
                </c:pt>
                <c:pt idx="17">
                  <c:v>9.205244444452791</c:v>
                </c:pt>
                <c:pt idx="18">
                  <c:v>9.85760000000896</c:v>
                </c:pt>
                <c:pt idx="19">
                  <c:v>10.44472000000947</c:v>
                </c:pt>
                <c:pt idx="20">
                  <c:v>10.97592380953376</c:v>
                </c:pt>
                <c:pt idx="21">
                  <c:v>11.45883636364677</c:v>
                </c:pt>
                <c:pt idx="22">
                  <c:v>11.79540869566287</c:v>
                </c:pt>
                <c:pt idx="23">
                  <c:v>12.2039333333444</c:v>
                </c:pt>
                <c:pt idx="24">
                  <c:v>12.57977600001141</c:v>
                </c:pt>
                <c:pt idx="25">
                  <c:v>12.92670769231942</c:v>
                </c:pt>
                <c:pt idx="26">
                  <c:v>13.24794074075273</c:v>
                </c:pt>
                <c:pt idx="27">
                  <c:v>13.54622857144085</c:v>
                </c:pt>
                <c:pt idx="28">
                  <c:v>13.74118620690902</c:v>
                </c:pt>
                <c:pt idx="29">
                  <c:v>14.00314666667937</c:v>
                </c:pt>
                <c:pt idx="30">
                  <c:v>14.2482064516258</c:v>
                </c:pt>
                <c:pt idx="31">
                  <c:v>14.47795000001312</c:v>
                </c:pt>
                <c:pt idx="32">
                  <c:v>14.69376969698302</c:v>
                </c:pt>
                <c:pt idx="33">
                  <c:v>14.89689411766057</c:v>
                </c:pt>
                <c:pt idx="34">
                  <c:v>15.08841142858511</c:v>
                </c:pt>
                <c:pt idx="35">
                  <c:v>15.20262222223601</c:v>
                </c:pt>
                <c:pt idx="36">
                  <c:v>15.3755243243383</c:v>
                </c:pt>
                <c:pt idx="37">
                  <c:v>15.53932631580356</c:v>
                </c:pt>
                <c:pt idx="38">
                  <c:v>15.69472820514242</c:v>
                </c:pt>
                <c:pt idx="39">
                  <c:v>15.84236000001436</c:v>
                </c:pt>
                <c:pt idx="40">
                  <c:v>15.98279024391695</c:v>
                </c:pt>
                <c:pt idx="41">
                  <c:v>16.11653333334788</c:v>
                </c:pt>
                <c:pt idx="42">
                  <c:v>16.18824186047975</c:v>
                </c:pt>
                <c:pt idx="43">
                  <c:v>16.31123636365115</c:v>
                </c:pt>
                <c:pt idx="44">
                  <c:v>16.42876444445932</c:v>
                </c:pt>
                <c:pt idx="45">
                  <c:v>16.54118260871065</c:v>
                </c:pt>
                <c:pt idx="46">
                  <c:v>16.64881702129172</c:v>
                </c:pt>
                <c:pt idx="47">
                  <c:v>16.7519666666819</c:v>
                </c:pt>
                <c:pt idx="48">
                  <c:v>16.8509061224643</c:v>
                </c:pt>
                <c:pt idx="49">
                  <c:v>16.89788800001535</c:v>
                </c:pt>
                <c:pt idx="50">
                  <c:v>16.99008627452474</c:v>
                </c:pt>
                <c:pt idx="51">
                  <c:v>17.07873846155392</c:v>
                </c:pt>
                <c:pt idx="52">
                  <c:v>17.16404528303443</c:v>
                </c:pt>
                <c:pt idx="53">
                  <c:v>17.24619259260819</c:v>
                </c:pt>
                <c:pt idx="54">
                  <c:v>17.32535272728847</c:v>
                </c:pt>
                <c:pt idx="55">
                  <c:v>17.35882857144431</c:v>
                </c:pt>
                <c:pt idx="56">
                  <c:v>17.43323508773507</c:v>
                </c:pt>
                <c:pt idx="57">
                  <c:v>17.50507586208484</c:v>
                </c:pt>
                <c:pt idx="58">
                  <c:v>17.57448135594814</c:v>
                </c:pt>
                <c:pt idx="59">
                  <c:v>17.64157333334929</c:v>
                </c:pt>
                <c:pt idx="60">
                  <c:v>17.70646557378655</c:v>
                </c:pt>
                <c:pt idx="61">
                  <c:v>17.76926451614512</c:v>
                </c:pt>
                <c:pt idx="62">
                  <c:v>17.79197460319074</c:v>
                </c:pt>
                <c:pt idx="63">
                  <c:v>17.85147500001624</c:v>
                </c:pt>
                <c:pt idx="64">
                  <c:v>17.90914461540086</c:v>
                </c:pt>
                <c:pt idx="65">
                  <c:v>17.89233939395558</c:v>
                </c:pt>
                <c:pt idx="66">
                  <c:v>17.76857313434444</c:v>
                </c:pt>
                <c:pt idx="67">
                  <c:v>17.824917647075</c:v>
                </c:pt>
                <c:pt idx="68">
                  <c:v>17.84484637682774</c:v>
                </c:pt>
                <c:pt idx="69">
                  <c:v>17.89849142858766</c:v>
                </c:pt>
                <c:pt idx="70">
                  <c:v>17.95062535212892</c:v>
                </c:pt>
                <c:pt idx="71">
                  <c:v>18.00131111112744</c:v>
                </c:pt>
                <c:pt idx="72">
                  <c:v>18.0506082191945</c:v>
                </c:pt>
                <c:pt idx="73">
                  <c:v>18.09857297298898</c:v>
                </c:pt>
                <c:pt idx="74">
                  <c:v>18.14525866668313</c:v>
                </c:pt>
                <c:pt idx="75">
                  <c:v>18.15913684212162</c:v>
                </c:pt>
                <c:pt idx="76">
                  <c:v>18.20382337663987</c:v>
                </c:pt>
                <c:pt idx="77">
                  <c:v>18.24736410258066</c:v>
                </c:pt>
                <c:pt idx="78">
                  <c:v>18.28980253166208</c:v>
                </c:pt>
                <c:pt idx="79">
                  <c:v>18.33118000001668</c:v>
                </c:pt>
                <c:pt idx="80">
                  <c:v>18.37153580248581</c:v>
                </c:pt>
                <c:pt idx="81">
                  <c:v>18.38163902440693</c:v>
                </c:pt>
                <c:pt idx="82">
                  <c:v>18.42041445784805</c:v>
                </c:pt>
                <c:pt idx="83">
                  <c:v>18.45826666668342</c:v>
                </c:pt>
                <c:pt idx="84">
                  <c:v>18.49522823531082</c:v>
                </c:pt>
                <c:pt idx="85">
                  <c:v>18.53133023257492</c:v>
                </c:pt>
                <c:pt idx="86">
                  <c:v>18.56660229886714</c:v>
                </c:pt>
                <c:pt idx="87">
                  <c:v>18.60107272728965</c:v>
                </c:pt>
                <c:pt idx="88">
                  <c:v>18.60780224720791</c:v>
                </c:pt>
                <c:pt idx="89">
                  <c:v>18.64104888890579</c:v>
                </c:pt>
                <c:pt idx="90">
                  <c:v>18.67356483518179</c:v>
                </c:pt>
                <c:pt idx="91">
                  <c:v>18.70537391306046</c:v>
                </c:pt>
                <c:pt idx="92">
                  <c:v>18.7364989247482</c:v>
                </c:pt>
                <c:pt idx="93">
                  <c:v>18.76696170214473</c:v>
                </c:pt>
                <c:pt idx="94">
                  <c:v>18.79678315791179</c:v>
                </c:pt>
                <c:pt idx="95">
                  <c:v>18.80098333335043</c:v>
                </c:pt>
                <c:pt idx="96">
                  <c:v>18.82983917527483</c:v>
                </c:pt>
                <c:pt idx="97">
                  <c:v>18.85810612246611</c:v>
                </c:pt>
                <c:pt idx="98">
                  <c:v>18.88580202021917</c:v>
                </c:pt>
                <c:pt idx="99">
                  <c:v>18.91294400001718</c:v>
                </c:pt>
                <c:pt idx="100">
                  <c:v>18.93954851486869</c:v>
                </c:pt>
                <c:pt idx="101">
                  <c:v>18.94210196080152</c:v>
                </c:pt>
                <c:pt idx="102">
                  <c:v>18.96790679613371</c:v>
                </c:pt>
                <c:pt idx="103">
                  <c:v>18.99321538463263</c:v>
                </c:pt>
                <c:pt idx="104">
                  <c:v>19.01804190477915</c:v>
                </c:pt>
                <c:pt idx="105">
                  <c:v>19.04240000001727</c:v>
                </c:pt>
                <c:pt idx="106">
                  <c:v>19.06630280375558</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1.019999999999993</c:v>
                </c:pt>
                <c:pt idx="103">
                  <c:v>1.030000000000001</c:v>
                </c:pt>
                <c:pt idx="104">
                  <c:v>1.040000000000006</c:v>
                </c:pt>
                <c:pt idx="105">
                  <c:v>1.049999999999993</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1.269999999999993</c:v>
                </c:pt>
                <c:pt idx="128">
                  <c:v>1.280000000000001</c:v>
                </c:pt>
                <c:pt idx="129">
                  <c:v>1.290000000000006</c:v>
                </c:pt>
                <c:pt idx="130">
                  <c:v>1.299999999999993</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1.519999999999993</c:v>
                </c:pt>
                <c:pt idx="153">
                  <c:v>1.530000000000001</c:v>
                </c:pt>
                <c:pt idx="154">
                  <c:v>1.540000000000006</c:v>
                </c:pt>
                <c:pt idx="155">
                  <c:v>1.549999999999993</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graph!$N$2:$N$276</c:f>
              <c:numCache>
                <c:formatCode>General</c:formatCode>
                <c:ptCount val="275"/>
                <c:pt idx="0">
                  <c:v>0.0</c:v>
                </c:pt>
                <c:pt idx="1">
                  <c:v>0.0</c:v>
                </c:pt>
                <c:pt idx="2">
                  <c:v>0.00103507923750478</c:v>
                </c:pt>
                <c:pt idx="3">
                  <c:v>0.010785773332947</c:v>
                </c:pt>
                <c:pt idx="4">
                  <c:v>0.0761894425288308</c:v>
                </c:pt>
                <c:pt idx="5">
                  <c:v>0.63816164736028</c:v>
                </c:pt>
                <c:pt idx="6">
                  <c:v>2.10050492914127</c:v>
                </c:pt>
                <c:pt idx="7">
                  <c:v>3.325785423738586</c:v>
                </c:pt>
                <c:pt idx="8">
                  <c:v>4.396328154949236</c:v>
                </c:pt>
                <c:pt idx="9">
                  <c:v>5.47576582092721</c:v>
                </c:pt>
                <c:pt idx="10">
                  <c:v>5.37686532674253</c:v>
                </c:pt>
                <c:pt idx="11">
                  <c:v>6.846838702234037</c:v>
                </c:pt>
                <c:pt idx="12">
                  <c:v>7.706813540005307</c:v>
                </c:pt>
                <c:pt idx="13">
                  <c:v>8.25058895853052</c:v>
                </c:pt>
                <c:pt idx="14">
                  <c:v>12.55520348690522</c:v>
                </c:pt>
                <c:pt idx="15">
                  <c:v>14.3626688910128</c:v>
                </c:pt>
                <c:pt idx="16">
                  <c:v>16.13312911384023</c:v>
                </c:pt>
                <c:pt idx="17">
                  <c:v>17.5458176076644</c:v>
                </c:pt>
                <c:pt idx="18">
                  <c:v>19.87576582092718</c:v>
                </c:pt>
                <c:pt idx="19">
                  <c:v>20.8694824310181</c:v>
                </c:pt>
                <c:pt idx="20">
                  <c:v>21.29946984990372</c:v>
                </c:pt>
                <c:pt idx="21">
                  <c:v>21.29946984990372</c:v>
                </c:pt>
                <c:pt idx="22">
                  <c:v>21.00106030019253</c:v>
                </c:pt>
                <c:pt idx="23">
                  <c:v>21.3257854237386</c:v>
                </c:pt>
                <c:pt idx="24">
                  <c:v>21.54736885233029</c:v>
                </c:pt>
                <c:pt idx="25">
                  <c:v>21.3257854237386</c:v>
                </c:pt>
                <c:pt idx="26">
                  <c:v>21.00106030019253</c:v>
                </c:pt>
                <c:pt idx="27">
                  <c:v>21.3257854237386</c:v>
                </c:pt>
                <c:pt idx="28">
                  <c:v>21.54736885233029</c:v>
                </c:pt>
                <c:pt idx="29">
                  <c:v>21.3257854237386</c:v>
                </c:pt>
                <c:pt idx="30">
                  <c:v>21.00106030019253</c:v>
                </c:pt>
                <c:pt idx="31">
                  <c:v>21.3257854237386</c:v>
                </c:pt>
                <c:pt idx="32">
                  <c:v>21.54736885233029</c:v>
                </c:pt>
                <c:pt idx="33">
                  <c:v>21.3257854237386</c:v>
                </c:pt>
                <c:pt idx="34">
                  <c:v>21.00106030019253</c:v>
                </c:pt>
                <c:pt idx="35">
                  <c:v>21.29946984990372</c:v>
                </c:pt>
                <c:pt idx="36">
                  <c:v>21.29946984990372</c:v>
                </c:pt>
                <c:pt idx="37">
                  <c:v>21.00106030019253</c:v>
                </c:pt>
                <c:pt idx="38">
                  <c:v>21.3257854237386</c:v>
                </c:pt>
                <c:pt idx="39">
                  <c:v>21.54736885233029</c:v>
                </c:pt>
                <c:pt idx="40">
                  <c:v>21.3257854237386</c:v>
                </c:pt>
                <c:pt idx="41">
                  <c:v>21.00106030019253</c:v>
                </c:pt>
                <c:pt idx="42">
                  <c:v>21.3257854237386</c:v>
                </c:pt>
                <c:pt idx="43">
                  <c:v>21.54736885233029</c:v>
                </c:pt>
                <c:pt idx="44">
                  <c:v>21.3257854237386</c:v>
                </c:pt>
                <c:pt idx="45">
                  <c:v>21.00106030019253</c:v>
                </c:pt>
                <c:pt idx="46">
                  <c:v>21.3257854237386</c:v>
                </c:pt>
                <c:pt idx="47">
                  <c:v>21.54736885233029</c:v>
                </c:pt>
                <c:pt idx="48">
                  <c:v>21.3257854237386</c:v>
                </c:pt>
                <c:pt idx="49">
                  <c:v>21.00106030019253</c:v>
                </c:pt>
                <c:pt idx="50">
                  <c:v>21.29946984990372</c:v>
                </c:pt>
                <c:pt idx="51">
                  <c:v>21.29946984990372</c:v>
                </c:pt>
                <c:pt idx="52">
                  <c:v>21.00106030019253</c:v>
                </c:pt>
                <c:pt idx="53">
                  <c:v>21.3257854237386</c:v>
                </c:pt>
                <c:pt idx="54">
                  <c:v>21.54736885233029</c:v>
                </c:pt>
                <c:pt idx="55">
                  <c:v>21.3257854237386</c:v>
                </c:pt>
                <c:pt idx="56">
                  <c:v>21.00106030019253</c:v>
                </c:pt>
                <c:pt idx="57">
                  <c:v>21.3257854237386</c:v>
                </c:pt>
                <c:pt idx="58">
                  <c:v>21.54736885233029</c:v>
                </c:pt>
                <c:pt idx="59">
                  <c:v>21.3257854237386</c:v>
                </c:pt>
                <c:pt idx="60">
                  <c:v>21.00106030019253</c:v>
                </c:pt>
                <c:pt idx="61">
                  <c:v>21.3257854237386</c:v>
                </c:pt>
                <c:pt idx="62">
                  <c:v>21.54736885233029</c:v>
                </c:pt>
                <c:pt idx="63">
                  <c:v>21.3257854237386</c:v>
                </c:pt>
                <c:pt idx="64">
                  <c:v>21.00106030019253</c:v>
                </c:pt>
                <c:pt idx="65">
                  <c:v>21.29946984990372</c:v>
                </c:pt>
                <c:pt idx="66">
                  <c:v>21.29946984990372</c:v>
                </c:pt>
                <c:pt idx="67">
                  <c:v>20.68527341417409</c:v>
                </c:pt>
                <c:pt idx="68">
                  <c:v>17.9562637870976</c:v>
                </c:pt>
                <c:pt idx="69">
                  <c:v>13.56376429969062</c:v>
                </c:pt>
                <c:pt idx="70">
                  <c:v>16.512605985441</c:v>
                </c:pt>
                <c:pt idx="71">
                  <c:v>20.46156938519748</c:v>
                </c:pt>
                <c:pt idx="72">
                  <c:v>21.49473770466049</c:v>
                </c:pt>
                <c:pt idx="73">
                  <c:v>21.3257854237386</c:v>
                </c:pt>
                <c:pt idx="74">
                  <c:v>21.00106030019253</c:v>
                </c:pt>
                <c:pt idx="75">
                  <c:v>21.3257854237386</c:v>
                </c:pt>
                <c:pt idx="76">
                  <c:v>21.54736885233029</c:v>
                </c:pt>
                <c:pt idx="77">
                  <c:v>21.3257854237386</c:v>
                </c:pt>
                <c:pt idx="78">
                  <c:v>21.00106030019253</c:v>
                </c:pt>
                <c:pt idx="79">
                  <c:v>21.3257854237386</c:v>
                </c:pt>
                <c:pt idx="80">
                  <c:v>21.54736885233029</c:v>
                </c:pt>
                <c:pt idx="81">
                  <c:v>21.3257854237386</c:v>
                </c:pt>
                <c:pt idx="82">
                  <c:v>21.00106030019253</c:v>
                </c:pt>
                <c:pt idx="83">
                  <c:v>21.29946984990372</c:v>
                </c:pt>
                <c:pt idx="84">
                  <c:v>21.29946984990372</c:v>
                </c:pt>
                <c:pt idx="85">
                  <c:v>21.00106030019253</c:v>
                </c:pt>
                <c:pt idx="86">
                  <c:v>21.3257854237386</c:v>
                </c:pt>
                <c:pt idx="87">
                  <c:v>21.54736885233029</c:v>
                </c:pt>
                <c:pt idx="88">
                  <c:v>21.3257854237386</c:v>
                </c:pt>
                <c:pt idx="89">
                  <c:v>21.00106030019253</c:v>
                </c:pt>
                <c:pt idx="90">
                  <c:v>21.3257854237386</c:v>
                </c:pt>
                <c:pt idx="91">
                  <c:v>21.54736885233029</c:v>
                </c:pt>
                <c:pt idx="92">
                  <c:v>21.3257854237386</c:v>
                </c:pt>
                <c:pt idx="93">
                  <c:v>21.00106030019253</c:v>
                </c:pt>
                <c:pt idx="94">
                  <c:v>21.3257854237386</c:v>
                </c:pt>
                <c:pt idx="95">
                  <c:v>21.54736885233029</c:v>
                </c:pt>
                <c:pt idx="96">
                  <c:v>21.3257854237386</c:v>
                </c:pt>
                <c:pt idx="97">
                  <c:v>21.00106030019253</c:v>
                </c:pt>
                <c:pt idx="98">
                  <c:v>21.29946984990372</c:v>
                </c:pt>
                <c:pt idx="99">
                  <c:v>21.29946984990372</c:v>
                </c:pt>
                <c:pt idx="100">
                  <c:v>21.00106030019253</c:v>
                </c:pt>
                <c:pt idx="101">
                  <c:v>21.3257854237386</c:v>
                </c:pt>
                <c:pt idx="102">
                  <c:v>21.54736885233029</c:v>
                </c:pt>
                <c:pt idx="103">
                  <c:v>21.3257854237386</c:v>
                </c:pt>
                <c:pt idx="104">
                  <c:v>21.00106030019253</c:v>
                </c:pt>
                <c:pt idx="105">
                  <c:v>21.3257854237386</c:v>
                </c:pt>
                <c:pt idx="106">
                  <c:v>21.54736885233029</c:v>
                </c:pt>
                <c:pt idx="107">
                  <c:v>21.3257854237386</c:v>
                </c:pt>
                <c:pt idx="108">
                  <c:v>21.00106030019253</c:v>
                </c:pt>
                <c:pt idx="109">
                  <c:v>21.29946984990372</c:v>
                </c:pt>
                <c:pt idx="110">
                  <c:v>21.29946984990372</c:v>
                </c:pt>
                <c:pt idx="111">
                  <c:v>21.00106030019253</c:v>
                </c:pt>
                <c:pt idx="112">
                  <c:v>21.3257854237386</c:v>
                </c:pt>
                <c:pt idx="113">
                  <c:v>21.54736885233029</c:v>
                </c:pt>
                <c:pt idx="114">
                  <c:v>21.3257854237386</c:v>
                </c:pt>
                <c:pt idx="115">
                  <c:v>21.00106030019253</c:v>
                </c:pt>
                <c:pt idx="116">
                  <c:v>21.3257854237386</c:v>
                </c:pt>
                <c:pt idx="117">
                  <c:v>21.54736885233029</c:v>
                </c:pt>
                <c:pt idx="118">
                  <c:v>21.3257854237386</c:v>
                </c:pt>
                <c:pt idx="119">
                  <c:v>20.65895784033919</c:v>
                </c:pt>
                <c:pt idx="120">
                  <c:v>17.70836478467109</c:v>
                </c:pt>
                <c:pt idx="121">
                  <c:v>13.2390391761444</c:v>
                </c:pt>
                <c:pt idx="122">
                  <c:v>16.8373311089872</c:v>
                </c:pt>
                <c:pt idx="123">
                  <c:v>20.709468387624</c:v>
                </c:pt>
                <c:pt idx="124">
                  <c:v>21.5210532784954</c:v>
                </c:pt>
                <c:pt idx="125">
                  <c:v>21.3257854237386</c:v>
                </c:pt>
                <c:pt idx="126">
                  <c:v>21.00106030019253</c:v>
                </c:pt>
                <c:pt idx="127">
                  <c:v>21.29946984990372</c:v>
                </c:pt>
                <c:pt idx="128">
                  <c:v>21.29946984990372</c:v>
                </c:pt>
                <c:pt idx="129">
                  <c:v>21.00106030019253</c:v>
                </c:pt>
                <c:pt idx="130">
                  <c:v>21.3257854237386</c:v>
                </c:pt>
                <c:pt idx="131">
                  <c:v>21.54736885233029</c:v>
                </c:pt>
                <c:pt idx="132">
                  <c:v>21.3257854237386</c:v>
                </c:pt>
                <c:pt idx="133">
                  <c:v>21.00106030019253</c:v>
                </c:pt>
                <c:pt idx="134">
                  <c:v>21.3257854237386</c:v>
                </c:pt>
                <c:pt idx="135">
                  <c:v>21.54736885233029</c:v>
                </c:pt>
                <c:pt idx="136">
                  <c:v>21.3257854237386</c:v>
                </c:pt>
                <c:pt idx="137">
                  <c:v>21.00106030019253</c:v>
                </c:pt>
                <c:pt idx="138">
                  <c:v>21.3257854237386</c:v>
                </c:pt>
                <c:pt idx="139">
                  <c:v>21.54736885233029</c:v>
                </c:pt>
                <c:pt idx="140">
                  <c:v>21.3257854237386</c:v>
                </c:pt>
                <c:pt idx="141">
                  <c:v>21.00106030019253</c:v>
                </c:pt>
                <c:pt idx="142">
                  <c:v>21.29946984990372</c:v>
                </c:pt>
                <c:pt idx="143">
                  <c:v>21.29946984990372</c:v>
                </c:pt>
                <c:pt idx="144">
                  <c:v>21.00106030019253</c:v>
                </c:pt>
                <c:pt idx="145">
                  <c:v>21.3257854237386</c:v>
                </c:pt>
                <c:pt idx="146">
                  <c:v>21.54736885233029</c:v>
                </c:pt>
                <c:pt idx="147">
                  <c:v>21.3257854237386</c:v>
                </c:pt>
                <c:pt idx="148">
                  <c:v>21.00106030019253</c:v>
                </c:pt>
                <c:pt idx="149">
                  <c:v>21.3257854237386</c:v>
                </c:pt>
                <c:pt idx="150">
                  <c:v>21.54736885233029</c:v>
                </c:pt>
                <c:pt idx="151">
                  <c:v>21.3257854237386</c:v>
                </c:pt>
                <c:pt idx="152">
                  <c:v>21.00106030019253</c:v>
                </c:pt>
                <c:pt idx="153">
                  <c:v>21.3257854237386</c:v>
                </c:pt>
                <c:pt idx="154">
                  <c:v>21.54736885233029</c:v>
                </c:pt>
                <c:pt idx="155">
                  <c:v>21.3257854237386</c:v>
                </c:pt>
                <c:pt idx="156">
                  <c:v>21.00106030019253</c:v>
                </c:pt>
                <c:pt idx="157">
                  <c:v>21.29946984990372</c:v>
                </c:pt>
                <c:pt idx="158">
                  <c:v>21.29946984990372</c:v>
                </c:pt>
                <c:pt idx="159">
                  <c:v>21.00106030019253</c:v>
                </c:pt>
                <c:pt idx="160">
                  <c:v>21.3257854237386</c:v>
                </c:pt>
                <c:pt idx="161">
                  <c:v>21.54736885233029</c:v>
                </c:pt>
                <c:pt idx="162">
                  <c:v>21.3257854237386</c:v>
                </c:pt>
                <c:pt idx="163">
                  <c:v>21.00106030019253</c:v>
                </c:pt>
                <c:pt idx="164">
                  <c:v>21.3257854237386</c:v>
                </c:pt>
                <c:pt idx="165">
                  <c:v>21.54736885233029</c:v>
                </c:pt>
                <c:pt idx="166">
                  <c:v>21.3257854237386</c:v>
                </c:pt>
                <c:pt idx="167">
                  <c:v>21.00106030019253</c:v>
                </c:pt>
                <c:pt idx="168">
                  <c:v>21.3257854237386</c:v>
                </c:pt>
                <c:pt idx="169">
                  <c:v>21.54736885233029</c:v>
                </c:pt>
                <c:pt idx="170">
                  <c:v>21.3257854237386</c:v>
                </c:pt>
                <c:pt idx="171">
                  <c:v>20.65895784033919</c:v>
                </c:pt>
                <c:pt idx="172">
                  <c:v>17.70836478467109</c:v>
                </c:pt>
                <c:pt idx="173">
                  <c:v>13.2390391761444</c:v>
                </c:pt>
                <c:pt idx="174">
                  <c:v>16.8373311089872</c:v>
                </c:pt>
                <c:pt idx="175">
                  <c:v>20.68315281378909</c:v>
                </c:pt>
                <c:pt idx="176">
                  <c:v>21.27315427606889</c:v>
                </c:pt>
                <c:pt idx="177">
                  <c:v>21.00106030019253</c:v>
                </c:pt>
                <c:pt idx="178">
                  <c:v>21.3257854237386</c:v>
                </c:pt>
                <c:pt idx="179">
                  <c:v>21.54736885233029</c:v>
                </c:pt>
                <c:pt idx="180">
                  <c:v>21.3257854237386</c:v>
                </c:pt>
                <c:pt idx="181">
                  <c:v>21.00106030019253</c:v>
                </c:pt>
                <c:pt idx="182">
                  <c:v>21.3257854237386</c:v>
                </c:pt>
                <c:pt idx="183">
                  <c:v>21.54736885233029</c:v>
                </c:pt>
                <c:pt idx="184">
                  <c:v>21.3257854237386</c:v>
                </c:pt>
                <c:pt idx="185">
                  <c:v>21.00106030019253</c:v>
                </c:pt>
                <c:pt idx="186">
                  <c:v>21.3257854237386</c:v>
                </c:pt>
                <c:pt idx="187">
                  <c:v>21.54736885233029</c:v>
                </c:pt>
                <c:pt idx="188">
                  <c:v>21.3257854237386</c:v>
                </c:pt>
                <c:pt idx="189">
                  <c:v>21.00106030019253</c:v>
                </c:pt>
                <c:pt idx="190">
                  <c:v>21.29946984990372</c:v>
                </c:pt>
                <c:pt idx="191">
                  <c:v>21.29946984990372</c:v>
                </c:pt>
                <c:pt idx="192">
                  <c:v>21.00106030019253</c:v>
                </c:pt>
                <c:pt idx="193">
                  <c:v>21.3257854237386</c:v>
                </c:pt>
                <c:pt idx="194">
                  <c:v>21.54736885233029</c:v>
                </c:pt>
                <c:pt idx="195">
                  <c:v>21.3257854237386</c:v>
                </c:pt>
                <c:pt idx="196">
                  <c:v>21.00106030019253</c:v>
                </c:pt>
                <c:pt idx="197">
                  <c:v>21.3257854237386</c:v>
                </c:pt>
                <c:pt idx="198">
                  <c:v>21.54736885233029</c:v>
                </c:pt>
                <c:pt idx="199">
                  <c:v>21.3257854237386</c:v>
                </c:pt>
                <c:pt idx="200">
                  <c:v>21.00106030019253</c:v>
                </c:pt>
                <c:pt idx="201">
                  <c:v>21.3257854237386</c:v>
                </c:pt>
                <c:pt idx="202">
                  <c:v>21.54736885233029</c:v>
                </c:pt>
                <c:pt idx="203">
                  <c:v>21.3257854237386</c:v>
                </c:pt>
                <c:pt idx="204">
                  <c:v>21.00106030019253</c:v>
                </c:pt>
                <c:pt idx="205">
                  <c:v>21.29946984990372</c:v>
                </c:pt>
                <c:pt idx="206">
                  <c:v>21.29946984990372</c:v>
                </c:pt>
                <c:pt idx="207">
                  <c:v>21.00106030019253</c:v>
                </c:pt>
                <c:pt idx="208">
                  <c:v>21.3257854237386</c:v>
                </c:pt>
                <c:pt idx="209">
                  <c:v>21.54736885233029</c:v>
                </c:pt>
                <c:pt idx="210">
                  <c:v>21.3257854237386</c:v>
                </c:pt>
                <c:pt idx="211">
                  <c:v>21.00106030019253</c:v>
                </c:pt>
                <c:pt idx="212">
                  <c:v>21.3257854237386</c:v>
                </c:pt>
                <c:pt idx="213">
                  <c:v>21.54736885233029</c:v>
                </c:pt>
                <c:pt idx="214">
                  <c:v>21.3257854237386</c:v>
                </c:pt>
                <c:pt idx="215">
                  <c:v>21.00106030019253</c:v>
                </c:pt>
                <c:pt idx="216">
                  <c:v>21.3257854237386</c:v>
                </c:pt>
                <c:pt idx="217">
                  <c:v>21.54736885233029</c:v>
                </c:pt>
                <c:pt idx="218">
                  <c:v>21.3257854237386</c:v>
                </c:pt>
                <c:pt idx="219">
                  <c:v>21.00106030019253</c:v>
                </c:pt>
                <c:pt idx="220">
                  <c:v>21.29946984990372</c:v>
                </c:pt>
                <c:pt idx="221">
                  <c:v>21.29946984990372</c:v>
                </c:pt>
                <c:pt idx="222">
                  <c:v>21.00106030019253</c:v>
                </c:pt>
                <c:pt idx="223">
                  <c:v>20.98368296388528</c:v>
                </c:pt>
                <c:pt idx="224">
                  <c:v>17.9562637870977</c:v>
                </c:pt>
                <c:pt idx="225">
                  <c:v>13.2653547499793</c:v>
                </c:pt>
                <c:pt idx="226">
                  <c:v>16.8373311089872</c:v>
                </c:pt>
                <c:pt idx="227">
                  <c:v>20.68315281378909</c:v>
                </c:pt>
                <c:pt idx="228">
                  <c:v>21.27315427606889</c:v>
                </c:pt>
                <c:pt idx="229">
                  <c:v>21.00106030019253</c:v>
                </c:pt>
                <c:pt idx="230">
                  <c:v>21.3257854237386</c:v>
                </c:pt>
                <c:pt idx="231">
                  <c:v>21.54736885233029</c:v>
                </c:pt>
                <c:pt idx="232">
                  <c:v>21.3257854237386</c:v>
                </c:pt>
                <c:pt idx="233">
                  <c:v>21.00106030019253</c:v>
                </c:pt>
                <c:pt idx="234">
                  <c:v>21.3257854237386</c:v>
                </c:pt>
                <c:pt idx="235">
                  <c:v>21.54736885233029</c:v>
                </c:pt>
                <c:pt idx="236">
                  <c:v>21.3257854237386</c:v>
                </c:pt>
                <c:pt idx="237">
                  <c:v>21.00106030019253</c:v>
                </c:pt>
                <c:pt idx="238">
                  <c:v>21.29946984990372</c:v>
                </c:pt>
                <c:pt idx="239">
                  <c:v>21.29946984990372</c:v>
                </c:pt>
                <c:pt idx="240">
                  <c:v>21.00106030019253</c:v>
                </c:pt>
                <c:pt idx="241">
                  <c:v>21.3257854237386</c:v>
                </c:pt>
                <c:pt idx="242">
                  <c:v>21.54736885233029</c:v>
                </c:pt>
                <c:pt idx="243">
                  <c:v>21.3257854237386</c:v>
                </c:pt>
                <c:pt idx="244">
                  <c:v>21.00106030019253</c:v>
                </c:pt>
                <c:pt idx="245">
                  <c:v>21.3257854237386</c:v>
                </c:pt>
                <c:pt idx="246">
                  <c:v>21.54736885233029</c:v>
                </c:pt>
                <c:pt idx="247">
                  <c:v>21.3257854237386</c:v>
                </c:pt>
                <c:pt idx="248">
                  <c:v>21.00106030019253</c:v>
                </c:pt>
                <c:pt idx="249">
                  <c:v>21.3257854237386</c:v>
                </c:pt>
                <c:pt idx="250">
                  <c:v>21.54736885233029</c:v>
                </c:pt>
                <c:pt idx="251">
                  <c:v>21.3257854237386</c:v>
                </c:pt>
                <c:pt idx="252">
                  <c:v>21.00106030019253</c:v>
                </c:pt>
                <c:pt idx="253">
                  <c:v>21.29946984990372</c:v>
                </c:pt>
                <c:pt idx="254">
                  <c:v>21.29946984990372</c:v>
                </c:pt>
                <c:pt idx="255">
                  <c:v>21.00106030019253</c:v>
                </c:pt>
                <c:pt idx="256">
                  <c:v>21.3257854237386</c:v>
                </c:pt>
                <c:pt idx="257">
                  <c:v>21.54736885233029</c:v>
                </c:pt>
                <c:pt idx="258">
                  <c:v>21.3257854237386</c:v>
                </c:pt>
                <c:pt idx="259">
                  <c:v>21.00106030019253</c:v>
                </c:pt>
                <c:pt idx="260">
                  <c:v>21.3257854237386</c:v>
                </c:pt>
                <c:pt idx="261">
                  <c:v>21.54736885233029</c:v>
                </c:pt>
                <c:pt idx="262">
                  <c:v>21.3257854237386</c:v>
                </c:pt>
                <c:pt idx="263">
                  <c:v>21.00106030019253</c:v>
                </c:pt>
                <c:pt idx="264">
                  <c:v>21.29946984990372</c:v>
                </c:pt>
                <c:pt idx="265">
                  <c:v>21.29946984990372</c:v>
                </c:pt>
                <c:pt idx="266">
                  <c:v>21.00106030019253</c:v>
                </c:pt>
                <c:pt idx="267">
                  <c:v>21.3257854237386</c:v>
                </c:pt>
                <c:pt idx="268">
                  <c:v>21.54736885233029</c:v>
                </c:pt>
                <c:pt idx="269">
                  <c:v>21.3257854237386</c:v>
                </c:pt>
                <c:pt idx="270">
                  <c:v>21.00106030019253</c:v>
                </c:pt>
                <c:pt idx="271">
                  <c:v>21.3257854237386</c:v>
                </c:pt>
                <c:pt idx="272">
                  <c:v>21.54736885233029</c:v>
                </c:pt>
                <c:pt idx="273">
                  <c:v>21.3257854237386</c:v>
                </c:pt>
                <c:pt idx="274">
                  <c:v>21.00106030019253</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1.019999999999993</c:v>
                </c:pt>
                <c:pt idx="103">
                  <c:v>1.030000000000001</c:v>
                </c:pt>
                <c:pt idx="104">
                  <c:v>1.040000000000006</c:v>
                </c:pt>
                <c:pt idx="105">
                  <c:v>1.049999999999993</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1.269999999999993</c:v>
                </c:pt>
                <c:pt idx="128">
                  <c:v>1.280000000000001</c:v>
                </c:pt>
                <c:pt idx="129">
                  <c:v>1.290000000000006</c:v>
                </c:pt>
                <c:pt idx="130">
                  <c:v>1.299999999999993</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1.519999999999993</c:v>
                </c:pt>
                <c:pt idx="153">
                  <c:v>1.530000000000001</c:v>
                </c:pt>
                <c:pt idx="154">
                  <c:v>1.540000000000006</c:v>
                </c:pt>
                <c:pt idx="155">
                  <c:v>1.549999999999993</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graph!$O$2:$O$276</c:f>
              <c:numCache>
                <c:formatCode>General</c:formatCode>
                <c:ptCount val="275"/>
                <c:pt idx="0">
                  <c:v>0.0</c:v>
                </c:pt>
                <c:pt idx="1">
                  <c:v>0.0</c:v>
                </c:pt>
                <c:pt idx="2">
                  <c:v>0.0</c:v>
                </c:pt>
                <c:pt idx="3">
                  <c:v>0.0</c:v>
                </c:pt>
                <c:pt idx="4">
                  <c:v>0.00943999999999517</c:v>
                </c:pt>
                <c:pt idx="5">
                  <c:v>0.00786666666666264</c:v>
                </c:pt>
                <c:pt idx="6">
                  <c:v>0.349599999999822</c:v>
                </c:pt>
                <c:pt idx="7">
                  <c:v>0.755899999999612</c:v>
                </c:pt>
                <c:pt idx="8">
                  <c:v>1.071911111110561</c:v>
                </c:pt>
                <c:pt idx="9">
                  <c:v>1.684719999999135</c:v>
                </c:pt>
                <c:pt idx="10">
                  <c:v>1.858836363635409</c:v>
                </c:pt>
                <c:pt idx="11">
                  <c:v>2.303933333332151</c:v>
                </c:pt>
                <c:pt idx="12">
                  <c:v>2.865169230767761</c:v>
                </c:pt>
                <c:pt idx="13">
                  <c:v>2.917657142855646</c:v>
                </c:pt>
                <c:pt idx="14">
                  <c:v>3.843146666664697</c:v>
                </c:pt>
                <c:pt idx="15">
                  <c:v>4.352949999997765</c:v>
                </c:pt>
                <c:pt idx="16">
                  <c:v>5.155717647056115</c:v>
                </c:pt>
                <c:pt idx="17">
                  <c:v>5.735955555552609</c:v>
                </c:pt>
                <c:pt idx="18">
                  <c:v>6.570905263154517</c:v>
                </c:pt>
                <c:pt idx="19">
                  <c:v>7.262359999996268</c:v>
                </c:pt>
                <c:pt idx="20">
                  <c:v>7.94510476190068</c:v>
                </c:pt>
                <c:pt idx="21">
                  <c:v>8.56578181817744</c:v>
                </c:pt>
                <c:pt idx="22">
                  <c:v>9.080313043473469</c:v>
                </c:pt>
                <c:pt idx="23">
                  <c:v>9.601966666661733</c:v>
                </c:pt>
                <c:pt idx="24">
                  <c:v>10.08188799999482</c:v>
                </c:pt>
                <c:pt idx="25">
                  <c:v>10.52489230768692</c:v>
                </c:pt>
                <c:pt idx="26">
                  <c:v>10.89063703703146</c:v>
                </c:pt>
                <c:pt idx="27">
                  <c:v>11.2731142857085</c:v>
                </c:pt>
                <c:pt idx="28">
                  <c:v>11.62921379309745</c:v>
                </c:pt>
                <c:pt idx="29">
                  <c:v>11.96157333332718</c:v>
                </c:pt>
                <c:pt idx="30">
                  <c:v>12.233780645155</c:v>
                </c:pt>
                <c:pt idx="31">
                  <c:v>12.52647499999356</c:v>
                </c:pt>
                <c:pt idx="32">
                  <c:v>12.80143030302374</c:v>
                </c:pt>
                <c:pt idx="33">
                  <c:v>13.06021176469915</c:v>
                </c:pt>
                <c:pt idx="34">
                  <c:v>13.26991999999318</c:v>
                </c:pt>
                <c:pt idx="35">
                  <c:v>13.50131111110415</c:v>
                </c:pt>
                <c:pt idx="36">
                  <c:v>13.72019459458755</c:v>
                </c:pt>
                <c:pt idx="37">
                  <c:v>13.89597894736128</c:v>
                </c:pt>
                <c:pt idx="38">
                  <c:v>14.0935179487107</c:v>
                </c:pt>
                <c:pt idx="39">
                  <c:v>14.28117999999265</c:v>
                </c:pt>
                <c:pt idx="40">
                  <c:v>14.45968780487064</c:v>
                </c:pt>
                <c:pt idx="41">
                  <c:v>14.6011238095163</c:v>
                </c:pt>
                <c:pt idx="42">
                  <c:v>14.76388837208543</c:v>
                </c:pt>
                <c:pt idx="43">
                  <c:v>14.91925454544687</c:v>
                </c:pt>
                <c:pt idx="44">
                  <c:v>15.06771555554782</c:v>
                </c:pt>
                <c:pt idx="45">
                  <c:v>15.18363478260092</c:v>
                </c:pt>
                <c:pt idx="46">
                  <c:v>15.32015319148147</c:v>
                </c:pt>
                <c:pt idx="47">
                  <c:v>15.45098333332542</c:v>
                </c:pt>
                <c:pt idx="48">
                  <c:v>15.57647346937974</c:v>
                </c:pt>
                <c:pt idx="49">
                  <c:v>15.67294399999195</c:v>
                </c:pt>
                <c:pt idx="50">
                  <c:v>15.78916078430558</c:v>
                </c:pt>
                <c:pt idx="51">
                  <c:v>15.90090769229951</c:v>
                </c:pt>
                <c:pt idx="52">
                  <c:v>15.9857962264069</c:v>
                </c:pt>
                <c:pt idx="53">
                  <c:v>16.08976296295469</c:v>
                </c:pt>
                <c:pt idx="54">
                  <c:v>16.18994909090073</c:v>
                </c:pt>
                <c:pt idx="55">
                  <c:v>16.28655714284877</c:v>
                </c:pt>
                <c:pt idx="56">
                  <c:v>16.35872280700908</c:v>
                </c:pt>
                <c:pt idx="57">
                  <c:v>16.44908965516368</c:v>
                </c:pt>
                <c:pt idx="58">
                  <c:v>16.53639322033048</c:v>
                </c:pt>
                <c:pt idx="59">
                  <c:v>16.62078666665813</c:v>
                </c:pt>
                <c:pt idx="60">
                  <c:v>16.68274098359768</c:v>
                </c:pt>
                <c:pt idx="61">
                  <c:v>16.76205161289463</c:v>
                </c:pt>
                <c:pt idx="62">
                  <c:v>16.83884444443579</c:v>
                </c:pt>
                <c:pt idx="63">
                  <c:v>16.91323749999129</c:v>
                </c:pt>
                <c:pt idx="64">
                  <c:v>16.96687999999124</c:v>
                </c:pt>
                <c:pt idx="65">
                  <c:v>17.03707878787006</c:v>
                </c:pt>
                <c:pt idx="66">
                  <c:v>17.10518208954343</c:v>
                </c:pt>
                <c:pt idx="67">
                  <c:v>17.15363529410883</c:v>
                </c:pt>
                <c:pt idx="68">
                  <c:v>17.21807536230999</c:v>
                </c:pt>
                <c:pt idx="69">
                  <c:v>17.07495999999123</c:v>
                </c:pt>
                <c:pt idx="70">
                  <c:v>17.08798873238559</c:v>
                </c:pt>
                <c:pt idx="71">
                  <c:v>17.15065555554674</c:v>
                </c:pt>
                <c:pt idx="72">
                  <c:v>17.21160547944321</c:v>
                </c:pt>
                <c:pt idx="73">
                  <c:v>17.27090810809923</c:v>
                </c:pt>
                <c:pt idx="74">
                  <c:v>17.31262933332414</c:v>
                </c:pt>
                <c:pt idx="75">
                  <c:v>17.36904210525423</c:v>
                </c:pt>
                <c:pt idx="76">
                  <c:v>17.42398961038066</c:v>
                </c:pt>
                <c:pt idx="77">
                  <c:v>17.47752820511919</c:v>
                </c:pt>
                <c:pt idx="78">
                  <c:v>17.51452151897833</c:v>
                </c:pt>
                <c:pt idx="79">
                  <c:v>17.56558999999092</c:v>
                </c:pt>
                <c:pt idx="80">
                  <c:v>17.61539753085513</c:v>
                </c:pt>
                <c:pt idx="81">
                  <c:v>17.66399024389337</c:v>
                </c:pt>
                <c:pt idx="82">
                  <c:v>17.69695421685842</c:v>
                </c:pt>
                <c:pt idx="83">
                  <c:v>17.74341904760988</c:v>
                </c:pt>
                <c:pt idx="84">
                  <c:v>17.78879058822571</c:v>
                </c:pt>
                <c:pt idx="85">
                  <c:v>17.81915348836294</c:v>
                </c:pt>
                <c:pt idx="86">
                  <c:v>17.86261149424369</c:v>
                </c:pt>
                <c:pt idx="87">
                  <c:v>17.90508181817262</c:v>
                </c:pt>
                <c:pt idx="88">
                  <c:v>17.94659775279974</c:v>
                </c:pt>
                <c:pt idx="89">
                  <c:v>17.97385777776855</c:v>
                </c:pt>
                <c:pt idx="90">
                  <c:v>18.01370549449628</c:v>
                </c:pt>
                <c:pt idx="91">
                  <c:v>18.05268695651247</c:v>
                </c:pt>
                <c:pt idx="92">
                  <c:v>18.09083010751759</c:v>
                </c:pt>
                <c:pt idx="93">
                  <c:v>18.11539574467158</c:v>
                </c:pt>
                <c:pt idx="94">
                  <c:v>18.1520757894644</c:v>
                </c:pt>
                <c:pt idx="95">
                  <c:v>18.18799166665737</c:v>
                </c:pt>
                <c:pt idx="96">
                  <c:v>18.22316701029992</c:v>
                </c:pt>
                <c:pt idx="97">
                  <c:v>18.24537959182692</c:v>
                </c:pt>
                <c:pt idx="98">
                  <c:v>18.27926464645526</c:v>
                </c:pt>
                <c:pt idx="99">
                  <c:v>18.31247199999063</c:v>
                </c:pt>
                <c:pt idx="100">
                  <c:v>18.33314059404999</c:v>
                </c:pt>
                <c:pt idx="101">
                  <c:v>18.3651686274416</c:v>
                </c:pt>
                <c:pt idx="102">
                  <c:v>18.39657475727213</c:v>
                </c:pt>
                <c:pt idx="103">
                  <c:v>18.42737692306747</c:v>
                </c:pt>
                <c:pt idx="104">
                  <c:v>18.44616380951429</c:v>
                </c:pt>
                <c:pt idx="105">
                  <c:v>18.47591698112252</c:v>
                </c:pt>
                <c:pt idx="106">
                  <c:v>18.50511401868209</c:v>
                </c:pt>
                <c:pt idx="107">
                  <c:v>18.53377037036082</c:v>
                </c:pt>
                <c:pt idx="108">
                  <c:v>18.55089174310974</c:v>
                </c:pt>
                <c:pt idx="109">
                  <c:v>18.57861090908132</c:v>
                </c:pt>
                <c:pt idx="110">
                  <c:v>18.60583063062105</c:v>
                </c:pt>
                <c:pt idx="111">
                  <c:v>18.62184999999048</c:v>
                </c:pt>
                <c:pt idx="112">
                  <c:v>18.64820530972493</c:v>
                </c:pt>
                <c:pt idx="113">
                  <c:v>18.67409824560451</c:v>
                </c:pt>
                <c:pt idx="114">
                  <c:v>18.69954086955563</c:v>
                </c:pt>
                <c:pt idx="115">
                  <c:v>18.71419999999043</c:v>
                </c:pt>
                <c:pt idx="116">
                  <c:v>18.73886495725534</c:v>
                </c:pt>
                <c:pt idx="117">
                  <c:v>18.76311186439712</c:v>
                </c:pt>
                <c:pt idx="118">
                  <c:v>18.78695126049461</c:v>
                </c:pt>
                <c:pt idx="119">
                  <c:v>18.80039333332362</c:v>
                </c:pt>
                <c:pt idx="120">
                  <c:v>18.82353057850268</c:v>
                </c:pt>
                <c:pt idx="121">
                  <c:v>18.71841967212108</c:v>
                </c:pt>
                <c:pt idx="122">
                  <c:v>18.72233495933978</c:v>
                </c:pt>
                <c:pt idx="123">
                  <c:v>18.74554193547412</c:v>
                </c:pt>
                <c:pt idx="124">
                  <c:v>18.76837759999032</c:v>
                </c:pt>
                <c:pt idx="125">
                  <c:v>18.7908507936412</c:v>
                </c:pt>
                <c:pt idx="126">
                  <c:v>18.80352125983288</c:v>
                </c:pt>
                <c:pt idx="127">
                  <c:v>18.82536874999035</c:v>
                </c:pt>
                <c:pt idx="128">
                  <c:v>18.84687751937019</c:v>
                </c:pt>
                <c:pt idx="129">
                  <c:v>18.85882461537495</c:v>
                </c:pt>
                <c:pt idx="130">
                  <c:v>18.87974961831089</c:v>
                </c:pt>
                <c:pt idx="131">
                  <c:v>18.90035757574782</c:v>
                </c:pt>
                <c:pt idx="132">
                  <c:v>18.92065563908805</c:v>
                </c:pt>
                <c:pt idx="133">
                  <c:v>18.93169552237836</c:v>
                </c:pt>
                <c:pt idx="134">
                  <c:v>18.95146074073103</c:v>
                </c:pt>
                <c:pt idx="135">
                  <c:v>18.97093529410789</c:v>
                </c:pt>
                <c:pt idx="136">
                  <c:v>18.99012554743549</c:v>
                </c:pt>
                <c:pt idx="137">
                  <c:v>19.00034202897572</c:v>
                </c:pt>
                <c:pt idx="138">
                  <c:v>19.0190446043068</c:v>
                </c:pt>
                <c:pt idx="139">
                  <c:v>19.03747999999025</c:v>
                </c:pt>
                <c:pt idx="140">
                  <c:v>19.05565390069946</c:v>
                </c:pt>
                <c:pt idx="141">
                  <c:v>19.0651211267508</c:v>
                </c:pt>
                <c:pt idx="142">
                  <c:v>19.08284755243772</c:v>
                </c:pt>
                <c:pt idx="143">
                  <c:v>19.10032777776792</c:v>
                </c:pt>
                <c:pt idx="144">
                  <c:v>19.10929103447297</c:v>
                </c:pt>
                <c:pt idx="145">
                  <c:v>19.12635068492169</c:v>
                </c:pt>
                <c:pt idx="146">
                  <c:v>19.14317823128271</c:v>
                </c:pt>
                <c:pt idx="147">
                  <c:v>19.15977837836857</c:v>
                </c:pt>
                <c:pt idx="148">
                  <c:v>19.16810201341299</c:v>
                </c:pt>
                <c:pt idx="149">
                  <c:v>19.18431466665688</c:v>
                </c:pt>
                <c:pt idx="150">
                  <c:v>19.20031258277118</c:v>
                </c:pt>
                <c:pt idx="151">
                  <c:v>19.21609999999016</c:v>
                </c:pt>
                <c:pt idx="152">
                  <c:v>19.22383790848689</c:v>
                </c:pt>
                <c:pt idx="153">
                  <c:v>19.23926753245768</c:v>
                </c:pt>
                <c:pt idx="154">
                  <c:v>19.25449806450629</c:v>
                </c:pt>
                <c:pt idx="155">
                  <c:v>19.269533333323</c:v>
                </c:pt>
                <c:pt idx="156">
                  <c:v>19.27673375795188</c:v>
                </c:pt>
                <c:pt idx="157">
                  <c:v>19.29143797467362</c:v>
                </c:pt>
                <c:pt idx="158">
                  <c:v>19.30595723269453</c:v>
                </c:pt>
                <c:pt idx="159">
                  <c:v>19.31279499999011</c:v>
                </c:pt>
                <c:pt idx="160">
                  <c:v>19.32700124222613</c:v>
                </c:pt>
                <c:pt idx="161">
                  <c:v>19.34103209875553</c:v>
                </c:pt>
                <c:pt idx="162">
                  <c:v>19.35489079753615</c:v>
                </c:pt>
                <c:pt idx="163">
                  <c:v>19.36126341462424</c:v>
                </c:pt>
                <c:pt idx="164">
                  <c:v>19.3748315151416</c:v>
                </c:pt>
                <c:pt idx="165">
                  <c:v>19.38823614456818</c:v>
                </c:pt>
                <c:pt idx="166">
                  <c:v>19.40148023951098</c:v>
                </c:pt>
                <c:pt idx="167">
                  <c:v>19.40742380951382</c:v>
                </c:pt>
                <c:pt idx="168">
                  <c:v>19.42039763312602</c:v>
                </c:pt>
                <c:pt idx="169">
                  <c:v>19.43321882351947</c:v>
                </c:pt>
                <c:pt idx="170">
                  <c:v>19.44589005846958</c:v>
                </c:pt>
                <c:pt idx="171">
                  <c:v>19.45143720929237</c:v>
                </c:pt>
                <c:pt idx="172">
                  <c:v>19.46385664738889</c:v>
                </c:pt>
                <c:pt idx="173">
                  <c:v>19.38647816090963</c:v>
                </c:pt>
                <c:pt idx="174">
                  <c:v>19.38541257141858</c:v>
                </c:pt>
                <c:pt idx="175">
                  <c:v>19.39799545453557</c:v>
                </c:pt>
                <c:pt idx="176">
                  <c:v>19.41043615818213</c:v>
                </c:pt>
                <c:pt idx="177">
                  <c:v>19.41599550560804</c:v>
                </c:pt>
                <c:pt idx="178">
                  <c:v>19.42819664803472</c:v>
                </c:pt>
                <c:pt idx="179">
                  <c:v>19.44026222221228</c:v>
                </c:pt>
                <c:pt idx="180">
                  <c:v>19.45219447512812</c:v>
                </c:pt>
                <c:pt idx="181">
                  <c:v>19.45740219779223</c:v>
                </c:pt>
                <c:pt idx="182">
                  <c:v>19.46911038250362</c:v>
                </c:pt>
                <c:pt idx="183">
                  <c:v>19.48069130433758</c:v>
                </c:pt>
                <c:pt idx="184">
                  <c:v>19.49214702701703</c:v>
                </c:pt>
                <c:pt idx="185">
                  <c:v>19.49702795697922</c:v>
                </c:pt>
                <c:pt idx="186">
                  <c:v>19.50827379678147</c:v>
                </c:pt>
                <c:pt idx="187">
                  <c:v>19.51939999999002</c:v>
                </c:pt>
                <c:pt idx="188">
                  <c:v>19.53040846559853</c:v>
                </c:pt>
                <c:pt idx="189">
                  <c:v>19.53498526314793</c:v>
                </c:pt>
                <c:pt idx="190">
                  <c:v>19.54579685862868</c:v>
                </c:pt>
                <c:pt idx="191">
                  <c:v>19.55649583332318</c:v>
                </c:pt>
                <c:pt idx="192">
                  <c:v>19.56086632123353</c:v>
                </c:pt>
                <c:pt idx="193">
                  <c:v>19.57137731957762</c:v>
                </c:pt>
                <c:pt idx="194">
                  <c:v>19.5817805128105</c:v>
                </c:pt>
                <c:pt idx="195">
                  <c:v>19.59207755101039</c:v>
                </c:pt>
                <c:pt idx="196">
                  <c:v>19.59617868019302</c:v>
                </c:pt>
                <c:pt idx="197">
                  <c:v>19.606298989889</c:v>
                </c:pt>
                <c:pt idx="198">
                  <c:v>19.61631758792963</c:v>
                </c:pt>
                <c:pt idx="199">
                  <c:v>19.62623599998997</c:v>
                </c:pt>
                <c:pt idx="200">
                  <c:v>19.63008557212923</c:v>
                </c:pt>
                <c:pt idx="201">
                  <c:v>19.63983762375237</c:v>
                </c:pt>
                <c:pt idx="202">
                  <c:v>19.64949359604907</c:v>
                </c:pt>
                <c:pt idx="203">
                  <c:v>19.65905490195077</c:v>
                </c:pt>
                <c:pt idx="204">
                  <c:v>19.66266926828263</c:v>
                </c:pt>
                <c:pt idx="205">
                  <c:v>19.67207378639771</c:v>
                </c:pt>
                <c:pt idx="206">
                  <c:v>19.6813874396035</c:v>
                </c:pt>
                <c:pt idx="207">
                  <c:v>19.68484230768225</c:v>
                </c:pt>
                <c:pt idx="208">
                  <c:v>19.69400574161677</c:v>
                </c:pt>
                <c:pt idx="209">
                  <c:v>19.70308190475183</c:v>
                </c:pt>
                <c:pt idx="210">
                  <c:v>19.71207203790459</c:v>
                </c:pt>
                <c:pt idx="211">
                  <c:v>19.71531698112153</c:v>
                </c:pt>
                <c:pt idx="212">
                  <c:v>19.72416525820589</c:v>
                </c:pt>
                <c:pt idx="213">
                  <c:v>19.73293084111132</c:v>
                </c:pt>
                <c:pt idx="214">
                  <c:v>19.74161488371078</c:v>
                </c:pt>
                <c:pt idx="215">
                  <c:v>19.74466296295286</c:v>
                </c:pt>
                <c:pt idx="216">
                  <c:v>19.75321290321569</c:v>
                </c:pt>
                <c:pt idx="217">
                  <c:v>19.76168440365961</c:v>
                </c:pt>
                <c:pt idx="218">
                  <c:v>19.77007853880266</c:v>
                </c:pt>
                <c:pt idx="219">
                  <c:v>19.77294181817165</c:v>
                </c:pt>
                <c:pt idx="220">
                  <c:v>19.78120904976342</c:v>
                </c:pt>
                <c:pt idx="221">
                  <c:v>19.78940180179162</c:v>
                </c:pt>
                <c:pt idx="222">
                  <c:v>19.79213991030358</c:v>
                </c:pt>
                <c:pt idx="223">
                  <c:v>19.80021071427559</c:v>
                </c:pt>
                <c:pt idx="224">
                  <c:v>19.80820977776758</c:v>
                </c:pt>
                <c:pt idx="225">
                  <c:v>19.74711150441466</c:v>
                </c:pt>
                <c:pt idx="226">
                  <c:v>19.74470132157579</c:v>
                </c:pt>
                <c:pt idx="227">
                  <c:v>19.75283859648109</c:v>
                </c:pt>
                <c:pt idx="228">
                  <c:v>19.76090480348329</c:v>
                </c:pt>
                <c:pt idx="229">
                  <c:v>19.76368347825073</c:v>
                </c:pt>
                <c:pt idx="230">
                  <c:v>19.77163290042272</c:v>
                </c:pt>
                <c:pt idx="231">
                  <c:v>19.77951379309329</c:v>
                </c:pt>
                <c:pt idx="232">
                  <c:v>19.78732703861646</c:v>
                </c:pt>
                <c:pt idx="233">
                  <c:v>19.78994529913508</c:v>
                </c:pt>
                <c:pt idx="234">
                  <c:v>19.79764765956422</c:v>
                </c:pt>
                <c:pt idx="235">
                  <c:v>19.8052847457526</c:v>
                </c:pt>
                <c:pt idx="236">
                  <c:v>19.81285738395613</c:v>
                </c:pt>
                <c:pt idx="237">
                  <c:v>19.81532436973773</c:v>
                </c:pt>
                <c:pt idx="238">
                  <c:v>19.82279163178895</c:v>
                </c:pt>
                <c:pt idx="239">
                  <c:v>19.83019666665654</c:v>
                </c:pt>
                <c:pt idx="240">
                  <c:v>19.83256099584048</c:v>
                </c:pt>
                <c:pt idx="241">
                  <c:v>19.8398644627998</c:v>
                </c:pt>
                <c:pt idx="242">
                  <c:v>19.84710781891985</c:v>
                </c:pt>
                <c:pt idx="243">
                  <c:v>19.85429180326853</c:v>
                </c:pt>
                <c:pt idx="244">
                  <c:v>19.85651918366322</c:v>
                </c:pt>
                <c:pt idx="245">
                  <c:v>19.86360650405482</c:v>
                </c:pt>
                <c:pt idx="246">
                  <c:v>19.87063643723673</c:v>
                </c:pt>
                <c:pt idx="247">
                  <c:v>19.87760967740913</c:v>
                </c:pt>
                <c:pt idx="248">
                  <c:v>19.87970763051185</c:v>
                </c:pt>
                <c:pt idx="249">
                  <c:v>19.88658879998978</c:v>
                </c:pt>
                <c:pt idx="250">
                  <c:v>19.89341513943203</c:v>
                </c:pt>
                <c:pt idx="251">
                  <c:v>19.90018730157702</c:v>
                </c:pt>
                <c:pt idx="252">
                  <c:v>19.90216284583952</c:v>
                </c:pt>
                <c:pt idx="253">
                  <c:v>19.90884724408422</c:v>
                </c:pt>
                <c:pt idx="254">
                  <c:v>19.91547921567603</c:v>
                </c:pt>
                <c:pt idx="255">
                  <c:v>19.91737187498973</c:v>
                </c:pt>
                <c:pt idx="256">
                  <c:v>19.92391906613759</c:v>
                </c:pt>
                <c:pt idx="257">
                  <c:v>19.93041550386569</c:v>
                </c:pt>
                <c:pt idx="258">
                  <c:v>19.93686177605157</c:v>
                </c:pt>
                <c:pt idx="259">
                  <c:v>19.93864307691272</c:v>
                </c:pt>
                <c:pt idx="260">
                  <c:v>19.94500842910853</c:v>
                </c:pt>
                <c:pt idx="261">
                  <c:v>19.95132519082944</c:v>
                </c:pt>
                <c:pt idx="262">
                  <c:v>19.95759391633953</c:v>
                </c:pt>
                <c:pt idx="263">
                  <c:v>19.95926969695943</c:v>
                </c:pt>
                <c:pt idx="264">
                  <c:v>19.96546113206512</c:v>
                </c:pt>
                <c:pt idx="265">
                  <c:v>19.97160601502728</c:v>
                </c:pt>
                <c:pt idx="266">
                  <c:v>19.97321048688109</c:v>
                </c:pt>
                <c:pt idx="267">
                  <c:v>19.97928059700465</c:v>
                </c:pt>
                <c:pt idx="268">
                  <c:v>19.98530557619758</c:v>
                </c:pt>
                <c:pt idx="269">
                  <c:v>19.99128592591564</c:v>
                </c:pt>
                <c:pt idx="270">
                  <c:v>19.99279409593062</c:v>
                </c:pt>
                <c:pt idx="271">
                  <c:v>19.99870294116571</c:v>
                </c:pt>
                <c:pt idx="272">
                  <c:v>20.00456849815824</c:v>
                </c:pt>
                <c:pt idx="273">
                  <c:v>20.01039124086561</c:v>
                </c:pt>
                <c:pt idx="274">
                  <c:v>20.01180799998973</c:v>
                </c:pt>
              </c:numCache>
            </c:numRef>
          </c:yVal>
          <c:smooth val="0"/>
        </c:ser>
        <c:dLbls>
          <c:showLegendKey val="0"/>
          <c:showVal val="0"/>
          <c:showCatName val="0"/>
          <c:showSerName val="0"/>
          <c:showPercent val="0"/>
          <c:showBubbleSize val="0"/>
        </c:dLbls>
        <c:axId val="-835896744"/>
        <c:axId val="-835937624"/>
      </c:scatterChart>
      <c:valAx>
        <c:axId val="-835896744"/>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5937624"/>
        <c:crosses val="autoZero"/>
        <c:crossBetween val="midCat"/>
      </c:valAx>
      <c:valAx>
        <c:axId val="-8359376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35896744"/>
        <c:crosses val="autoZero"/>
        <c:crossBetween val="midCat"/>
      </c:valAx>
      <c:spPr>
        <a:noFill/>
        <a:ln>
          <a:noFill/>
        </a:ln>
        <a:effectLst/>
      </c:spPr>
    </c:plotArea>
    <c:legend>
      <c:legendPos val="b"/>
      <c:legendEntry>
        <c:idx val="6"/>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graph!$H$2:$H$113</c:f>
              <c:numCache>
                <c:formatCode>General</c:formatCode>
                <c:ptCount val="112"/>
                <c:pt idx="0">
                  <c:v>1.539499999999998</c:v>
                </c:pt>
                <c:pt idx="1">
                  <c:v>7.303999999999998</c:v>
                </c:pt>
                <c:pt idx="2">
                  <c:v>16.05839999999997</c:v>
                </c:pt>
                <c:pt idx="3">
                  <c:v>20.13680000000004</c:v>
                </c:pt>
                <c:pt idx="4">
                  <c:v>20.34949999999997</c:v>
                </c:pt>
                <c:pt idx="5">
                  <c:v>21.0516</c:v>
                </c:pt>
                <c:pt idx="6">
                  <c:v>21.49469999999997</c:v>
                </c:pt>
                <c:pt idx="7">
                  <c:v>21.0516</c:v>
                </c:pt>
                <c:pt idx="8">
                  <c:v>20.40209999999997</c:v>
                </c:pt>
                <c:pt idx="9">
                  <c:v>20.99889999999997</c:v>
                </c:pt>
                <c:pt idx="10">
                  <c:v>20.94629999999997</c:v>
                </c:pt>
                <c:pt idx="11">
                  <c:v>19.8537</c:v>
                </c:pt>
                <c:pt idx="12">
                  <c:v>19.80110000000003</c:v>
                </c:pt>
                <c:pt idx="13">
                  <c:v>20.45049999999997</c:v>
                </c:pt>
                <c:pt idx="14">
                  <c:v>20.34949999999997</c:v>
                </c:pt>
                <c:pt idx="15">
                  <c:v>20.99889999999997</c:v>
                </c:pt>
                <c:pt idx="16">
                  <c:v>20.99889999999997</c:v>
                </c:pt>
                <c:pt idx="17">
                  <c:v>20.40209999999997</c:v>
                </c:pt>
                <c:pt idx="18">
                  <c:v>20.99889999999997</c:v>
                </c:pt>
                <c:pt idx="19">
                  <c:v>20.99889999999997</c:v>
                </c:pt>
                <c:pt idx="20">
                  <c:v>20.40209999999997</c:v>
                </c:pt>
                <c:pt idx="21">
                  <c:v>20.94629999999997</c:v>
                </c:pt>
                <c:pt idx="22">
                  <c:v>20.45049999999997</c:v>
                </c:pt>
                <c:pt idx="23">
                  <c:v>19.2042</c:v>
                </c:pt>
                <c:pt idx="24">
                  <c:v>20.45049999999997</c:v>
                </c:pt>
                <c:pt idx="25">
                  <c:v>20.94629999999997</c:v>
                </c:pt>
                <c:pt idx="26">
                  <c:v>20.40209999999997</c:v>
                </c:pt>
                <c:pt idx="27">
                  <c:v>20.99889999999997</c:v>
                </c:pt>
                <c:pt idx="28">
                  <c:v>20.99889999999997</c:v>
                </c:pt>
                <c:pt idx="29">
                  <c:v>20.40209999999997</c:v>
                </c:pt>
                <c:pt idx="30">
                  <c:v>21.0516</c:v>
                </c:pt>
                <c:pt idx="31">
                  <c:v>21.44209999999988</c:v>
                </c:pt>
                <c:pt idx="32">
                  <c:v>20.5031</c:v>
                </c:pt>
                <c:pt idx="33">
                  <c:v>19.2042</c:v>
                </c:pt>
                <c:pt idx="34">
                  <c:v>20.45049999999997</c:v>
                </c:pt>
                <c:pt idx="35">
                  <c:v>20.94629999999997</c:v>
                </c:pt>
                <c:pt idx="36">
                  <c:v>20.40209999999997</c:v>
                </c:pt>
                <c:pt idx="37">
                  <c:v>20.99889999999997</c:v>
                </c:pt>
                <c:pt idx="38">
                  <c:v>20.99889999999997</c:v>
                </c:pt>
                <c:pt idx="39">
                  <c:v>20.40209999999997</c:v>
                </c:pt>
                <c:pt idx="40">
                  <c:v>20.99889999999997</c:v>
                </c:pt>
                <c:pt idx="41">
                  <c:v>20.94629999999997</c:v>
                </c:pt>
                <c:pt idx="42">
                  <c:v>19.8537</c:v>
                </c:pt>
                <c:pt idx="43">
                  <c:v>19.80110000000003</c:v>
                </c:pt>
                <c:pt idx="44">
                  <c:v>20.45049999999997</c:v>
                </c:pt>
                <c:pt idx="45">
                  <c:v>20.34949999999997</c:v>
                </c:pt>
                <c:pt idx="46">
                  <c:v>20.99889999999997</c:v>
                </c:pt>
                <c:pt idx="47">
                  <c:v>20.99889999999997</c:v>
                </c:pt>
                <c:pt idx="48">
                  <c:v>20.40209999999997</c:v>
                </c:pt>
                <c:pt idx="49">
                  <c:v>20.99889999999997</c:v>
                </c:pt>
                <c:pt idx="50">
                  <c:v>20.99889999999997</c:v>
                </c:pt>
                <c:pt idx="51">
                  <c:v>20.40209999999997</c:v>
                </c:pt>
                <c:pt idx="52">
                  <c:v>20.94629999999997</c:v>
                </c:pt>
                <c:pt idx="53">
                  <c:v>20.45049999999997</c:v>
                </c:pt>
                <c:pt idx="54">
                  <c:v>19.2042</c:v>
                </c:pt>
                <c:pt idx="55">
                  <c:v>20.45049999999997</c:v>
                </c:pt>
                <c:pt idx="56">
                  <c:v>20.94629999999997</c:v>
                </c:pt>
                <c:pt idx="57">
                  <c:v>20.40209999999997</c:v>
                </c:pt>
                <c:pt idx="58">
                  <c:v>21.0516</c:v>
                </c:pt>
                <c:pt idx="59">
                  <c:v>21.49469999999997</c:v>
                </c:pt>
                <c:pt idx="60">
                  <c:v>21.0516</c:v>
                </c:pt>
                <c:pt idx="61">
                  <c:v>20.40209999999997</c:v>
                </c:pt>
                <c:pt idx="62">
                  <c:v>20.94629999999997</c:v>
                </c:pt>
                <c:pt idx="63">
                  <c:v>20.45049999999997</c:v>
                </c:pt>
                <c:pt idx="64">
                  <c:v>19.15159999999999</c:v>
                </c:pt>
                <c:pt idx="65">
                  <c:v>19.95469999999997</c:v>
                </c:pt>
                <c:pt idx="66">
                  <c:v>20.2969</c:v>
                </c:pt>
                <c:pt idx="67">
                  <c:v>21.0516</c:v>
                </c:pt>
                <c:pt idx="68">
                  <c:v>21.49469999999997</c:v>
                </c:pt>
                <c:pt idx="69">
                  <c:v>21.0516</c:v>
                </c:pt>
                <c:pt idx="70">
                  <c:v>20.40209999999997</c:v>
                </c:pt>
                <c:pt idx="71">
                  <c:v>20.99889999999997</c:v>
                </c:pt>
                <c:pt idx="72">
                  <c:v>20.94629999999997</c:v>
                </c:pt>
                <c:pt idx="73">
                  <c:v>19.8537</c:v>
                </c:pt>
                <c:pt idx="74">
                  <c:v>19.80110000000003</c:v>
                </c:pt>
                <c:pt idx="75">
                  <c:v>20.45049999999997</c:v>
                </c:pt>
                <c:pt idx="76">
                  <c:v>20.34949999999997</c:v>
                </c:pt>
                <c:pt idx="77">
                  <c:v>20.99889999999997</c:v>
                </c:pt>
                <c:pt idx="78">
                  <c:v>20.99889999999997</c:v>
                </c:pt>
                <c:pt idx="79">
                  <c:v>20.40209999999997</c:v>
                </c:pt>
                <c:pt idx="80">
                  <c:v>20.99889999999997</c:v>
                </c:pt>
                <c:pt idx="81">
                  <c:v>20.99889999999997</c:v>
                </c:pt>
                <c:pt idx="82">
                  <c:v>20.40209999999997</c:v>
                </c:pt>
                <c:pt idx="83">
                  <c:v>20.94629999999997</c:v>
                </c:pt>
                <c:pt idx="84">
                  <c:v>20.45049999999997</c:v>
                </c:pt>
                <c:pt idx="85">
                  <c:v>19.2042</c:v>
                </c:pt>
                <c:pt idx="86">
                  <c:v>20.45049999999997</c:v>
                </c:pt>
                <c:pt idx="87">
                  <c:v>20.94629999999997</c:v>
                </c:pt>
                <c:pt idx="88">
                  <c:v>20.40209999999997</c:v>
                </c:pt>
                <c:pt idx="89">
                  <c:v>20.99889999999997</c:v>
                </c:pt>
                <c:pt idx="90">
                  <c:v>20.99889999999997</c:v>
                </c:pt>
                <c:pt idx="91">
                  <c:v>20.40209999999997</c:v>
                </c:pt>
                <c:pt idx="92">
                  <c:v>21.0516</c:v>
                </c:pt>
                <c:pt idx="93">
                  <c:v>21.44209999999988</c:v>
                </c:pt>
                <c:pt idx="94">
                  <c:v>20.5031</c:v>
                </c:pt>
                <c:pt idx="95">
                  <c:v>19.2042</c:v>
                </c:pt>
                <c:pt idx="96">
                  <c:v>20.45049999999997</c:v>
                </c:pt>
                <c:pt idx="97">
                  <c:v>20.94629999999997</c:v>
                </c:pt>
                <c:pt idx="98">
                  <c:v>20.40209999999997</c:v>
                </c:pt>
                <c:pt idx="99">
                  <c:v>20.99889999999997</c:v>
                </c:pt>
                <c:pt idx="100">
                  <c:v>20.99889999999997</c:v>
                </c:pt>
                <c:pt idx="101">
                  <c:v>20.40209999999997</c:v>
                </c:pt>
                <c:pt idx="102">
                  <c:v>20.99889999999997</c:v>
                </c:pt>
                <c:pt idx="103">
                  <c:v>20.99889999999997</c:v>
                </c:pt>
                <c:pt idx="104">
                  <c:v>20.2969</c:v>
                </c:pt>
                <c:pt idx="105">
                  <c:v>19.95469999999997</c:v>
                </c:pt>
                <c:pt idx="106">
                  <c:v>19.15159999999999</c:v>
                </c:pt>
                <c:pt idx="107">
                  <c:v>20.45049999999997</c:v>
                </c:pt>
                <c:pt idx="108">
                  <c:v>20.94629999999997</c:v>
                </c:pt>
                <c:pt idx="109">
                  <c:v>20.40209999999997</c:v>
                </c:pt>
                <c:pt idx="110">
                  <c:v>20.99889999999997</c:v>
                </c:pt>
                <c:pt idx="111">
                  <c:v>20.99889999999997</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graph!$I$2:$I$113</c:f>
              <c:numCache>
                <c:formatCode>General</c:formatCode>
                <c:ptCount val="112"/>
                <c:pt idx="0">
                  <c:v>0.0</c:v>
                </c:pt>
                <c:pt idx="1">
                  <c:v>2.447200000002225</c:v>
                </c:pt>
                <c:pt idx="2">
                  <c:v>8.03146666667395</c:v>
                </c:pt>
                <c:pt idx="3">
                  <c:v>11.42360000001036</c:v>
                </c:pt>
                <c:pt idx="4">
                  <c:v>12.97888000001177</c:v>
                </c:pt>
                <c:pt idx="5">
                  <c:v>14.41573333334643</c:v>
                </c:pt>
                <c:pt idx="6">
                  <c:v>15.44205714287115</c:v>
                </c:pt>
                <c:pt idx="7">
                  <c:v>16.21180000001475</c:v>
                </c:pt>
                <c:pt idx="8">
                  <c:v>16.54382222223719</c:v>
                </c:pt>
                <c:pt idx="9">
                  <c:v>17.04944000001547</c:v>
                </c:pt>
                <c:pt idx="10">
                  <c:v>17.46312727274266</c:v>
                </c:pt>
                <c:pt idx="11">
                  <c:v>17.6078666666827</c:v>
                </c:pt>
                <c:pt idx="12">
                  <c:v>17.73033846155458</c:v>
                </c:pt>
                <c:pt idx="13">
                  <c:v>18.00674285715898</c:v>
                </c:pt>
                <c:pt idx="14">
                  <c:v>18.08629333334968</c:v>
                </c:pt>
                <c:pt idx="15">
                  <c:v>18.30590000001663</c:v>
                </c:pt>
                <c:pt idx="16">
                  <c:v>18.49967058825208</c:v>
                </c:pt>
                <c:pt idx="17">
                  <c:v>18.53857777779459</c:v>
                </c:pt>
                <c:pt idx="18">
                  <c:v>18.69970526317486</c:v>
                </c:pt>
                <c:pt idx="19">
                  <c:v>18.84472000001709</c:v>
                </c:pt>
                <c:pt idx="20">
                  <c:v>18.8616380952552</c:v>
                </c:pt>
                <c:pt idx="21">
                  <c:v>18.98610909092586</c:v>
                </c:pt>
                <c:pt idx="22">
                  <c:v>19.09975652175645</c:v>
                </c:pt>
                <c:pt idx="23">
                  <c:v>19.00393333335056</c:v>
                </c:pt>
                <c:pt idx="24">
                  <c:v>19.10777600001732</c:v>
                </c:pt>
                <c:pt idx="25">
                  <c:v>19.20363076924819</c:v>
                </c:pt>
                <c:pt idx="26">
                  <c:v>19.20349629631367</c:v>
                </c:pt>
                <c:pt idx="27">
                  <c:v>19.28908571430319</c:v>
                </c:pt>
                <c:pt idx="28">
                  <c:v>19.36877241381066</c:v>
                </c:pt>
                <c:pt idx="29">
                  <c:v>19.36314666668422</c:v>
                </c:pt>
                <c:pt idx="30">
                  <c:v>19.43530322582404</c:v>
                </c:pt>
                <c:pt idx="31">
                  <c:v>19.50295000001773</c:v>
                </c:pt>
                <c:pt idx="32">
                  <c:v>19.56649696971471</c:v>
                </c:pt>
                <c:pt idx="33">
                  <c:v>19.48512941178218</c:v>
                </c:pt>
                <c:pt idx="34">
                  <c:v>19.54555428573178</c:v>
                </c:pt>
                <c:pt idx="35">
                  <c:v>19.60262222223992</c:v>
                </c:pt>
                <c:pt idx="36">
                  <c:v>19.59174054055822</c:v>
                </c:pt>
                <c:pt idx="37">
                  <c:v>19.64458947370202</c:v>
                </c:pt>
                <c:pt idx="38">
                  <c:v>19.69472820514606</c:v>
                </c:pt>
                <c:pt idx="39">
                  <c:v>19.68236000001783</c:v>
                </c:pt>
                <c:pt idx="40">
                  <c:v>19.72913170733493</c:v>
                </c:pt>
                <c:pt idx="41">
                  <c:v>19.77367619049413</c:v>
                </c:pt>
                <c:pt idx="42">
                  <c:v>19.76033488373858</c:v>
                </c:pt>
                <c:pt idx="43">
                  <c:v>19.74760000001789</c:v>
                </c:pt>
                <c:pt idx="44">
                  <c:v>19.78876444446232</c:v>
                </c:pt>
                <c:pt idx="45">
                  <c:v>19.77596521740924</c:v>
                </c:pt>
                <c:pt idx="46">
                  <c:v>19.81477446810313</c:v>
                </c:pt>
                <c:pt idx="47">
                  <c:v>19.85196666668472</c:v>
                </c:pt>
                <c:pt idx="48">
                  <c:v>19.83866122450778</c:v>
                </c:pt>
                <c:pt idx="49">
                  <c:v>19.87388800001807</c:v>
                </c:pt>
                <c:pt idx="50">
                  <c:v>19.90773333335108</c:v>
                </c:pt>
                <c:pt idx="51">
                  <c:v>19.89412307694108</c:v>
                </c:pt>
                <c:pt idx="52">
                  <c:v>19.92630943398022</c:v>
                </c:pt>
                <c:pt idx="53">
                  <c:v>19.95730370372177</c:v>
                </c:pt>
                <c:pt idx="54">
                  <c:v>19.89989818183627</c:v>
                </c:pt>
                <c:pt idx="55">
                  <c:v>19.93025714287522</c:v>
                </c:pt>
                <c:pt idx="56">
                  <c:v>19.95955087721109</c:v>
                </c:pt>
                <c:pt idx="57">
                  <c:v>19.94645517243188</c:v>
                </c:pt>
                <c:pt idx="58">
                  <c:v>19.97448135595032</c:v>
                </c:pt>
                <c:pt idx="59">
                  <c:v>20.00157333335148</c:v>
                </c:pt>
                <c:pt idx="60">
                  <c:v>20.02777704919853</c:v>
                </c:pt>
                <c:pt idx="61">
                  <c:v>20.01442580646977</c:v>
                </c:pt>
                <c:pt idx="62">
                  <c:v>20.03959365081183</c:v>
                </c:pt>
                <c:pt idx="63">
                  <c:v>20.06397500001824</c:v>
                </c:pt>
                <c:pt idx="64">
                  <c:v>20.0137600000182</c:v>
                </c:pt>
                <c:pt idx="65">
                  <c:v>20.03779393941213</c:v>
                </c:pt>
                <c:pt idx="66">
                  <c:v>20.02528955225694</c:v>
                </c:pt>
                <c:pt idx="67">
                  <c:v>20.04844705884168</c:v>
                </c:pt>
                <c:pt idx="68">
                  <c:v>20.07093333335153</c:v>
                </c:pt>
                <c:pt idx="69">
                  <c:v>20.09277714287532</c:v>
                </c:pt>
                <c:pt idx="70">
                  <c:v>20.08020281691958</c:v>
                </c:pt>
                <c:pt idx="71">
                  <c:v>20.10131111112933</c:v>
                </c:pt>
                <c:pt idx="72">
                  <c:v>20.12184109590871</c:v>
                </c:pt>
                <c:pt idx="73">
                  <c:v>20.10938378380203</c:v>
                </c:pt>
                <c:pt idx="74">
                  <c:v>20.09725866668494</c:v>
                </c:pt>
                <c:pt idx="75">
                  <c:v>20.11703157896562</c:v>
                </c:pt>
                <c:pt idx="76">
                  <c:v>20.10512207794028</c:v>
                </c:pt>
                <c:pt idx="77">
                  <c:v>20.12428717950544</c:v>
                </c:pt>
                <c:pt idx="78">
                  <c:v>20.14296708862587</c:v>
                </c:pt>
                <c:pt idx="79">
                  <c:v>20.13118000001831</c:v>
                </c:pt>
                <c:pt idx="80">
                  <c:v>20.14931358026512</c:v>
                </c:pt>
                <c:pt idx="81">
                  <c:v>20.16700487806708</c:v>
                </c:pt>
                <c:pt idx="82">
                  <c:v>20.15535421688578</c:v>
                </c:pt>
                <c:pt idx="83">
                  <c:v>20.17255238097069</c:v>
                </c:pt>
                <c:pt idx="84">
                  <c:v>20.18934588237108</c:v>
                </c:pt>
                <c:pt idx="85">
                  <c:v>20.14993488373918</c:v>
                </c:pt>
                <c:pt idx="86">
                  <c:v>20.16660229886882</c:v>
                </c:pt>
                <c:pt idx="87">
                  <c:v>20.18289090910923</c:v>
                </c:pt>
                <c:pt idx="88">
                  <c:v>20.17184719102958</c:v>
                </c:pt>
                <c:pt idx="89">
                  <c:v>20.18771555557382</c:v>
                </c:pt>
                <c:pt idx="90">
                  <c:v>20.20323516485353</c:v>
                </c:pt>
                <c:pt idx="91">
                  <c:v>20.19233043480093</c:v>
                </c:pt>
                <c:pt idx="92">
                  <c:v>20.20746666668501</c:v>
                </c:pt>
                <c:pt idx="93">
                  <c:v>20.22228085108219</c:v>
                </c:pt>
                <c:pt idx="94">
                  <c:v>20.23678315791311</c:v>
                </c:pt>
                <c:pt idx="95">
                  <c:v>20.20098333335167</c:v>
                </c:pt>
                <c:pt idx="96">
                  <c:v>20.21540618558528</c:v>
                </c:pt>
                <c:pt idx="97">
                  <c:v>20.22953469389589</c:v>
                </c:pt>
                <c:pt idx="98">
                  <c:v>20.21913535355371</c:v>
                </c:pt>
                <c:pt idx="99">
                  <c:v>20.23294400001837</c:v>
                </c:pt>
                <c:pt idx="100">
                  <c:v>20.24647920793898</c:v>
                </c:pt>
                <c:pt idx="101">
                  <c:v>20.23621960786149</c:v>
                </c:pt>
                <c:pt idx="102">
                  <c:v>20.24946019419313</c:v>
                </c:pt>
                <c:pt idx="103">
                  <c:v>20.26244615386448</c:v>
                </c:pt>
                <c:pt idx="104">
                  <c:v>20.25232761906597</c:v>
                </c:pt>
                <c:pt idx="105">
                  <c:v>20.26504150945231</c:v>
                </c:pt>
                <c:pt idx="106">
                  <c:v>20.23265794394359</c:v>
                </c:pt>
                <c:pt idx="107">
                  <c:v>20.24531851853682</c:v>
                </c:pt>
                <c:pt idx="108">
                  <c:v>20.25774678900919</c:v>
                </c:pt>
                <c:pt idx="109">
                  <c:v>20.24813090910908</c:v>
                </c:pt>
                <c:pt idx="110">
                  <c:v>20.26030990992808</c:v>
                </c:pt>
                <c:pt idx="111">
                  <c:v>20.27227142858982</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numCache>
            </c:numRef>
          </c:xVal>
          <c:yVal>
            <c:numRef>
              <c:f>graph!$AG$2:$AG$202</c:f>
              <c:numCache>
                <c:formatCode>General</c:formatCode>
                <c:ptCount val="201"/>
                <c:pt idx="0">
                  <c:v>0.055</c:v>
                </c:pt>
                <c:pt idx="1">
                  <c:v>0.2468</c:v>
                </c:pt>
                <c:pt idx="2">
                  <c:v>0.7403</c:v>
                </c:pt>
                <c:pt idx="3">
                  <c:v>1.77</c:v>
                </c:pt>
                <c:pt idx="4">
                  <c:v>3.4836</c:v>
                </c:pt>
                <c:pt idx="5">
                  <c:v>5.8731</c:v>
                </c:pt>
                <c:pt idx="6">
                  <c:v>8.7651</c:v>
                </c:pt>
                <c:pt idx="7">
                  <c:v>11.938</c:v>
                </c:pt>
                <c:pt idx="8">
                  <c:v>14.773</c:v>
                </c:pt>
                <c:pt idx="9">
                  <c:v>16.7069</c:v>
                </c:pt>
                <c:pt idx="10">
                  <c:v>17.79199999999999</c:v>
                </c:pt>
                <c:pt idx="11">
                  <c:v>18.62190000000004</c:v>
                </c:pt>
                <c:pt idx="12">
                  <c:v>19.56019999999992</c:v>
                </c:pt>
                <c:pt idx="13">
                  <c:v>20.3775</c:v>
                </c:pt>
                <c:pt idx="14">
                  <c:v>20.8187</c:v>
                </c:pt>
                <c:pt idx="15">
                  <c:v>20.96829999999978</c:v>
                </c:pt>
                <c:pt idx="16">
                  <c:v>21.08569999999978</c:v>
                </c:pt>
                <c:pt idx="17">
                  <c:v>21.22229999999997</c:v>
                </c:pt>
                <c:pt idx="18">
                  <c:v>21.37280000000003</c:v>
                </c:pt>
                <c:pt idx="19">
                  <c:v>21.43859999999997</c:v>
                </c:pt>
                <c:pt idx="20">
                  <c:v>21.37280000000003</c:v>
                </c:pt>
                <c:pt idx="21">
                  <c:v>21.22229999999997</c:v>
                </c:pt>
                <c:pt idx="22">
                  <c:v>21.08569999999978</c:v>
                </c:pt>
                <c:pt idx="23">
                  <c:v>21.08569999999978</c:v>
                </c:pt>
                <c:pt idx="24">
                  <c:v>21.19879999999995</c:v>
                </c:pt>
                <c:pt idx="25">
                  <c:v>21.3155</c:v>
                </c:pt>
                <c:pt idx="26">
                  <c:v>21.3155</c:v>
                </c:pt>
                <c:pt idx="27">
                  <c:v>21.19879999999995</c:v>
                </c:pt>
                <c:pt idx="28">
                  <c:v>21.08569999999978</c:v>
                </c:pt>
                <c:pt idx="29">
                  <c:v>21.08569999999978</c:v>
                </c:pt>
                <c:pt idx="30">
                  <c:v>21.22229999999997</c:v>
                </c:pt>
                <c:pt idx="31">
                  <c:v>21.37280000000003</c:v>
                </c:pt>
                <c:pt idx="32">
                  <c:v>21.43859999999997</c:v>
                </c:pt>
                <c:pt idx="33">
                  <c:v>21.37280000000003</c:v>
                </c:pt>
                <c:pt idx="34">
                  <c:v>21.22229999999997</c:v>
                </c:pt>
                <c:pt idx="35">
                  <c:v>21.08569999999978</c:v>
                </c:pt>
                <c:pt idx="36">
                  <c:v>21.08569999999978</c:v>
                </c:pt>
                <c:pt idx="37">
                  <c:v>21.22229999999997</c:v>
                </c:pt>
                <c:pt idx="38">
                  <c:v>21.37280000000003</c:v>
                </c:pt>
                <c:pt idx="39">
                  <c:v>21.43859999999997</c:v>
                </c:pt>
                <c:pt idx="40">
                  <c:v>21.37280000000003</c:v>
                </c:pt>
                <c:pt idx="41">
                  <c:v>21.22229999999997</c:v>
                </c:pt>
                <c:pt idx="42">
                  <c:v>21.08569999999978</c:v>
                </c:pt>
                <c:pt idx="43">
                  <c:v>21.08569999999978</c:v>
                </c:pt>
                <c:pt idx="44">
                  <c:v>21.19879999999995</c:v>
                </c:pt>
                <c:pt idx="45">
                  <c:v>21.3155</c:v>
                </c:pt>
                <c:pt idx="46">
                  <c:v>21.3155</c:v>
                </c:pt>
                <c:pt idx="47">
                  <c:v>21.19879999999995</c:v>
                </c:pt>
                <c:pt idx="48">
                  <c:v>21.08569999999978</c:v>
                </c:pt>
                <c:pt idx="49">
                  <c:v>21.08569999999978</c:v>
                </c:pt>
                <c:pt idx="50">
                  <c:v>21.22229999999997</c:v>
                </c:pt>
                <c:pt idx="51">
                  <c:v>21.37280000000003</c:v>
                </c:pt>
                <c:pt idx="52">
                  <c:v>21.43859999999997</c:v>
                </c:pt>
                <c:pt idx="53">
                  <c:v>21.37280000000003</c:v>
                </c:pt>
                <c:pt idx="54">
                  <c:v>21.22229999999997</c:v>
                </c:pt>
                <c:pt idx="55">
                  <c:v>21.08569999999978</c:v>
                </c:pt>
                <c:pt idx="56">
                  <c:v>21.08569999999978</c:v>
                </c:pt>
                <c:pt idx="57">
                  <c:v>21.19879999999995</c:v>
                </c:pt>
                <c:pt idx="58">
                  <c:v>21.17460000000003</c:v>
                </c:pt>
                <c:pt idx="59">
                  <c:v>20.83120000000003</c:v>
                </c:pt>
                <c:pt idx="60">
                  <c:v>19.97629999999995</c:v>
                </c:pt>
                <c:pt idx="61">
                  <c:v>18.81929999999999</c:v>
                </c:pt>
                <c:pt idx="62">
                  <c:v>17.9998</c:v>
                </c:pt>
                <c:pt idx="63">
                  <c:v>18.11290000000003</c:v>
                </c:pt>
                <c:pt idx="64">
                  <c:v>19.04909999999998</c:v>
                </c:pt>
                <c:pt idx="65">
                  <c:v>20.093</c:v>
                </c:pt>
                <c:pt idx="66">
                  <c:v>20.7145</c:v>
                </c:pt>
                <c:pt idx="67">
                  <c:v>20.9448</c:v>
                </c:pt>
                <c:pt idx="68">
                  <c:v>21.08569999999978</c:v>
                </c:pt>
                <c:pt idx="69">
                  <c:v>21.22229999999997</c:v>
                </c:pt>
                <c:pt idx="70">
                  <c:v>21.37280000000003</c:v>
                </c:pt>
                <c:pt idx="71">
                  <c:v>21.43859999999997</c:v>
                </c:pt>
                <c:pt idx="72">
                  <c:v>21.37280000000003</c:v>
                </c:pt>
                <c:pt idx="73">
                  <c:v>21.22229999999997</c:v>
                </c:pt>
                <c:pt idx="74">
                  <c:v>21.08569999999978</c:v>
                </c:pt>
                <c:pt idx="75">
                  <c:v>21.08569999999978</c:v>
                </c:pt>
                <c:pt idx="76">
                  <c:v>21.19879999999995</c:v>
                </c:pt>
                <c:pt idx="77">
                  <c:v>21.3155</c:v>
                </c:pt>
                <c:pt idx="78">
                  <c:v>21.3155</c:v>
                </c:pt>
                <c:pt idx="79">
                  <c:v>21.19879999999995</c:v>
                </c:pt>
                <c:pt idx="80">
                  <c:v>21.08569999999978</c:v>
                </c:pt>
                <c:pt idx="81">
                  <c:v>21.08569999999978</c:v>
                </c:pt>
                <c:pt idx="82">
                  <c:v>21.22229999999997</c:v>
                </c:pt>
                <c:pt idx="83">
                  <c:v>21.37280000000003</c:v>
                </c:pt>
                <c:pt idx="84">
                  <c:v>21.43859999999997</c:v>
                </c:pt>
                <c:pt idx="85">
                  <c:v>21.37280000000003</c:v>
                </c:pt>
                <c:pt idx="86">
                  <c:v>21.22229999999997</c:v>
                </c:pt>
                <c:pt idx="87">
                  <c:v>21.08569999999978</c:v>
                </c:pt>
                <c:pt idx="88">
                  <c:v>21.08569999999978</c:v>
                </c:pt>
                <c:pt idx="89">
                  <c:v>21.22229999999997</c:v>
                </c:pt>
                <c:pt idx="90">
                  <c:v>21.37280000000003</c:v>
                </c:pt>
                <c:pt idx="91">
                  <c:v>21.43859999999997</c:v>
                </c:pt>
                <c:pt idx="92">
                  <c:v>21.37280000000003</c:v>
                </c:pt>
                <c:pt idx="93">
                  <c:v>21.22229999999997</c:v>
                </c:pt>
                <c:pt idx="94">
                  <c:v>21.08569999999978</c:v>
                </c:pt>
                <c:pt idx="95">
                  <c:v>21.08569999999978</c:v>
                </c:pt>
                <c:pt idx="96">
                  <c:v>21.22229999999997</c:v>
                </c:pt>
                <c:pt idx="97">
                  <c:v>21.37280000000003</c:v>
                </c:pt>
                <c:pt idx="98">
                  <c:v>21.43859999999997</c:v>
                </c:pt>
                <c:pt idx="99">
                  <c:v>21.37280000000003</c:v>
                </c:pt>
                <c:pt idx="100">
                  <c:v>21.22229999999997</c:v>
                </c:pt>
                <c:pt idx="101">
                  <c:v>21.08569999999978</c:v>
                </c:pt>
                <c:pt idx="102">
                  <c:v>21.08569999999978</c:v>
                </c:pt>
                <c:pt idx="103">
                  <c:v>21.19879999999995</c:v>
                </c:pt>
                <c:pt idx="104">
                  <c:v>21.3155</c:v>
                </c:pt>
                <c:pt idx="105">
                  <c:v>21.3155</c:v>
                </c:pt>
                <c:pt idx="106">
                  <c:v>21.19879999999995</c:v>
                </c:pt>
                <c:pt idx="107">
                  <c:v>21.08569999999978</c:v>
                </c:pt>
                <c:pt idx="108">
                  <c:v>21.08569999999978</c:v>
                </c:pt>
                <c:pt idx="109">
                  <c:v>21.1753</c:v>
                </c:pt>
                <c:pt idx="110">
                  <c:v>21.07039999999998</c:v>
                </c:pt>
                <c:pt idx="111">
                  <c:v>20.54669999999997</c:v>
                </c:pt>
                <c:pt idx="112">
                  <c:v>19.39480000000003</c:v>
                </c:pt>
                <c:pt idx="113">
                  <c:v>17.92729999999997</c:v>
                </c:pt>
                <c:pt idx="114">
                  <c:v>16.9712</c:v>
                </c:pt>
                <c:pt idx="115">
                  <c:v>17.24439999999997</c:v>
                </c:pt>
                <c:pt idx="116">
                  <c:v>18.54839999999997</c:v>
                </c:pt>
                <c:pt idx="117">
                  <c:v>19.9887999999997</c:v>
                </c:pt>
                <c:pt idx="118">
                  <c:v>20.90729999999998</c:v>
                </c:pt>
                <c:pt idx="119">
                  <c:v>21.23180000000003</c:v>
                </c:pt>
                <c:pt idx="120">
                  <c:v>21.22229999999997</c:v>
                </c:pt>
                <c:pt idx="121">
                  <c:v>21.08569999999978</c:v>
                </c:pt>
                <c:pt idx="122">
                  <c:v>21.08569999999978</c:v>
                </c:pt>
                <c:pt idx="123">
                  <c:v>21.22229999999997</c:v>
                </c:pt>
                <c:pt idx="124">
                  <c:v>21.37280000000003</c:v>
                </c:pt>
                <c:pt idx="125">
                  <c:v>21.43859999999997</c:v>
                </c:pt>
                <c:pt idx="126">
                  <c:v>21.37280000000003</c:v>
                </c:pt>
                <c:pt idx="127">
                  <c:v>21.22229999999997</c:v>
                </c:pt>
                <c:pt idx="128">
                  <c:v>21.08569999999978</c:v>
                </c:pt>
                <c:pt idx="129">
                  <c:v>21.08569999999978</c:v>
                </c:pt>
                <c:pt idx="130">
                  <c:v>21.19879999999995</c:v>
                </c:pt>
                <c:pt idx="131">
                  <c:v>21.3155</c:v>
                </c:pt>
                <c:pt idx="132">
                  <c:v>21.3155</c:v>
                </c:pt>
                <c:pt idx="133">
                  <c:v>21.19879999999995</c:v>
                </c:pt>
                <c:pt idx="134">
                  <c:v>21.08569999999978</c:v>
                </c:pt>
                <c:pt idx="135">
                  <c:v>21.08569999999978</c:v>
                </c:pt>
                <c:pt idx="136">
                  <c:v>21.22229999999997</c:v>
                </c:pt>
                <c:pt idx="137">
                  <c:v>21.37280000000003</c:v>
                </c:pt>
                <c:pt idx="138">
                  <c:v>21.43859999999997</c:v>
                </c:pt>
                <c:pt idx="139">
                  <c:v>21.37280000000003</c:v>
                </c:pt>
                <c:pt idx="140">
                  <c:v>21.22229999999997</c:v>
                </c:pt>
                <c:pt idx="141">
                  <c:v>21.08569999999978</c:v>
                </c:pt>
                <c:pt idx="142">
                  <c:v>21.08569999999978</c:v>
                </c:pt>
                <c:pt idx="143">
                  <c:v>21.22229999999997</c:v>
                </c:pt>
                <c:pt idx="144">
                  <c:v>21.37280000000003</c:v>
                </c:pt>
                <c:pt idx="145">
                  <c:v>21.43859999999997</c:v>
                </c:pt>
                <c:pt idx="146">
                  <c:v>21.37280000000003</c:v>
                </c:pt>
                <c:pt idx="147">
                  <c:v>21.22229999999997</c:v>
                </c:pt>
                <c:pt idx="148">
                  <c:v>21.08569999999978</c:v>
                </c:pt>
                <c:pt idx="149">
                  <c:v>21.08569999999978</c:v>
                </c:pt>
                <c:pt idx="150">
                  <c:v>21.19879999999995</c:v>
                </c:pt>
                <c:pt idx="151">
                  <c:v>21.3155</c:v>
                </c:pt>
                <c:pt idx="152">
                  <c:v>21.3155</c:v>
                </c:pt>
                <c:pt idx="153">
                  <c:v>21.19879999999995</c:v>
                </c:pt>
                <c:pt idx="154">
                  <c:v>21.08569999999978</c:v>
                </c:pt>
                <c:pt idx="155">
                  <c:v>21.08569999999978</c:v>
                </c:pt>
                <c:pt idx="156">
                  <c:v>21.22229999999997</c:v>
                </c:pt>
                <c:pt idx="157">
                  <c:v>21.37280000000003</c:v>
                </c:pt>
                <c:pt idx="158">
                  <c:v>21.43859999999997</c:v>
                </c:pt>
                <c:pt idx="159">
                  <c:v>21.37280000000003</c:v>
                </c:pt>
                <c:pt idx="160">
                  <c:v>21.22229999999997</c:v>
                </c:pt>
                <c:pt idx="161">
                  <c:v>21.06219999999997</c:v>
                </c:pt>
                <c:pt idx="162">
                  <c:v>20.911</c:v>
                </c:pt>
                <c:pt idx="163">
                  <c:v>20.69559999999997</c:v>
                </c:pt>
                <c:pt idx="164">
                  <c:v>20.20349999999992</c:v>
                </c:pt>
                <c:pt idx="165">
                  <c:v>19.494</c:v>
                </c:pt>
                <c:pt idx="166">
                  <c:v>19.005</c:v>
                </c:pt>
                <c:pt idx="167">
                  <c:v>19.1415</c:v>
                </c:pt>
                <c:pt idx="168">
                  <c:v>19.8046</c:v>
                </c:pt>
                <c:pt idx="169">
                  <c:v>20.50049999999997</c:v>
                </c:pt>
                <c:pt idx="170">
                  <c:v>20.8759</c:v>
                </c:pt>
                <c:pt idx="171">
                  <c:v>20.99169999999997</c:v>
                </c:pt>
                <c:pt idx="172">
                  <c:v>21.08569999999978</c:v>
                </c:pt>
                <c:pt idx="173">
                  <c:v>21.22229999999997</c:v>
                </c:pt>
                <c:pt idx="174">
                  <c:v>21.37280000000003</c:v>
                </c:pt>
                <c:pt idx="175">
                  <c:v>21.43859999999997</c:v>
                </c:pt>
                <c:pt idx="176">
                  <c:v>21.37280000000003</c:v>
                </c:pt>
                <c:pt idx="177">
                  <c:v>21.22229999999997</c:v>
                </c:pt>
                <c:pt idx="178">
                  <c:v>21.08569999999978</c:v>
                </c:pt>
                <c:pt idx="179">
                  <c:v>21.08569999999978</c:v>
                </c:pt>
                <c:pt idx="180">
                  <c:v>21.22229999999997</c:v>
                </c:pt>
                <c:pt idx="181">
                  <c:v>21.37280000000003</c:v>
                </c:pt>
                <c:pt idx="182">
                  <c:v>21.43859999999997</c:v>
                </c:pt>
                <c:pt idx="183">
                  <c:v>21.37280000000003</c:v>
                </c:pt>
                <c:pt idx="184">
                  <c:v>21.22229999999997</c:v>
                </c:pt>
                <c:pt idx="185">
                  <c:v>21.08569999999978</c:v>
                </c:pt>
                <c:pt idx="186">
                  <c:v>21.08569999999978</c:v>
                </c:pt>
                <c:pt idx="187">
                  <c:v>21.22229999999997</c:v>
                </c:pt>
                <c:pt idx="188">
                  <c:v>21.37280000000003</c:v>
                </c:pt>
                <c:pt idx="189">
                  <c:v>21.43859999999997</c:v>
                </c:pt>
                <c:pt idx="190">
                  <c:v>21.37280000000003</c:v>
                </c:pt>
                <c:pt idx="191">
                  <c:v>21.22229999999997</c:v>
                </c:pt>
                <c:pt idx="192">
                  <c:v>21.08569999999978</c:v>
                </c:pt>
                <c:pt idx="193">
                  <c:v>21.08569999999978</c:v>
                </c:pt>
                <c:pt idx="194">
                  <c:v>21.19879999999995</c:v>
                </c:pt>
                <c:pt idx="195">
                  <c:v>21.3155</c:v>
                </c:pt>
                <c:pt idx="196">
                  <c:v>21.3155</c:v>
                </c:pt>
                <c:pt idx="197">
                  <c:v>21.19879999999995</c:v>
                </c:pt>
                <c:pt idx="198">
                  <c:v>21.08569999999978</c:v>
                </c:pt>
                <c:pt idx="199">
                  <c:v>21.08569999999978</c:v>
                </c:pt>
                <c:pt idx="200">
                  <c:v>21.22229999999997</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1.019999999999993</c:v>
                </c:pt>
                <c:pt idx="205">
                  <c:v>1.025000000000006</c:v>
                </c:pt>
                <c:pt idx="206">
                  <c:v>1.030000000000001</c:v>
                </c:pt>
                <c:pt idx="207">
                  <c:v>1.034999999999994</c:v>
                </c:pt>
                <c:pt idx="208">
                  <c:v>1.040000000000006</c:v>
                </c:pt>
                <c:pt idx="209">
                  <c:v>1.045000000000002</c:v>
                </c:pt>
                <c:pt idx="210">
                  <c:v>1.049999999999993</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1.269999999999993</c:v>
                </c:pt>
              </c:numCache>
            </c:numRef>
          </c:xVal>
          <c:yVal>
            <c:numRef>
              <c:f>graph!$AH$2:$AH$256</c:f>
              <c:numCache>
                <c:formatCode>General</c:formatCode>
                <c:ptCount val="255"/>
                <c:pt idx="0">
                  <c:v>0.0</c:v>
                </c:pt>
                <c:pt idx="1">
                  <c:v>0.0</c:v>
                </c:pt>
                <c:pt idx="2">
                  <c:v>0.0</c:v>
                </c:pt>
                <c:pt idx="3">
                  <c:v>0.0236000000000214</c:v>
                </c:pt>
                <c:pt idx="4">
                  <c:v>0.0188800000000172</c:v>
                </c:pt>
                <c:pt idx="5">
                  <c:v>0.815733333334077</c:v>
                </c:pt>
                <c:pt idx="6">
                  <c:v>1.727771428572997</c:v>
                </c:pt>
                <c:pt idx="7">
                  <c:v>2.411800000002187</c:v>
                </c:pt>
                <c:pt idx="8">
                  <c:v>3.743822222225618</c:v>
                </c:pt>
                <c:pt idx="9">
                  <c:v>5.529440000005009</c:v>
                </c:pt>
                <c:pt idx="10">
                  <c:v>6.990400000006338</c:v>
                </c:pt>
                <c:pt idx="11">
                  <c:v>7.207866666673205</c:v>
                </c:pt>
                <c:pt idx="12">
                  <c:v>8.314953846161387</c:v>
                </c:pt>
                <c:pt idx="13">
                  <c:v>9.263885714294121</c:v>
                </c:pt>
                <c:pt idx="14">
                  <c:v>10.0862933333425</c:v>
                </c:pt>
                <c:pt idx="15">
                  <c:v>10.80590000000982</c:v>
                </c:pt>
                <c:pt idx="16">
                  <c:v>11.29967058824555</c:v>
                </c:pt>
                <c:pt idx="17">
                  <c:v>11.87191111112187</c:v>
                </c:pt>
                <c:pt idx="18">
                  <c:v>12.38391578948492</c:v>
                </c:pt>
                <c:pt idx="19">
                  <c:v>12.84472000001165</c:v>
                </c:pt>
                <c:pt idx="20">
                  <c:v>13.26163809525012</c:v>
                </c:pt>
                <c:pt idx="21">
                  <c:v>13.64065454546694</c:v>
                </c:pt>
                <c:pt idx="22">
                  <c:v>13.98671304349095</c:v>
                </c:pt>
                <c:pt idx="23">
                  <c:v>14.20393333334624</c:v>
                </c:pt>
                <c:pt idx="24">
                  <c:v>14.49977600001315</c:v>
                </c:pt>
                <c:pt idx="25">
                  <c:v>14.77286153847495</c:v>
                </c:pt>
                <c:pt idx="26">
                  <c:v>15.02571851853215</c:v>
                </c:pt>
                <c:pt idx="27">
                  <c:v>15.26051428572812</c:v>
                </c:pt>
                <c:pt idx="28">
                  <c:v>15.47911724139335</c:v>
                </c:pt>
                <c:pt idx="29">
                  <c:v>15.60314666668082</c:v>
                </c:pt>
                <c:pt idx="30">
                  <c:v>15.79659354840142</c:v>
                </c:pt>
                <c:pt idx="31">
                  <c:v>15.97795000001449</c:v>
                </c:pt>
                <c:pt idx="32">
                  <c:v>16.14831515152979</c:v>
                </c:pt>
                <c:pt idx="33">
                  <c:v>16.3086588235442</c:v>
                </c:pt>
                <c:pt idx="34">
                  <c:v>16.45984000001492</c:v>
                </c:pt>
                <c:pt idx="35">
                  <c:v>16.60262222223722</c:v>
                </c:pt>
                <c:pt idx="36">
                  <c:v>16.67282162163677</c:v>
                </c:pt>
                <c:pt idx="37">
                  <c:v>16.80248421054152</c:v>
                </c:pt>
                <c:pt idx="38">
                  <c:v>16.92549743591275</c:v>
                </c:pt>
                <c:pt idx="39">
                  <c:v>17.04236000001545</c:v>
                </c:pt>
                <c:pt idx="40">
                  <c:v>17.15352195123506</c:v>
                </c:pt>
                <c:pt idx="41">
                  <c:v>17.25939047620612</c:v>
                </c:pt>
                <c:pt idx="42">
                  <c:v>17.36033488373662</c:v>
                </c:pt>
                <c:pt idx="43">
                  <c:v>17.40214545456108</c:v>
                </c:pt>
                <c:pt idx="44">
                  <c:v>17.49543111112692</c:v>
                </c:pt>
                <c:pt idx="45">
                  <c:v>17.58466086958112</c:v>
                </c:pt>
                <c:pt idx="46">
                  <c:v>17.6700936170373</c:v>
                </c:pt>
                <c:pt idx="47">
                  <c:v>17.75196666668281</c:v>
                </c:pt>
                <c:pt idx="48">
                  <c:v>17.83049795919984</c:v>
                </c:pt>
                <c:pt idx="49">
                  <c:v>17.85788800001624</c:v>
                </c:pt>
                <c:pt idx="50">
                  <c:v>17.9312627451143</c:v>
                </c:pt>
                <c:pt idx="51">
                  <c:v>18.0018153846317</c:v>
                </c:pt>
                <c:pt idx="52">
                  <c:v>18.06970566039373</c:v>
                </c:pt>
                <c:pt idx="53">
                  <c:v>18.13508148149793</c:v>
                </c:pt>
                <c:pt idx="54">
                  <c:v>18.19808000001653</c:v>
                </c:pt>
                <c:pt idx="55">
                  <c:v>18.25882857144509</c:v>
                </c:pt>
                <c:pt idx="56">
                  <c:v>18.27534035089372</c:v>
                </c:pt>
                <c:pt idx="57">
                  <c:v>18.33266206898213</c:v>
                </c:pt>
                <c:pt idx="58">
                  <c:v>18.38804067798272</c:v>
                </c:pt>
                <c:pt idx="59">
                  <c:v>18.44157333335002</c:v>
                </c:pt>
                <c:pt idx="60">
                  <c:v>18.4933508196889</c:v>
                </c:pt>
                <c:pt idx="61">
                  <c:v>18.54345806453295</c:v>
                </c:pt>
                <c:pt idx="62">
                  <c:v>18.55387936509624</c:v>
                </c:pt>
                <c:pt idx="63">
                  <c:v>18.37647500001671</c:v>
                </c:pt>
                <c:pt idx="64">
                  <c:v>18.42606769232441</c:v>
                </c:pt>
                <c:pt idx="65">
                  <c:v>18.47415757577429</c:v>
                </c:pt>
                <c:pt idx="66">
                  <c:v>18.52081194031529</c:v>
                </c:pt>
                <c:pt idx="67">
                  <c:v>18.56609411766389</c:v>
                </c:pt>
                <c:pt idx="68">
                  <c:v>18.57528115943714</c:v>
                </c:pt>
                <c:pt idx="69">
                  <c:v>18.61849142858835</c:v>
                </c:pt>
                <c:pt idx="70">
                  <c:v>18.66048450705919</c:v>
                </c:pt>
                <c:pt idx="71">
                  <c:v>18.70131111112808</c:v>
                </c:pt>
                <c:pt idx="72">
                  <c:v>18.74101917809919</c:v>
                </c:pt>
                <c:pt idx="73">
                  <c:v>18.7796540540711</c:v>
                </c:pt>
                <c:pt idx="74">
                  <c:v>18.8172586666838</c:v>
                </c:pt>
                <c:pt idx="75">
                  <c:v>18.82229473685919</c:v>
                </c:pt>
                <c:pt idx="76">
                  <c:v>18.85836883118591</c:v>
                </c:pt>
                <c:pt idx="77">
                  <c:v>18.89351794873505</c:v>
                </c:pt>
                <c:pt idx="78">
                  <c:v>18.92777721520703</c:v>
                </c:pt>
                <c:pt idx="79">
                  <c:v>18.96118000001719</c:v>
                </c:pt>
                <c:pt idx="80">
                  <c:v>18.9937580247086</c:v>
                </c:pt>
                <c:pt idx="81">
                  <c:v>18.99627317074892</c:v>
                </c:pt>
                <c:pt idx="82">
                  <c:v>19.02764337351108</c:v>
                </c:pt>
                <c:pt idx="83">
                  <c:v>19.05826666668397</c:v>
                </c:pt>
                <c:pt idx="84">
                  <c:v>19.08816941178203</c:v>
                </c:pt>
                <c:pt idx="85">
                  <c:v>19.11737674420345</c:v>
                </c:pt>
                <c:pt idx="86">
                  <c:v>19.14591264369555</c:v>
                </c:pt>
                <c:pt idx="87">
                  <c:v>19.17380000001745</c:v>
                </c:pt>
                <c:pt idx="88">
                  <c:v>19.17409438203989</c:v>
                </c:pt>
                <c:pt idx="89">
                  <c:v>19.20104888890629</c:v>
                </c:pt>
                <c:pt idx="90">
                  <c:v>19.22741098902845</c:v>
                </c:pt>
                <c:pt idx="91">
                  <c:v>19.25320000001749</c:v>
                </c:pt>
                <c:pt idx="92">
                  <c:v>19.27843440861966</c:v>
                </c:pt>
                <c:pt idx="93">
                  <c:v>19.30313191491113</c:v>
                </c:pt>
                <c:pt idx="94">
                  <c:v>19.32730947370172</c:v>
                </c:pt>
                <c:pt idx="95">
                  <c:v>19.32598333335089</c:v>
                </c:pt>
                <c:pt idx="96">
                  <c:v>19.34942680414098</c:v>
                </c:pt>
                <c:pt idx="97">
                  <c:v>19.37239183675229</c:v>
                </c:pt>
                <c:pt idx="98">
                  <c:v>19.3948929293106</c:v>
                </c:pt>
                <c:pt idx="99">
                  <c:v>19.41694400001764</c:v>
                </c:pt>
                <c:pt idx="100">
                  <c:v>19.43855841585924</c:v>
                </c:pt>
                <c:pt idx="101">
                  <c:v>19.45974901962548</c:v>
                </c:pt>
                <c:pt idx="102">
                  <c:v>19.45722718448369</c:v>
                </c:pt>
                <c:pt idx="103">
                  <c:v>19.47783076924852</c:v>
                </c:pt>
                <c:pt idx="104">
                  <c:v>19.49804190477958</c:v>
                </c:pt>
                <c:pt idx="105">
                  <c:v>19.51787169813097</c:v>
                </c:pt>
                <c:pt idx="106">
                  <c:v>19.53733084113918</c:v>
                </c:pt>
                <c:pt idx="107">
                  <c:v>19.55642962964739</c:v>
                </c:pt>
                <c:pt idx="108">
                  <c:v>19.55315963304529</c:v>
                </c:pt>
                <c:pt idx="109">
                  <c:v>19.57176727274501</c:v>
                </c:pt>
                <c:pt idx="110">
                  <c:v>19.59003963965743</c:v>
                </c:pt>
                <c:pt idx="111">
                  <c:v>19.60798571430357</c:v>
                </c:pt>
                <c:pt idx="112">
                  <c:v>19.62561415930983</c:v>
                </c:pt>
                <c:pt idx="113">
                  <c:v>19.64293333335112</c:v>
                </c:pt>
                <c:pt idx="114">
                  <c:v>19.61821217393082</c:v>
                </c:pt>
                <c:pt idx="115">
                  <c:v>19.49046896553493</c:v>
                </c:pt>
                <c:pt idx="116">
                  <c:v>19.50849914531683</c:v>
                </c:pt>
                <c:pt idx="117">
                  <c:v>19.52622372883129</c:v>
                </c:pt>
                <c:pt idx="118">
                  <c:v>19.54365042018581</c:v>
                </c:pt>
                <c:pt idx="119">
                  <c:v>19.56078666668443</c:v>
                </c:pt>
                <c:pt idx="120">
                  <c:v>19.57763966943922</c:v>
                </c:pt>
                <c:pt idx="121">
                  <c:v>19.59421639346041</c:v>
                </c:pt>
                <c:pt idx="122">
                  <c:v>19.59101138213159</c:v>
                </c:pt>
                <c:pt idx="123">
                  <c:v>19.6072129032436</c:v>
                </c:pt>
                <c:pt idx="124">
                  <c:v>19.62315520001783</c:v>
                </c:pt>
                <c:pt idx="125">
                  <c:v>19.63884444446226</c:v>
                </c:pt>
                <c:pt idx="126">
                  <c:v>19.65428661419106</c:v>
                </c:pt>
                <c:pt idx="127">
                  <c:v>19.66948750001783</c:v>
                </c:pt>
                <c:pt idx="128">
                  <c:v>19.68445271319615</c:v>
                </c:pt>
                <c:pt idx="129">
                  <c:v>19.68072615386398</c:v>
                </c:pt>
                <c:pt idx="130">
                  <c:v>19.69537709925455</c:v>
                </c:pt>
                <c:pt idx="131">
                  <c:v>19.70980606062393</c:v>
                </c:pt>
                <c:pt idx="132">
                  <c:v>19.72401804513068</c:v>
                </c:pt>
                <c:pt idx="133">
                  <c:v>19.73801791046563</c:v>
                </c:pt>
                <c:pt idx="134">
                  <c:v>19.75181037038829</c:v>
                </c:pt>
                <c:pt idx="135">
                  <c:v>19.74775294119435</c:v>
                </c:pt>
                <c:pt idx="136">
                  <c:v>19.76127299271866</c:v>
                </c:pt>
                <c:pt idx="137">
                  <c:v>19.77459710146719</c:v>
                </c:pt>
                <c:pt idx="138">
                  <c:v>19.78772949642078</c:v>
                </c:pt>
                <c:pt idx="139">
                  <c:v>19.80067428573221</c:v>
                </c:pt>
                <c:pt idx="140">
                  <c:v>19.81343546101091</c:v>
                </c:pt>
                <c:pt idx="141">
                  <c:v>19.82601690142643</c:v>
                </c:pt>
                <c:pt idx="142">
                  <c:v>19.82163916085714</c:v>
                </c:pt>
                <c:pt idx="143">
                  <c:v>19.83398888890691</c:v>
                </c:pt>
                <c:pt idx="144">
                  <c:v>19.84616827588007</c:v>
                </c:pt>
                <c:pt idx="145">
                  <c:v>19.85818082193579</c:v>
                </c:pt>
                <c:pt idx="146">
                  <c:v>19.87002993199079</c:v>
                </c:pt>
                <c:pt idx="147">
                  <c:v>19.88171891893693</c:v>
                </c:pt>
                <c:pt idx="148">
                  <c:v>19.89325100672945</c:v>
                </c:pt>
                <c:pt idx="149">
                  <c:v>19.8886293333509</c:v>
                </c:pt>
                <c:pt idx="150">
                  <c:v>19.89996291392531</c:v>
                </c:pt>
                <c:pt idx="151">
                  <c:v>19.91114736843911</c:v>
                </c:pt>
                <c:pt idx="152">
                  <c:v>19.92218562093307</c:v>
                </c:pt>
                <c:pt idx="153">
                  <c:v>19.93308051949863</c:v>
                </c:pt>
                <c:pt idx="154">
                  <c:v>19.94383483872748</c:v>
                </c:pt>
                <c:pt idx="155">
                  <c:v>19.93906666668478</c:v>
                </c:pt>
                <c:pt idx="156">
                  <c:v>19.94964585989069</c:v>
                </c:pt>
                <c:pt idx="157">
                  <c:v>19.9600911392586</c:v>
                </c:pt>
                <c:pt idx="158">
                  <c:v>19.97040503146463</c:v>
                </c:pt>
                <c:pt idx="159">
                  <c:v>19.98059000001809</c:v>
                </c:pt>
                <c:pt idx="160">
                  <c:v>19.99064844722302</c:v>
                </c:pt>
                <c:pt idx="161">
                  <c:v>20.00058271606751</c:v>
                </c:pt>
                <c:pt idx="162">
                  <c:v>19.99567116566229</c:v>
                </c:pt>
                <c:pt idx="163">
                  <c:v>20.00545365855472</c:v>
                </c:pt>
                <c:pt idx="164">
                  <c:v>20.01511757577562</c:v>
                </c:pt>
                <c:pt idx="165">
                  <c:v>20.02466506025915</c:v>
                </c:pt>
                <c:pt idx="166">
                  <c:v>20.01972694612572</c:v>
                </c:pt>
                <c:pt idx="167">
                  <c:v>19.97199047620861</c:v>
                </c:pt>
                <c:pt idx="168">
                  <c:v>19.98162366865713</c:v>
                </c:pt>
                <c:pt idx="169">
                  <c:v>19.99114352942982</c:v>
                </c:pt>
                <c:pt idx="170">
                  <c:v>20.00055204680173</c:v>
                </c:pt>
                <c:pt idx="171">
                  <c:v>20.0098511628089</c:v>
                </c:pt>
                <c:pt idx="172">
                  <c:v>20.00516994221466</c:v>
                </c:pt>
                <c:pt idx="173">
                  <c:v>20.01433563220204</c:v>
                </c:pt>
                <c:pt idx="174">
                  <c:v>20.02339657144668</c:v>
                </c:pt>
                <c:pt idx="175">
                  <c:v>20.0323545454727</c:v>
                </c:pt>
                <c:pt idx="176">
                  <c:v>20.04121129945319</c:v>
                </c:pt>
                <c:pt idx="177">
                  <c:v>20.04996853934401</c:v>
                </c:pt>
                <c:pt idx="178">
                  <c:v>20.05862793297888</c:v>
                </c:pt>
                <c:pt idx="179">
                  <c:v>20.05385777779595</c:v>
                </c:pt>
                <c:pt idx="180">
                  <c:v>20.06240000001818</c:v>
                </c:pt>
                <c:pt idx="181">
                  <c:v>20.07084835166654</c:v>
                </c:pt>
                <c:pt idx="182">
                  <c:v>20.07920437160289</c:v>
                </c:pt>
                <c:pt idx="183">
                  <c:v>20.08746956523559</c:v>
                </c:pt>
                <c:pt idx="184">
                  <c:v>20.09564540542359</c:v>
                </c:pt>
                <c:pt idx="185">
                  <c:v>20.10373333335149</c:v>
                </c:pt>
                <c:pt idx="186">
                  <c:v>20.09890053477752</c:v>
                </c:pt>
                <c:pt idx="187">
                  <c:v>20.10688510640124</c:v>
                </c:pt>
                <c:pt idx="188">
                  <c:v>20.11478518520345</c:v>
                </c:pt>
                <c:pt idx="189">
                  <c:v>20.12260210528135</c:v>
                </c:pt>
                <c:pt idx="190">
                  <c:v>20.13033717279309</c:v>
                </c:pt>
                <c:pt idx="191">
                  <c:v>20.13799166668496</c:v>
                </c:pt>
                <c:pt idx="192">
                  <c:v>20.14556683939649</c:v>
                </c:pt>
                <c:pt idx="193">
                  <c:v>20.14069278352308</c:v>
                </c:pt>
                <c:pt idx="194">
                  <c:v>20.1481764102747</c:v>
                </c:pt>
                <c:pt idx="195">
                  <c:v>20.15558367348763</c:v>
                </c:pt>
                <c:pt idx="196">
                  <c:v>20.16291573605891</c:v>
                </c:pt>
                <c:pt idx="197">
                  <c:v>20.17017373739203</c:v>
                </c:pt>
                <c:pt idx="198">
                  <c:v>20.17735879398816</c:v>
                </c:pt>
                <c:pt idx="199">
                  <c:v>20.17247200001827</c:v>
                </c:pt>
                <c:pt idx="200">
                  <c:v>20.17957412937153</c:v>
                </c:pt>
                <c:pt idx="201">
                  <c:v>20.18660594061233</c:v>
                </c:pt>
                <c:pt idx="202">
                  <c:v>20.1935684729247</c:v>
                </c:pt>
                <c:pt idx="203">
                  <c:v>20.20046274511633</c:v>
                </c:pt>
                <c:pt idx="204">
                  <c:v>20.20728975611586</c:v>
                </c:pt>
                <c:pt idx="205">
                  <c:v>20.21405048545524</c:v>
                </c:pt>
                <c:pt idx="206">
                  <c:v>20.20915169083958</c:v>
                </c:pt>
                <c:pt idx="207">
                  <c:v>20.21583846155681</c:v>
                </c:pt>
                <c:pt idx="208">
                  <c:v>20.22246124403743</c:v>
                </c:pt>
                <c:pt idx="209">
                  <c:v>20.22902095239924</c:v>
                </c:pt>
                <c:pt idx="210">
                  <c:v>20.23551848343065</c:v>
                </c:pt>
                <c:pt idx="211">
                  <c:v>20.24195471699951</c:v>
                </c:pt>
                <c:pt idx="212">
                  <c:v>20.24833051645022</c:v>
                </c:pt>
                <c:pt idx="213">
                  <c:v>20.24343177571922</c:v>
                </c:pt>
                <c:pt idx="214">
                  <c:v>20.24974139536688</c:v>
                </c:pt>
                <c:pt idx="215">
                  <c:v>20.25599259261093</c:v>
                </c:pt>
                <c:pt idx="216">
                  <c:v>20.26218617513342</c:v>
                </c:pt>
                <c:pt idx="217">
                  <c:v>20.26832293579774</c:v>
                </c:pt>
                <c:pt idx="218">
                  <c:v>20.23056803654799</c:v>
                </c:pt>
                <c:pt idx="219">
                  <c:v>20.1931563636547</c:v>
                </c:pt>
                <c:pt idx="220">
                  <c:v>20.19952217196368</c:v>
                </c:pt>
                <c:pt idx="221">
                  <c:v>20.20583063064893</c:v>
                </c:pt>
                <c:pt idx="222">
                  <c:v>20.20583063064893</c:v>
                </c:pt>
                <c:pt idx="223">
                  <c:v>20.20583063064893</c:v>
                </c:pt>
                <c:pt idx="224">
                  <c:v>20.20583063064893</c:v>
                </c:pt>
                <c:pt idx="225">
                  <c:v>20.20583063064893</c:v>
                </c:pt>
                <c:pt idx="226">
                  <c:v>20.20583063064893</c:v>
                </c:pt>
                <c:pt idx="227">
                  <c:v>20.20583063064893</c:v>
                </c:pt>
                <c:pt idx="228">
                  <c:v>20.20583063064893</c:v>
                </c:pt>
                <c:pt idx="229">
                  <c:v>20.20583063064893</c:v>
                </c:pt>
                <c:pt idx="230">
                  <c:v>20.20583063064893</c:v>
                </c:pt>
                <c:pt idx="231">
                  <c:v>20.20583063064893</c:v>
                </c:pt>
                <c:pt idx="232">
                  <c:v>20.20583063064893</c:v>
                </c:pt>
                <c:pt idx="233">
                  <c:v>20.20583063064893</c:v>
                </c:pt>
                <c:pt idx="234">
                  <c:v>20.20583063064893</c:v>
                </c:pt>
                <c:pt idx="235">
                  <c:v>20.20583063064893</c:v>
                </c:pt>
                <c:pt idx="236">
                  <c:v>20.20583063064893</c:v>
                </c:pt>
                <c:pt idx="237">
                  <c:v>20.20583063064893</c:v>
                </c:pt>
                <c:pt idx="238">
                  <c:v>20.20583063064893</c:v>
                </c:pt>
                <c:pt idx="239">
                  <c:v>20.20583063064893</c:v>
                </c:pt>
                <c:pt idx="240">
                  <c:v>20.20583063064893</c:v>
                </c:pt>
                <c:pt idx="241">
                  <c:v>20.20583063064893</c:v>
                </c:pt>
                <c:pt idx="242">
                  <c:v>20.20583063064893</c:v>
                </c:pt>
                <c:pt idx="243">
                  <c:v>20.20583063064893</c:v>
                </c:pt>
                <c:pt idx="244">
                  <c:v>20.20583063064893</c:v>
                </c:pt>
                <c:pt idx="245">
                  <c:v>20.20583063064893</c:v>
                </c:pt>
                <c:pt idx="246">
                  <c:v>20.20583063064893</c:v>
                </c:pt>
                <c:pt idx="247">
                  <c:v>20.20583063064893</c:v>
                </c:pt>
                <c:pt idx="248">
                  <c:v>20.20583063064893</c:v>
                </c:pt>
                <c:pt idx="249">
                  <c:v>20.20583063064893</c:v>
                </c:pt>
                <c:pt idx="250">
                  <c:v>20.20583063064893</c:v>
                </c:pt>
                <c:pt idx="251">
                  <c:v>20.20583063064893</c:v>
                </c:pt>
                <c:pt idx="252">
                  <c:v>20.20583063064893</c:v>
                </c:pt>
                <c:pt idx="253">
                  <c:v>20.20583063064893</c:v>
                </c:pt>
                <c:pt idx="254">
                  <c:v>20.20583063064893</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graph!$Q$2:$Q$102</c:f>
              <c:numCache>
                <c:formatCode>General</c:formatCode>
                <c:ptCount val="101"/>
                <c:pt idx="0">
                  <c:v>0.0</c:v>
                </c:pt>
                <c:pt idx="1">
                  <c:v>0.0274</c:v>
                </c:pt>
                <c:pt idx="2">
                  <c:v>0.3903</c:v>
                </c:pt>
                <c:pt idx="3">
                  <c:v>1.7983</c:v>
                </c:pt>
                <c:pt idx="4">
                  <c:v>3.6613</c:v>
                </c:pt>
                <c:pt idx="5">
                  <c:v>4.8032</c:v>
                </c:pt>
                <c:pt idx="6">
                  <c:v>7.2263</c:v>
                </c:pt>
                <c:pt idx="7">
                  <c:v>9.8984</c:v>
                </c:pt>
                <c:pt idx="8">
                  <c:v>11.7805</c:v>
                </c:pt>
                <c:pt idx="9">
                  <c:v>15.2753</c:v>
                </c:pt>
                <c:pt idx="10">
                  <c:v>19.39099999999999</c:v>
                </c:pt>
                <c:pt idx="11">
                  <c:v>20.29469999999997</c:v>
                </c:pt>
                <c:pt idx="12">
                  <c:v>20.1016</c:v>
                </c:pt>
                <c:pt idx="13">
                  <c:v>20.751</c:v>
                </c:pt>
                <c:pt idx="14">
                  <c:v>20.94839999999978</c:v>
                </c:pt>
                <c:pt idx="15">
                  <c:v>21.3258</c:v>
                </c:pt>
                <c:pt idx="16">
                  <c:v>21.5474</c:v>
                </c:pt>
                <c:pt idx="17">
                  <c:v>21.3258</c:v>
                </c:pt>
                <c:pt idx="18">
                  <c:v>21.0011</c:v>
                </c:pt>
                <c:pt idx="19">
                  <c:v>21.3258</c:v>
                </c:pt>
                <c:pt idx="20">
                  <c:v>21.5474</c:v>
                </c:pt>
                <c:pt idx="21">
                  <c:v>21.3258</c:v>
                </c:pt>
                <c:pt idx="22">
                  <c:v>21.0011</c:v>
                </c:pt>
                <c:pt idx="23">
                  <c:v>21.29949999999992</c:v>
                </c:pt>
                <c:pt idx="24">
                  <c:v>21.29949999999992</c:v>
                </c:pt>
                <c:pt idx="25">
                  <c:v>21.0011</c:v>
                </c:pt>
                <c:pt idx="26">
                  <c:v>21.3258</c:v>
                </c:pt>
                <c:pt idx="27">
                  <c:v>21.5474</c:v>
                </c:pt>
                <c:pt idx="28">
                  <c:v>21.3258</c:v>
                </c:pt>
                <c:pt idx="29">
                  <c:v>21.0011</c:v>
                </c:pt>
                <c:pt idx="30">
                  <c:v>21.3258</c:v>
                </c:pt>
                <c:pt idx="31">
                  <c:v>21.5474</c:v>
                </c:pt>
                <c:pt idx="32">
                  <c:v>21.3258</c:v>
                </c:pt>
                <c:pt idx="33">
                  <c:v>21.0011</c:v>
                </c:pt>
                <c:pt idx="34">
                  <c:v>21.29949999999992</c:v>
                </c:pt>
                <c:pt idx="35">
                  <c:v>21.29949999999992</c:v>
                </c:pt>
                <c:pt idx="36">
                  <c:v>21.0011</c:v>
                </c:pt>
                <c:pt idx="37">
                  <c:v>21.3258</c:v>
                </c:pt>
                <c:pt idx="38">
                  <c:v>21.5474</c:v>
                </c:pt>
                <c:pt idx="39">
                  <c:v>21.3258</c:v>
                </c:pt>
                <c:pt idx="40">
                  <c:v>21.0011</c:v>
                </c:pt>
                <c:pt idx="41">
                  <c:v>21.3258</c:v>
                </c:pt>
                <c:pt idx="42">
                  <c:v>21.5474</c:v>
                </c:pt>
                <c:pt idx="43">
                  <c:v>21.3258</c:v>
                </c:pt>
                <c:pt idx="44">
                  <c:v>21.0011</c:v>
                </c:pt>
                <c:pt idx="45">
                  <c:v>21.3258</c:v>
                </c:pt>
                <c:pt idx="46">
                  <c:v>21.5474</c:v>
                </c:pt>
                <c:pt idx="47">
                  <c:v>21.3258</c:v>
                </c:pt>
                <c:pt idx="48">
                  <c:v>21.0011</c:v>
                </c:pt>
                <c:pt idx="49">
                  <c:v>21.29949999999992</c:v>
                </c:pt>
                <c:pt idx="50">
                  <c:v>21.29949999999992</c:v>
                </c:pt>
                <c:pt idx="51">
                  <c:v>21.0011</c:v>
                </c:pt>
                <c:pt idx="52">
                  <c:v>21.3258</c:v>
                </c:pt>
                <c:pt idx="53">
                  <c:v>21.5474</c:v>
                </c:pt>
                <c:pt idx="54">
                  <c:v>21.3258</c:v>
                </c:pt>
                <c:pt idx="55">
                  <c:v>21.0011</c:v>
                </c:pt>
                <c:pt idx="56">
                  <c:v>21.3258</c:v>
                </c:pt>
                <c:pt idx="57">
                  <c:v>21.5474</c:v>
                </c:pt>
                <c:pt idx="58">
                  <c:v>21.3258</c:v>
                </c:pt>
                <c:pt idx="59">
                  <c:v>21.0011</c:v>
                </c:pt>
                <c:pt idx="60">
                  <c:v>21.3258</c:v>
                </c:pt>
                <c:pt idx="61">
                  <c:v>21.36319999999997</c:v>
                </c:pt>
                <c:pt idx="62">
                  <c:v>19.30099999999999</c:v>
                </c:pt>
                <c:pt idx="63">
                  <c:v>15.7116</c:v>
                </c:pt>
                <c:pt idx="64">
                  <c:v>17.0105</c:v>
                </c:pt>
                <c:pt idx="65">
                  <c:v>20.29259999999988</c:v>
                </c:pt>
                <c:pt idx="66">
                  <c:v>21.46839999999978</c:v>
                </c:pt>
                <c:pt idx="67">
                  <c:v>21.3258</c:v>
                </c:pt>
                <c:pt idx="68">
                  <c:v>21.0011</c:v>
                </c:pt>
                <c:pt idx="69">
                  <c:v>21.29949999999992</c:v>
                </c:pt>
                <c:pt idx="70">
                  <c:v>21.29949999999992</c:v>
                </c:pt>
                <c:pt idx="71">
                  <c:v>21.0011</c:v>
                </c:pt>
                <c:pt idx="72">
                  <c:v>21.3258</c:v>
                </c:pt>
                <c:pt idx="73">
                  <c:v>21.5474</c:v>
                </c:pt>
                <c:pt idx="74">
                  <c:v>21.3258</c:v>
                </c:pt>
                <c:pt idx="75">
                  <c:v>21.0011</c:v>
                </c:pt>
                <c:pt idx="76">
                  <c:v>21.3258</c:v>
                </c:pt>
                <c:pt idx="77">
                  <c:v>21.5474</c:v>
                </c:pt>
                <c:pt idx="78">
                  <c:v>21.3258</c:v>
                </c:pt>
                <c:pt idx="79">
                  <c:v>21.0011</c:v>
                </c:pt>
                <c:pt idx="80">
                  <c:v>21.3258</c:v>
                </c:pt>
                <c:pt idx="81">
                  <c:v>21.5474</c:v>
                </c:pt>
                <c:pt idx="82">
                  <c:v>21.3258</c:v>
                </c:pt>
                <c:pt idx="83">
                  <c:v>21.0011</c:v>
                </c:pt>
                <c:pt idx="84">
                  <c:v>21.29949999999992</c:v>
                </c:pt>
                <c:pt idx="85">
                  <c:v>21.29949999999992</c:v>
                </c:pt>
                <c:pt idx="86">
                  <c:v>21.0011</c:v>
                </c:pt>
                <c:pt idx="87">
                  <c:v>21.3258</c:v>
                </c:pt>
                <c:pt idx="88">
                  <c:v>21.5474</c:v>
                </c:pt>
                <c:pt idx="89">
                  <c:v>21.3258</c:v>
                </c:pt>
                <c:pt idx="90">
                  <c:v>21.0011</c:v>
                </c:pt>
                <c:pt idx="91">
                  <c:v>21.3258</c:v>
                </c:pt>
                <c:pt idx="92">
                  <c:v>21.5474</c:v>
                </c:pt>
                <c:pt idx="93">
                  <c:v>21.3258</c:v>
                </c:pt>
                <c:pt idx="94">
                  <c:v>21.0011</c:v>
                </c:pt>
                <c:pt idx="95">
                  <c:v>21.3258</c:v>
                </c:pt>
                <c:pt idx="96">
                  <c:v>21.5474</c:v>
                </c:pt>
                <c:pt idx="97">
                  <c:v>21.3258</c:v>
                </c:pt>
                <c:pt idx="98">
                  <c:v>21.0011</c:v>
                </c:pt>
                <c:pt idx="99">
                  <c:v>21.29949999999992</c:v>
                </c:pt>
                <c:pt idx="100">
                  <c:v>21.29949999999992</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graph!$R$2:$R$102</c:f>
              <c:numCache>
                <c:formatCode>General</c:formatCode>
                <c:ptCount val="101"/>
                <c:pt idx="0">
                  <c:v>0.0</c:v>
                </c:pt>
                <c:pt idx="1">
                  <c:v>0.0</c:v>
                </c:pt>
                <c:pt idx="2">
                  <c:v>0.0</c:v>
                </c:pt>
                <c:pt idx="3">
                  <c:v>0.311799999999841</c:v>
                </c:pt>
                <c:pt idx="4">
                  <c:v>1.209439999999378</c:v>
                </c:pt>
                <c:pt idx="5">
                  <c:v>1.607866666665842</c:v>
                </c:pt>
                <c:pt idx="6">
                  <c:v>2.406742857141623</c:v>
                </c:pt>
                <c:pt idx="7">
                  <c:v>3.455899999998173</c:v>
                </c:pt>
                <c:pt idx="8">
                  <c:v>4.271911111108907</c:v>
                </c:pt>
                <c:pt idx="9">
                  <c:v>5.284719999997277</c:v>
                </c:pt>
                <c:pt idx="10">
                  <c:v>6.767927272723766</c:v>
                </c:pt>
                <c:pt idx="11">
                  <c:v>7.903933333329263</c:v>
                </c:pt>
                <c:pt idx="12">
                  <c:v>8.77286153845702</c:v>
                </c:pt>
                <c:pt idx="13">
                  <c:v>9.689085714280725</c:v>
                </c:pt>
                <c:pt idx="14">
                  <c:v>10.40314666666132</c:v>
                </c:pt>
                <c:pt idx="15">
                  <c:v>11.10294999999432</c:v>
                </c:pt>
                <c:pt idx="16">
                  <c:v>11.72042352940573</c:v>
                </c:pt>
                <c:pt idx="17">
                  <c:v>12.26928888888258</c:v>
                </c:pt>
                <c:pt idx="18">
                  <c:v>12.69722105262504</c:v>
                </c:pt>
                <c:pt idx="19">
                  <c:v>13.14235999999325</c:v>
                </c:pt>
                <c:pt idx="20">
                  <c:v>13.54510476189779</c:v>
                </c:pt>
                <c:pt idx="21">
                  <c:v>13.91123636362923</c:v>
                </c:pt>
                <c:pt idx="22">
                  <c:v>14.19335652173182</c:v>
                </c:pt>
                <c:pt idx="23">
                  <c:v>14.50196666665921</c:v>
                </c:pt>
                <c:pt idx="24">
                  <c:v>14.7858879999924</c:v>
                </c:pt>
                <c:pt idx="25">
                  <c:v>15.00181538460767</c:v>
                </c:pt>
                <c:pt idx="26">
                  <c:v>15.24619259258475</c:v>
                </c:pt>
                <c:pt idx="27">
                  <c:v>15.47311428570635</c:v>
                </c:pt>
                <c:pt idx="28">
                  <c:v>15.6843862068885</c:v>
                </c:pt>
                <c:pt idx="29">
                  <c:v>15.84157333332518</c:v>
                </c:pt>
                <c:pt idx="30">
                  <c:v>16.02732903224978</c:v>
                </c:pt>
                <c:pt idx="31">
                  <c:v>16.20147499999166</c:v>
                </c:pt>
                <c:pt idx="32">
                  <c:v>16.36506666665825</c:v>
                </c:pt>
                <c:pt idx="33">
                  <c:v>16.48374117646179</c:v>
                </c:pt>
                <c:pt idx="34">
                  <c:v>16.62991999999144</c:v>
                </c:pt>
                <c:pt idx="35">
                  <c:v>16.76797777776913</c:v>
                </c:pt>
                <c:pt idx="36">
                  <c:v>16.86614054053148</c:v>
                </c:pt>
                <c:pt idx="37">
                  <c:v>16.99071578946492</c:v>
                </c:pt>
                <c:pt idx="38">
                  <c:v>17.10890256409376</c:v>
                </c:pt>
                <c:pt idx="39">
                  <c:v>17.22117999999113</c:v>
                </c:pt>
                <c:pt idx="40">
                  <c:v>17.29871219511298</c:v>
                </c:pt>
                <c:pt idx="41">
                  <c:v>17.40112380951482</c:v>
                </c:pt>
                <c:pt idx="42">
                  <c:v>17.49877209301422</c:v>
                </c:pt>
                <c:pt idx="43">
                  <c:v>17.5919818181728</c:v>
                </c:pt>
                <c:pt idx="44">
                  <c:v>17.65438222221314</c:v>
                </c:pt>
                <c:pt idx="45">
                  <c:v>17.74015652172992</c:v>
                </c:pt>
                <c:pt idx="46">
                  <c:v>17.82228085105466</c:v>
                </c:pt>
                <c:pt idx="47">
                  <c:v>17.90098333332408</c:v>
                </c:pt>
                <c:pt idx="48">
                  <c:v>17.95198367346013</c:v>
                </c:pt>
                <c:pt idx="49">
                  <c:v>18.02494399999073</c:v>
                </c:pt>
                <c:pt idx="50">
                  <c:v>18.09504313724559</c:v>
                </c:pt>
                <c:pt idx="51">
                  <c:v>18.13936923075989</c:v>
                </c:pt>
                <c:pt idx="52">
                  <c:v>18.20466415093403</c:v>
                </c:pt>
                <c:pt idx="53">
                  <c:v>18.26754074073108</c:v>
                </c:pt>
                <c:pt idx="54">
                  <c:v>18.32813090908148</c:v>
                </c:pt>
                <c:pt idx="55">
                  <c:v>18.36512857141908</c:v>
                </c:pt>
                <c:pt idx="56">
                  <c:v>18.42188070174491</c:v>
                </c:pt>
                <c:pt idx="57">
                  <c:v>18.4766758620595</c:v>
                </c:pt>
                <c:pt idx="58">
                  <c:v>18.52961355931249</c:v>
                </c:pt>
                <c:pt idx="59">
                  <c:v>18.56078666665712</c:v>
                </c:pt>
                <c:pt idx="60">
                  <c:v>18.610609836056</c:v>
                </c:pt>
                <c:pt idx="61">
                  <c:v>18.65882580644205</c:v>
                </c:pt>
                <c:pt idx="62">
                  <c:v>18.70551111110149</c:v>
                </c:pt>
                <c:pt idx="63">
                  <c:v>18.60073749999044</c:v>
                </c:pt>
                <c:pt idx="64">
                  <c:v>18.57303384614425</c:v>
                </c:pt>
                <c:pt idx="65">
                  <c:v>18.61889696968744</c:v>
                </c:pt>
                <c:pt idx="66">
                  <c:v>18.66339104476653</c:v>
                </c:pt>
                <c:pt idx="67">
                  <c:v>18.70657647057859</c:v>
                </c:pt>
                <c:pt idx="68">
                  <c:v>18.73111884057008</c:v>
                </c:pt>
                <c:pt idx="69">
                  <c:v>18.77210285713288</c:v>
                </c:pt>
                <c:pt idx="70">
                  <c:v>18.81193239435657</c:v>
                </c:pt>
                <c:pt idx="71">
                  <c:v>18.83398888887923</c:v>
                </c:pt>
                <c:pt idx="72">
                  <c:v>18.87187945204513</c:v>
                </c:pt>
                <c:pt idx="73">
                  <c:v>18.90874594593608</c:v>
                </c:pt>
                <c:pt idx="74">
                  <c:v>18.94462933332314</c:v>
                </c:pt>
                <c:pt idx="75">
                  <c:v>18.96377894735868</c:v>
                </c:pt>
                <c:pt idx="76">
                  <c:v>18.99801558440578</c:v>
                </c:pt>
                <c:pt idx="77">
                  <c:v>19.03137435896463</c:v>
                </c:pt>
                <c:pt idx="78">
                  <c:v>19.06388860758513</c:v>
                </c:pt>
                <c:pt idx="79">
                  <c:v>19.08058999999017</c:v>
                </c:pt>
                <c:pt idx="80">
                  <c:v>19.11169382715071</c:v>
                </c:pt>
                <c:pt idx="81">
                  <c:v>19.14203902438041</c:v>
                </c:pt>
                <c:pt idx="82">
                  <c:v>19.1716530120384</c:v>
                </c:pt>
                <c:pt idx="83">
                  <c:v>19.18627619046633</c:v>
                </c:pt>
                <c:pt idx="84">
                  <c:v>19.21467294116659</c:v>
                </c:pt>
                <c:pt idx="85">
                  <c:v>19.24240930231558</c:v>
                </c:pt>
                <c:pt idx="86">
                  <c:v>19.25571494251882</c:v>
                </c:pt>
                <c:pt idx="87">
                  <c:v>19.28235454544463</c:v>
                </c:pt>
                <c:pt idx="88">
                  <c:v>19.30839550560806</c:v>
                </c:pt>
                <c:pt idx="89">
                  <c:v>19.33385777776785</c:v>
                </c:pt>
                <c:pt idx="90">
                  <c:v>19.34557362636365</c:v>
                </c:pt>
                <c:pt idx="91">
                  <c:v>19.37007826085965</c:v>
                </c:pt>
                <c:pt idx="92">
                  <c:v>19.39405591396857</c:v>
                </c:pt>
                <c:pt idx="93">
                  <c:v>19.41752340424533</c:v>
                </c:pt>
                <c:pt idx="94">
                  <c:v>19.42786526314793</c:v>
                </c:pt>
                <c:pt idx="95">
                  <c:v>19.45049166665671</c:v>
                </c:pt>
                <c:pt idx="96">
                  <c:v>19.47265154638168</c:v>
                </c:pt>
                <c:pt idx="97">
                  <c:v>19.49435918366346</c:v>
                </c:pt>
                <c:pt idx="98">
                  <c:v>19.50350707069703</c:v>
                </c:pt>
                <c:pt idx="99">
                  <c:v>19.52447199998998</c:v>
                </c:pt>
                <c:pt idx="100">
                  <c:v>19.54502178216815</c:v>
                </c:pt>
              </c:numCache>
            </c:numRef>
          </c:yVal>
          <c:smooth val="0"/>
        </c:ser>
        <c:dLbls>
          <c:showLegendKey val="0"/>
          <c:showVal val="0"/>
          <c:showCatName val="0"/>
          <c:showSerName val="0"/>
          <c:showPercent val="0"/>
          <c:showBubbleSize val="0"/>
        </c:dLbls>
        <c:axId val="-880260632"/>
        <c:axId val="-858505880"/>
      </c:scatterChart>
      <c:valAx>
        <c:axId val="-880260632"/>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58505880"/>
        <c:crosses val="autoZero"/>
        <c:crossBetween val="midCat"/>
      </c:valAx>
      <c:valAx>
        <c:axId val="-8585058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80260632"/>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a:t>
            </a:r>
            <a:r>
              <a:rPr lang="en-US"/>
              <a:t>50</a:t>
            </a:r>
            <a:r>
              <a:rPr lang="en-US" baseline="0"/>
              <a:t> RB allocation</a:t>
            </a:r>
            <a:endParaRPr lang="en-US"/>
          </a:p>
        </c:rich>
      </c:tx>
      <c:overlay val="0"/>
      <c:spPr>
        <a:noFill/>
        <a:ln w="25265">
          <a:noFill/>
        </a:ln>
      </c:spPr>
    </c:title>
    <c:autoTitleDeleted val="0"/>
    <c:plotArea>
      <c:layout>
        <c:manualLayout>
          <c:layoutTarget val="inner"/>
          <c:xMode val="edge"/>
          <c:yMode val="edge"/>
          <c:x val="0.125843817249074"/>
          <c:y val="0.138565322975923"/>
          <c:w val="0.69415435275315"/>
          <c:h val="0.756293940078682"/>
        </c:manualLayout>
      </c:layout>
      <c:lineChart>
        <c:grouping val="standard"/>
        <c:varyColors val="0"/>
        <c:ser>
          <c:idx val="0"/>
          <c:order val="0"/>
          <c:tx>
            <c:v>14 symbols TTI</c:v>
          </c:tx>
          <c:spPr>
            <a:ln w="25265">
              <a:solidFill>
                <a:srgbClr val="666699"/>
              </a:solidFill>
              <a:prstDash val="solid"/>
            </a:ln>
          </c:spPr>
          <c:marker>
            <c:spPr>
              <a:solidFill>
                <a:srgbClr val="4F81BD"/>
              </a:solidFill>
              <a:ln>
                <a:solidFill>
                  <a:srgbClr val="666699"/>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'BW=50RBs'!$J$3:$J$29</c:f>
              <c:numCache>
                <c:formatCode>0,000</c:formatCode>
                <c:ptCount val="27"/>
                <c:pt idx="0">
                  <c:v>0.0340909090909091</c:v>
                </c:pt>
                <c:pt idx="1">
                  <c:v>0.0263157894736842</c:v>
                </c:pt>
                <c:pt idx="2">
                  <c:v>0.0214285714285714</c:v>
                </c:pt>
                <c:pt idx="3">
                  <c:v>0.0166666666666667</c:v>
                </c:pt>
                <c:pt idx="4">
                  <c:v>0.0131578947368421</c:v>
                </c:pt>
                <c:pt idx="5">
                  <c:v>0.0108695652173913</c:v>
                </c:pt>
                <c:pt idx="6">
                  <c:v>0.00925925925925926</c:v>
                </c:pt>
                <c:pt idx="7">
                  <c:v>0.00771208226221079</c:v>
                </c:pt>
                <c:pt idx="8">
                  <c:v>0.0068649885583524</c:v>
                </c:pt>
                <c:pt idx="9">
                  <c:v>0.00598802395209581</c:v>
                </c:pt>
                <c:pt idx="10">
                  <c:v>0.00546448087431694</c:v>
                </c:pt>
                <c:pt idx="11">
                  <c:v>0.00483091787439613</c:v>
                </c:pt>
                <c:pt idx="12">
                  <c:v>0.00418410041841004</c:v>
                </c:pt>
                <c:pt idx="13">
                  <c:v>0.00369685767097967</c:v>
                </c:pt>
                <c:pt idx="14">
                  <c:v>0.0033955857385399</c:v>
                </c:pt>
                <c:pt idx="15">
                  <c:v>0.00313971742543171</c:v>
                </c:pt>
                <c:pt idx="16">
                  <c:v>0.00291970802919708</c:v>
                </c:pt>
                <c:pt idx="17">
                  <c:v>0.00261437908496732</c:v>
                </c:pt>
                <c:pt idx="18">
                  <c:v>0.00241545893719807</c:v>
                </c:pt>
                <c:pt idx="19">
                  <c:v>0.00224215246636771</c:v>
                </c:pt>
                <c:pt idx="20">
                  <c:v>0.00209205020920502</c:v>
                </c:pt>
                <c:pt idx="21">
                  <c:v>0.00188383045525903</c:v>
                </c:pt>
                <c:pt idx="22">
                  <c:v>0.00175182481751825</c:v>
                </c:pt>
                <c:pt idx="23">
                  <c:v>0.00169252468265162</c:v>
                </c:pt>
                <c:pt idx="24">
                  <c:v>0.00156862745098039</c:v>
                </c:pt>
                <c:pt idx="25">
                  <c:v>0.00151285930408472</c:v>
                </c:pt>
                <c:pt idx="26">
                  <c:v>0.00130718954248366</c:v>
                </c:pt>
              </c:numCache>
            </c:numRef>
          </c:val>
          <c:smooth val="0"/>
        </c:ser>
        <c:ser>
          <c:idx val="1"/>
          <c:order val="1"/>
          <c:tx>
            <c:v>7 symbols TTI</c:v>
          </c:tx>
          <c:spPr>
            <a:ln w="25265">
              <a:solidFill>
                <a:srgbClr val="DD2D32"/>
              </a:solidFill>
              <a:prstDash val="solid"/>
            </a:ln>
          </c:spPr>
          <c:marker>
            <c:spPr>
              <a:solidFill>
                <a:srgbClr val="C0504D"/>
              </a:solidFill>
              <a:ln>
                <a:solidFill>
                  <a:srgbClr val="DD2D32"/>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'BW=50RBs'!$K$3:$K$29</c:f>
              <c:numCache>
                <c:formatCode>0,000</c:formatCode>
                <c:ptCount val="27"/>
                <c:pt idx="0">
                  <c:v>0.0681818181818182</c:v>
                </c:pt>
                <c:pt idx="1">
                  <c:v>0.0526315789473684</c:v>
                </c:pt>
                <c:pt idx="2">
                  <c:v>0.0428571428571428</c:v>
                </c:pt>
                <c:pt idx="3">
                  <c:v>0.0333333333333333</c:v>
                </c:pt>
                <c:pt idx="4">
                  <c:v>0.0263157894736842</c:v>
                </c:pt>
                <c:pt idx="5">
                  <c:v>0.0217391304347826</c:v>
                </c:pt>
                <c:pt idx="6">
                  <c:v>0.0185185185185185</c:v>
                </c:pt>
                <c:pt idx="7">
                  <c:v>0.0154241645244216</c:v>
                </c:pt>
                <c:pt idx="8">
                  <c:v>0.0137299771167048</c:v>
                </c:pt>
                <c:pt idx="9">
                  <c:v>0.0119760479041916</c:v>
                </c:pt>
                <c:pt idx="10">
                  <c:v>0.0109289617486339</c:v>
                </c:pt>
                <c:pt idx="11">
                  <c:v>0.00966183574879227</c:v>
                </c:pt>
                <c:pt idx="12">
                  <c:v>0.00836820083682008</c:v>
                </c:pt>
                <c:pt idx="13">
                  <c:v>0.00739371534195933</c:v>
                </c:pt>
                <c:pt idx="14">
                  <c:v>0.00679117147707979</c:v>
                </c:pt>
                <c:pt idx="15">
                  <c:v>0.00627943485086342</c:v>
                </c:pt>
                <c:pt idx="16">
                  <c:v>0.00583941605839416</c:v>
                </c:pt>
                <c:pt idx="17">
                  <c:v>0.00522875816993464</c:v>
                </c:pt>
                <c:pt idx="18">
                  <c:v>0.00483091787439613</c:v>
                </c:pt>
                <c:pt idx="19">
                  <c:v>0.00448430493273542</c:v>
                </c:pt>
                <c:pt idx="20">
                  <c:v>0.00418410041841004</c:v>
                </c:pt>
                <c:pt idx="21">
                  <c:v>0.00376766091051805</c:v>
                </c:pt>
                <c:pt idx="22">
                  <c:v>0.0035036496350365</c:v>
                </c:pt>
                <c:pt idx="23">
                  <c:v>0.00338504936530324</c:v>
                </c:pt>
                <c:pt idx="24">
                  <c:v>0.00313725490196078</c:v>
                </c:pt>
                <c:pt idx="25">
                  <c:v>0.00302571860816944</c:v>
                </c:pt>
                <c:pt idx="26">
                  <c:v>0.00261437908496732</c:v>
                </c:pt>
              </c:numCache>
            </c:numRef>
          </c:val>
          <c:smooth val="0"/>
        </c:ser>
        <c:ser>
          <c:idx val="2"/>
          <c:order val="2"/>
          <c:tx>
            <c:v>2 symbols TTI</c:v>
          </c:tx>
          <c:spPr>
            <a:ln w="25265">
              <a:solidFill>
                <a:srgbClr val="99CC00"/>
              </a:solidFill>
              <a:prstDash val="solid"/>
            </a:ln>
          </c:spPr>
          <c:marker>
            <c:spPr>
              <a:solidFill>
                <a:srgbClr val="9BBB59"/>
              </a:solidFill>
              <a:ln>
                <a:solidFill>
                  <a:srgbClr val="99CC00"/>
                </a:solidFill>
                <a:prstDash val="solid"/>
              </a:ln>
            </c:spPr>
          </c:marker>
          <c:cat>
            <c:numRef>
              <c:f>'BW=50RBs'!$E$3:$E$29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'BW=50RBs'!$L$3:$L$29</c:f>
              <c:numCache>
                <c:formatCode>0,000</c:formatCode>
                <c:ptCount val="27"/>
                <c:pt idx="0">
                  <c:v>0.238636363636364</c:v>
                </c:pt>
                <c:pt idx="1">
                  <c:v>0.184210526315789</c:v>
                </c:pt>
                <c:pt idx="2">
                  <c:v>0.15</c:v>
                </c:pt>
                <c:pt idx="3">
                  <c:v>0.116666666666667</c:v>
                </c:pt>
                <c:pt idx="4">
                  <c:v>0.0921052631578947</c:v>
                </c:pt>
                <c:pt idx="5">
                  <c:v>0.0760869565217391</c:v>
                </c:pt>
                <c:pt idx="6">
                  <c:v>0.0648148148148148</c:v>
                </c:pt>
                <c:pt idx="7">
                  <c:v>0.0539845758354756</c:v>
                </c:pt>
                <c:pt idx="8">
                  <c:v>0.0480549199084668</c:v>
                </c:pt>
                <c:pt idx="9">
                  <c:v>0.0419161676646707</c:v>
                </c:pt>
                <c:pt idx="10">
                  <c:v>0.0382513661202186</c:v>
                </c:pt>
                <c:pt idx="11">
                  <c:v>0.0338164251207729</c:v>
                </c:pt>
                <c:pt idx="12">
                  <c:v>0.0292887029288703</c:v>
                </c:pt>
                <c:pt idx="13">
                  <c:v>0.0258780036968577</c:v>
                </c:pt>
                <c:pt idx="14">
                  <c:v>0.0237691001697793</c:v>
                </c:pt>
                <c:pt idx="15">
                  <c:v>0.021978021978022</c:v>
                </c:pt>
                <c:pt idx="16">
                  <c:v>0.0204379562043796</c:v>
                </c:pt>
                <c:pt idx="17">
                  <c:v>0.0183006535947712</c:v>
                </c:pt>
                <c:pt idx="18">
                  <c:v>0.0169082125603865</c:v>
                </c:pt>
                <c:pt idx="19">
                  <c:v>0.015695067264574</c:v>
                </c:pt>
                <c:pt idx="20">
                  <c:v>0.0146443514644351</c:v>
                </c:pt>
                <c:pt idx="21">
                  <c:v>0.0131868131868132</c:v>
                </c:pt>
                <c:pt idx="22">
                  <c:v>0.0122627737226277</c:v>
                </c:pt>
                <c:pt idx="23">
                  <c:v>0.0118476727785614</c:v>
                </c:pt>
                <c:pt idx="24">
                  <c:v>0.0109803921568627</c:v>
                </c:pt>
                <c:pt idx="25">
                  <c:v>0.010590015128593</c:v>
                </c:pt>
                <c:pt idx="26">
                  <c:v>0.00915032679738562</c:v>
                </c:pt>
              </c:numCache>
            </c:numRef>
          </c:val>
          <c:smooth val="0"/>
        </c:ser>
        <c:dLbls>
          <c:showLegendKey val="0"/>
          <c:showVal val="0"/>
          <c:showCatName val="0"/>
          <c:showSerName val="0"/>
          <c:showPercent val="0"/>
          <c:showBubbleSize val="0"/>
        </c:dLbls>
        <c:marker val="1"/>
        <c:smooth val="0"/>
        <c:axId val="2115500760"/>
        <c:axId val="-879467080"/>
      </c:lineChart>
      <c:catAx>
        <c:axId val="2115500760"/>
        <c:scaling>
          <c:orientation val="minMax"/>
        </c:scaling>
        <c:delete val="0"/>
        <c:axPos val="b"/>
        <c:title>
          <c:tx>
            <c:rich>
              <a:bodyPr/>
              <a:lstStyle/>
              <a:p>
                <a:pPr>
                  <a:defRPr sz="1194" b="1" i="0" u="none" strike="noStrike" baseline="0">
                    <a:solidFill>
                      <a:srgbClr val="000000"/>
                    </a:solidFill>
                    <a:latin typeface="Calibri"/>
                    <a:ea typeface="Calibri"/>
                    <a:cs typeface="Calibri"/>
                  </a:defRPr>
                </a:pPr>
                <a:r>
                  <a:rPr lang="en-US"/>
                  <a:t>TBS Index</a:t>
                </a:r>
              </a:p>
            </c:rich>
          </c:tx>
          <c:overlay val="0"/>
          <c:spPr>
            <a:noFill/>
            <a:ln w="25265">
              <a:noFill/>
            </a:ln>
          </c:spPr>
        </c:title>
        <c:numFmt formatCode="General" sourceLinked="1"/>
        <c:majorTickMark val="out"/>
        <c:minorTickMark val="none"/>
        <c:tickLblPos val="nextTo"/>
        <c:spPr>
          <a:ln w="3158">
            <a:solidFill>
              <a:srgbClr val="808080"/>
            </a:solidFill>
            <a:prstDash val="solid"/>
          </a:ln>
        </c:spPr>
        <c:crossAx val="-879467080"/>
        <c:crosses val="autoZero"/>
        <c:auto val="1"/>
        <c:lblAlgn val="ctr"/>
        <c:lblOffset val="100"/>
        <c:noMultiLvlLbl val="0"/>
      </c:catAx>
      <c:valAx>
        <c:axId val="-879467080"/>
        <c:scaling>
          <c:orientation val="minMax"/>
        </c:scaling>
        <c:delete val="0"/>
        <c:axPos val="l"/>
        <c:majorGridlines>
          <c:spPr>
            <a:ln w="3158">
              <a:solidFill>
                <a:srgbClr val="808080"/>
              </a:solidFill>
              <a:prstDash val="solid"/>
            </a:ln>
          </c:spPr>
        </c:majorGridlines>
        <c:title>
          <c:tx>
            <c:rich>
              <a:bodyPr/>
              <a:lstStyle/>
              <a:p>
                <a:pPr>
                  <a:defRPr sz="1194" b="1" i="0" u="none" strike="noStrike" baseline="0">
                    <a:solidFill>
                      <a:srgbClr val="000000"/>
                    </a:solidFill>
                    <a:latin typeface="Calibri"/>
                    <a:ea typeface="Calibri"/>
                    <a:cs typeface="Calibri"/>
                  </a:defRPr>
                </a:pPr>
                <a:r>
                  <a:rPr lang="en-US"/>
                  <a:t>L2 overhead</a:t>
                </a:r>
              </a:p>
            </c:rich>
          </c:tx>
          <c:layout>
            <c:manualLayout>
              <c:xMode val="edge"/>
              <c:yMode val="edge"/>
              <c:x val="0.0"/>
              <c:y val="0.40077248238707"/>
            </c:manualLayout>
          </c:layout>
          <c:overlay val="0"/>
          <c:spPr>
            <a:noFill/>
            <a:ln w="25265">
              <a:noFill/>
            </a:ln>
          </c:spPr>
        </c:title>
        <c:numFmt formatCode="0.00%" sourceLinked="0"/>
        <c:majorTickMark val="out"/>
        <c:minorTickMark val="none"/>
        <c:tickLblPos val="nextTo"/>
        <c:spPr>
          <a:ln w="3158">
            <a:solidFill>
              <a:srgbClr val="808080"/>
            </a:solidFill>
            <a:prstDash val="solid"/>
          </a:ln>
        </c:spPr>
        <c:crossAx val="2115500760"/>
        <c:crosses val="autoZero"/>
        <c:crossBetween val="between"/>
      </c:valAx>
      <c:spPr>
        <a:solidFill>
          <a:srgbClr val="FFFFFF"/>
        </a:solidFill>
        <a:ln w="25265">
          <a:noFill/>
        </a:ln>
      </c:spPr>
    </c:plotArea>
    <c:legend>
      <c:legendPos val="r"/>
      <c:layout>
        <c:manualLayout>
          <c:xMode val="edge"/>
          <c:yMode val="edge"/>
          <c:x val="0.854572713643178"/>
          <c:y val="0.457971014492754"/>
          <c:w val="0.134932533733133"/>
          <c:h val="0.156521739130435"/>
        </c:manualLayout>
      </c:layout>
      <c:overlay val="0"/>
      <c:spPr>
        <a:noFill/>
        <a:ln w="25265">
          <a:noFill/>
        </a:ln>
      </c:spPr>
    </c:legend>
    <c:plotVisOnly val="1"/>
    <c:dispBlanksAs val="gap"/>
    <c:showDLblsOverMax val="0"/>
  </c:chart>
  <c:spPr>
    <a:solidFill>
      <a:srgbClr val="FFFFFF"/>
    </a:solidFill>
    <a:ln w="3158">
      <a:solidFill>
        <a:srgbClr val="808080"/>
      </a:solidFill>
      <a:prstDash val="solid"/>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L2 overhead,</a:t>
            </a:r>
            <a:r>
              <a:rPr lang="en-US" baseline="0"/>
              <a:t> 5 RB allocation</a:t>
            </a:r>
            <a:endParaRPr lang="en-US"/>
          </a:p>
        </c:rich>
      </c:tx>
      <c:overlay val="0"/>
      <c:spPr>
        <a:noFill/>
        <a:ln w="25369">
          <a:noFill/>
        </a:ln>
      </c:spPr>
    </c:title>
    <c:autoTitleDeleted val="0"/>
    <c:plotArea>
      <c:layout/>
      <c:lineChart>
        <c:grouping val="standard"/>
        <c:varyColors val="0"/>
        <c:ser>
          <c:idx val="0"/>
          <c:order val="0"/>
          <c:tx>
            <c:v>14 symbol TTI</c:v>
          </c:tx>
          <c:spPr>
            <a:ln w="25369">
              <a:solidFill>
                <a:srgbClr val="666699"/>
              </a:solidFill>
              <a:prstDash val="solid"/>
            </a:ln>
          </c:spPr>
          <c:marker>
            <c:spPr>
              <a:solidFill>
                <a:srgbClr val="4F81BD"/>
              </a:solidFill>
              <a:ln>
                <a:solidFill>
                  <a:srgbClr val="666699"/>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5RBs'!$J$3:$J$29</c:f>
              <c:numCache>
                <c:formatCode>0,000</c:formatCode>
                <c:ptCount val="27"/>
                <c:pt idx="0">
                  <c:v>0.333333333333333</c:v>
                </c:pt>
                <c:pt idx="1">
                  <c:v>0.24</c:v>
                </c:pt>
                <c:pt idx="2">
                  <c:v>0.206896551724138</c:v>
                </c:pt>
                <c:pt idx="3">
                  <c:v>0.171428571428571</c:v>
                </c:pt>
                <c:pt idx="4">
                  <c:v>0.136363636363636</c:v>
                </c:pt>
                <c:pt idx="5">
                  <c:v>0.107142857142857</c:v>
                </c:pt>
                <c:pt idx="6">
                  <c:v>0.0909090909090909</c:v>
                </c:pt>
                <c:pt idx="7">
                  <c:v>0.0789473684210526</c:v>
                </c:pt>
                <c:pt idx="8">
                  <c:v>0.0681818181818182</c:v>
                </c:pt>
                <c:pt idx="9">
                  <c:v>0.06</c:v>
                </c:pt>
                <c:pt idx="10">
                  <c:v>0.0535714285714286</c:v>
                </c:pt>
                <c:pt idx="11">
                  <c:v>0.046875</c:v>
                </c:pt>
                <c:pt idx="12">
                  <c:v>0.0416666666666667</c:v>
                </c:pt>
                <c:pt idx="13">
                  <c:v>0.0375</c:v>
                </c:pt>
                <c:pt idx="14">
                  <c:v>0.0333333333333333</c:v>
                </c:pt>
                <c:pt idx="15">
                  <c:v>0.0306122448979592</c:v>
                </c:pt>
                <c:pt idx="16">
                  <c:v>0.0294117647058823</c:v>
                </c:pt>
                <c:pt idx="17">
                  <c:v>0.0263157894736842</c:v>
                </c:pt>
                <c:pt idx="18">
                  <c:v>0.0238095238095238</c:v>
                </c:pt>
                <c:pt idx="19">
                  <c:v>0.0220588235294118</c:v>
                </c:pt>
                <c:pt idx="20">
                  <c:v>0.0202702702702703</c:v>
                </c:pt>
                <c:pt idx="21">
                  <c:v>0.0192307692307692</c:v>
                </c:pt>
                <c:pt idx="22">
                  <c:v>0.0178571428571429</c:v>
                </c:pt>
                <c:pt idx="23">
                  <c:v>0.0166666666666667</c:v>
                </c:pt>
                <c:pt idx="24">
                  <c:v>0.0159574468085106</c:v>
                </c:pt>
                <c:pt idx="25">
                  <c:v>0.0153061224489796</c:v>
                </c:pt>
                <c:pt idx="26">
                  <c:v>0.0127118644067797</c:v>
                </c:pt>
              </c:numCache>
            </c:numRef>
          </c:val>
          <c:smooth val="0"/>
        </c:ser>
        <c:ser>
          <c:idx val="1"/>
          <c:order val="1"/>
          <c:tx>
            <c:v>7 symbol TTI</c:v>
          </c:tx>
          <c:spPr>
            <a:ln w="25369">
              <a:solidFill>
                <a:srgbClr val="DD2D32"/>
              </a:solidFill>
              <a:prstDash val="solid"/>
            </a:ln>
          </c:spPr>
          <c:marker>
            <c:spPr>
              <a:solidFill>
                <a:srgbClr val="C0504D"/>
              </a:solidFill>
              <a:ln>
                <a:solidFill>
                  <a:srgbClr val="DD2D32"/>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5RBs'!$K$3:$K$29</c:f>
              <c:numCache>
                <c:formatCode>0,000</c:formatCode>
                <c:ptCount val="27"/>
                <c:pt idx="0">
                  <c:v>0.666666666666667</c:v>
                </c:pt>
                <c:pt idx="1">
                  <c:v>0.48</c:v>
                </c:pt>
                <c:pt idx="2">
                  <c:v>0.413793103448276</c:v>
                </c:pt>
                <c:pt idx="3">
                  <c:v>0.342857142857143</c:v>
                </c:pt>
                <c:pt idx="4">
                  <c:v>0.272727272727273</c:v>
                </c:pt>
                <c:pt idx="5">
                  <c:v>0.214285714285714</c:v>
                </c:pt>
                <c:pt idx="6">
                  <c:v>0.181818181818182</c:v>
                </c:pt>
                <c:pt idx="7">
                  <c:v>0.157894736842105</c:v>
                </c:pt>
                <c:pt idx="8">
                  <c:v>0.136363636363636</c:v>
                </c:pt>
                <c:pt idx="9">
                  <c:v>0.12</c:v>
                </c:pt>
                <c:pt idx="10">
                  <c:v>0.107142857142857</c:v>
                </c:pt>
                <c:pt idx="11">
                  <c:v>0.09375</c:v>
                </c:pt>
                <c:pt idx="12">
                  <c:v>0.0833333333333333</c:v>
                </c:pt>
                <c:pt idx="13">
                  <c:v>0.075</c:v>
                </c:pt>
                <c:pt idx="14">
                  <c:v>0.0666666666666667</c:v>
                </c:pt>
                <c:pt idx="15">
                  <c:v>0.0612244897959184</c:v>
                </c:pt>
                <c:pt idx="16">
                  <c:v>0.0588235294117647</c:v>
                </c:pt>
                <c:pt idx="17">
                  <c:v>0.0526315789473684</c:v>
                </c:pt>
                <c:pt idx="18">
                  <c:v>0.0476190476190476</c:v>
                </c:pt>
                <c:pt idx="19">
                  <c:v>0.0441176470588235</c:v>
                </c:pt>
                <c:pt idx="20">
                  <c:v>0.0405405405405405</c:v>
                </c:pt>
                <c:pt idx="21">
                  <c:v>0.0384615384615385</c:v>
                </c:pt>
                <c:pt idx="22">
                  <c:v>0.0357142857142857</c:v>
                </c:pt>
                <c:pt idx="23">
                  <c:v>0.0333333333333333</c:v>
                </c:pt>
                <c:pt idx="24">
                  <c:v>0.0319148936170213</c:v>
                </c:pt>
                <c:pt idx="25">
                  <c:v>0.0306122448979592</c:v>
                </c:pt>
                <c:pt idx="26">
                  <c:v>0.0254237288135593</c:v>
                </c:pt>
              </c:numCache>
            </c:numRef>
          </c:val>
          <c:smooth val="0"/>
        </c:ser>
        <c:ser>
          <c:idx val="2"/>
          <c:order val="2"/>
          <c:tx>
            <c:v>2 symbol TTI</c:v>
          </c:tx>
          <c:spPr>
            <a:ln w="25369">
              <a:solidFill>
                <a:srgbClr val="99CC00"/>
              </a:solidFill>
              <a:prstDash val="solid"/>
            </a:ln>
          </c:spPr>
          <c:marker>
            <c:spPr>
              <a:solidFill>
                <a:srgbClr val="9BBB59"/>
              </a:solidFill>
              <a:ln>
                <a:solidFill>
                  <a:srgbClr val="99CC00"/>
                </a:solidFill>
                <a:prstDash val="solid"/>
              </a:ln>
            </c:spPr>
          </c:marker>
          <c:cat>
            <c:numRef>
              <c:f>'BW = 5RBs'!$E$3:$E$29</c:f>
              <c:numCache>
                <c:formatCode>General</c:formatCode>
                <c:ptCount val="27"/>
                <c:pt idx="0">
                  <c:v>0.0</c:v>
                </c:pt>
                <c:pt idx="1">
                  <c:v>1.0</c:v>
                </c:pt>
                <c:pt idx="2">
                  <c:v>2.0</c:v>
                </c:pt>
                <c:pt idx="3">
                  <c:v>3.0</c:v>
                </c:pt>
                <c:pt idx="4">
                  <c:v>4.0</c:v>
                </c:pt>
                <c:pt idx="5">
                  <c:v>5.0</c:v>
                </c:pt>
                <c:pt idx="6">
                  <c:v>6.0</c:v>
                </c:pt>
                <c:pt idx="7">
                  <c:v>7.0</c:v>
                </c:pt>
                <c:pt idx="8">
                  <c:v>8.0</c:v>
                </c:pt>
                <c:pt idx="9">
                  <c:v>9.0</c:v>
                </c:pt>
                <c:pt idx="10">
                  <c:v>10.0</c:v>
                </c:pt>
                <c:pt idx="11">
                  <c:v>11.0</c:v>
                </c:pt>
                <c:pt idx="12">
                  <c:v>12.0</c:v>
                </c:pt>
                <c:pt idx="13">
                  <c:v>13.0</c:v>
                </c:pt>
                <c:pt idx="14">
                  <c:v>14.0</c:v>
                </c:pt>
                <c:pt idx="15">
                  <c:v>15.0</c:v>
                </c:pt>
                <c:pt idx="16">
                  <c:v>16.0</c:v>
                </c:pt>
                <c:pt idx="17">
                  <c:v>17.0</c:v>
                </c:pt>
                <c:pt idx="18">
                  <c:v>18.0</c:v>
                </c:pt>
                <c:pt idx="19">
                  <c:v>19.0</c:v>
                </c:pt>
                <c:pt idx="20">
                  <c:v>20.0</c:v>
                </c:pt>
                <c:pt idx="21">
                  <c:v>21.0</c:v>
                </c:pt>
                <c:pt idx="22">
                  <c:v>22.0</c:v>
                </c:pt>
                <c:pt idx="23">
                  <c:v>23.0</c:v>
                </c:pt>
                <c:pt idx="24">
                  <c:v>24.0</c:v>
                </c:pt>
                <c:pt idx="25">
                  <c:v>25.0</c:v>
                </c:pt>
                <c:pt idx="26">
                  <c:v>26.0</c:v>
                </c:pt>
              </c:numCache>
            </c:numRef>
          </c:cat>
          <c:val>
            <c:numRef>
              <c:f>'BW = 5RBs'!$L$3:$L$29</c:f>
              <c:numCache>
                <c:formatCode>0,000</c:formatCode>
                <c:ptCount val="27"/>
                <c:pt idx="0">
                  <c:v>1.0</c:v>
                </c:pt>
                <c:pt idx="1">
                  <c:v>1.0</c:v>
                </c:pt>
                <c:pt idx="2">
                  <c:v>1.0</c:v>
                </c:pt>
                <c:pt idx="3">
                  <c:v>1.0</c:v>
                </c:pt>
                <c:pt idx="4">
                  <c:v>0.954545454545455</c:v>
                </c:pt>
                <c:pt idx="5">
                  <c:v>0.75</c:v>
                </c:pt>
                <c:pt idx="6">
                  <c:v>0.636363636363636</c:v>
                </c:pt>
                <c:pt idx="7">
                  <c:v>0.552631578947368</c:v>
                </c:pt>
                <c:pt idx="8">
                  <c:v>0.477272727272727</c:v>
                </c:pt>
                <c:pt idx="9">
                  <c:v>0.42</c:v>
                </c:pt>
                <c:pt idx="10">
                  <c:v>0.375</c:v>
                </c:pt>
                <c:pt idx="11">
                  <c:v>0.328125</c:v>
                </c:pt>
                <c:pt idx="12">
                  <c:v>0.291666666666667</c:v>
                </c:pt>
                <c:pt idx="13">
                  <c:v>0.2625</c:v>
                </c:pt>
                <c:pt idx="14">
                  <c:v>0.233333333333333</c:v>
                </c:pt>
                <c:pt idx="15">
                  <c:v>0.214285714285714</c:v>
                </c:pt>
                <c:pt idx="16">
                  <c:v>0.205882352941176</c:v>
                </c:pt>
                <c:pt idx="17">
                  <c:v>0.184210526315789</c:v>
                </c:pt>
                <c:pt idx="18">
                  <c:v>0.166666666666667</c:v>
                </c:pt>
                <c:pt idx="19">
                  <c:v>0.154411764705882</c:v>
                </c:pt>
                <c:pt idx="20">
                  <c:v>0.141891891891892</c:v>
                </c:pt>
                <c:pt idx="21">
                  <c:v>0.134615384615385</c:v>
                </c:pt>
                <c:pt idx="22">
                  <c:v>0.125</c:v>
                </c:pt>
                <c:pt idx="23">
                  <c:v>0.116666666666667</c:v>
                </c:pt>
                <c:pt idx="24">
                  <c:v>0.111702127659574</c:v>
                </c:pt>
                <c:pt idx="25">
                  <c:v>0.107142857142857</c:v>
                </c:pt>
                <c:pt idx="26">
                  <c:v>0.0889830508474576</c:v>
                </c:pt>
              </c:numCache>
            </c:numRef>
          </c:val>
          <c:smooth val="0"/>
        </c:ser>
        <c:dLbls>
          <c:showLegendKey val="0"/>
          <c:showVal val="0"/>
          <c:showCatName val="0"/>
          <c:showSerName val="0"/>
          <c:showPercent val="0"/>
          <c:showBubbleSize val="0"/>
        </c:dLbls>
        <c:marker val="1"/>
        <c:smooth val="0"/>
        <c:axId val="2122499368"/>
        <c:axId val="-891606792"/>
      </c:lineChart>
      <c:catAx>
        <c:axId val="2122499368"/>
        <c:scaling>
          <c:orientation val="minMax"/>
        </c:scaling>
        <c:delete val="0"/>
        <c:axPos val="b"/>
        <c:title>
          <c:tx>
            <c:rich>
              <a:bodyPr/>
              <a:lstStyle/>
              <a:p>
                <a:pPr>
                  <a:defRPr sz="1199" b="1" i="0" u="none" strike="noStrike" baseline="0">
                    <a:solidFill>
                      <a:srgbClr val="000000"/>
                    </a:solidFill>
                    <a:latin typeface="Calibri"/>
                    <a:ea typeface="Calibri"/>
                    <a:cs typeface="Calibri"/>
                  </a:defRPr>
                </a:pPr>
                <a:r>
                  <a:rPr lang="en-US"/>
                  <a:t>TBS Index</a:t>
                </a:r>
              </a:p>
            </c:rich>
          </c:tx>
          <c:overlay val="0"/>
          <c:spPr>
            <a:noFill/>
            <a:ln w="25369">
              <a:noFill/>
            </a:ln>
          </c:spPr>
        </c:title>
        <c:numFmt formatCode="General" sourceLinked="1"/>
        <c:majorTickMark val="out"/>
        <c:minorTickMark val="none"/>
        <c:tickLblPos val="nextTo"/>
        <c:spPr>
          <a:ln w="3171">
            <a:solidFill>
              <a:srgbClr val="808080"/>
            </a:solidFill>
            <a:prstDash val="solid"/>
          </a:ln>
        </c:spPr>
        <c:crossAx val="-891606792"/>
        <c:crosses val="autoZero"/>
        <c:auto val="1"/>
        <c:lblAlgn val="ctr"/>
        <c:lblOffset val="100"/>
        <c:noMultiLvlLbl val="0"/>
      </c:catAx>
      <c:valAx>
        <c:axId val="-891606792"/>
        <c:scaling>
          <c:orientation val="minMax"/>
        </c:scaling>
        <c:delete val="0"/>
        <c:axPos val="l"/>
        <c:majorGridlines>
          <c:spPr>
            <a:ln w="3171">
              <a:solidFill>
                <a:srgbClr val="808080"/>
              </a:solidFill>
              <a:prstDash val="solid"/>
            </a:ln>
          </c:spPr>
        </c:majorGridlines>
        <c:title>
          <c:tx>
            <c:rich>
              <a:bodyPr/>
              <a:lstStyle/>
              <a:p>
                <a:pPr>
                  <a:defRPr sz="1199" b="1" i="0" u="none" strike="noStrike" baseline="0">
                    <a:solidFill>
                      <a:srgbClr val="000000"/>
                    </a:solidFill>
                    <a:latin typeface="Calibri"/>
                    <a:ea typeface="Calibri"/>
                    <a:cs typeface="Calibri"/>
                  </a:defRPr>
                </a:pPr>
                <a:r>
                  <a:rPr lang="en-US"/>
                  <a:t>L2 overhead</a:t>
                </a:r>
              </a:p>
            </c:rich>
          </c:tx>
          <c:overlay val="0"/>
          <c:spPr>
            <a:noFill/>
            <a:ln w="25369">
              <a:noFill/>
            </a:ln>
          </c:spPr>
        </c:title>
        <c:numFmt formatCode="0.00%" sourceLinked="0"/>
        <c:majorTickMark val="out"/>
        <c:minorTickMark val="none"/>
        <c:tickLblPos val="nextTo"/>
        <c:spPr>
          <a:ln w="3171">
            <a:solidFill>
              <a:srgbClr val="808080"/>
            </a:solidFill>
            <a:prstDash val="solid"/>
          </a:ln>
        </c:spPr>
        <c:crossAx val="2122499368"/>
        <c:crosses val="autoZero"/>
        <c:crossBetween val="between"/>
      </c:valAx>
      <c:spPr>
        <a:solidFill>
          <a:srgbClr val="FFFFFF"/>
        </a:solidFill>
        <a:ln w="25369">
          <a:noFill/>
        </a:ln>
      </c:spPr>
    </c:plotArea>
    <c:legend>
      <c:legendPos val="r"/>
      <c:layout>
        <c:manualLayout>
          <c:xMode val="edge"/>
          <c:yMode val="edge"/>
          <c:x val="0.805907172995781"/>
          <c:y val="0.382857142857143"/>
          <c:w val="0.181434599156118"/>
          <c:h val="0.308571428571429"/>
        </c:manualLayout>
      </c:layout>
      <c:overlay val="0"/>
      <c:spPr>
        <a:noFill/>
        <a:ln w="25369">
          <a:noFill/>
        </a:ln>
      </c:spPr>
    </c:legend>
    <c:plotVisOnly val="1"/>
    <c:dispBlanksAs val="gap"/>
    <c:showDLblsOverMax val="0"/>
  </c:chart>
  <c:spPr>
    <a:solidFill>
      <a:srgbClr val="FFFFFF"/>
    </a:solidFill>
    <a:ln w="3171">
      <a:solidFill>
        <a:srgbClr val="808080"/>
      </a:solidFill>
      <a:prstDash val="solid"/>
    </a:ln>
  </c:sp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2ECB2-21B5-2041-8AD1-D4C06AD82A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2</TotalTime>
  <Pages>87</Pages>
  <Words>23608</Words>
  <Characters>134568</Characters>
  <Application>Microsoft Macintosh Word</Application>
  <DocSecurity>0</DocSecurity>
  <Lines>1121</Lines>
  <Paragraphs>315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157861</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Ericsson E</cp:lastModifiedBy>
  <cp:revision>3</cp:revision>
  <dcterms:created xsi:type="dcterms:W3CDTF">2015-11-27T14:59:00Z</dcterms:created>
  <dcterms:modified xsi:type="dcterms:W3CDTF">2015-11-27T15:04:00Z</dcterms:modified>
</cp:coreProperties>
</file>